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A7D7E" w14:textId="6A085921" w:rsidR="002B7162" w:rsidRPr="00EE4EE4" w:rsidRDefault="002B7162" w:rsidP="007C314C">
      <w:pPr>
        <w:jc w:val="center"/>
      </w:pPr>
    </w:p>
    <w:p w14:paraId="1F2D29D9" w14:textId="5AFB83B9" w:rsidR="002B7162" w:rsidRPr="00EE4EE4" w:rsidRDefault="002B7162" w:rsidP="007C314C">
      <w:pPr>
        <w:jc w:val="center"/>
      </w:pPr>
    </w:p>
    <w:p w14:paraId="599414B6" w14:textId="77777777" w:rsidR="002B7162" w:rsidRPr="00EE4EE4" w:rsidRDefault="002B7162" w:rsidP="007C314C">
      <w:pPr>
        <w:jc w:val="center"/>
      </w:pPr>
    </w:p>
    <w:p w14:paraId="0764D29E" w14:textId="77777777" w:rsidR="002B7162" w:rsidRPr="00EE4EE4" w:rsidRDefault="002B7162" w:rsidP="007C314C">
      <w:pPr>
        <w:jc w:val="center"/>
      </w:pPr>
    </w:p>
    <w:p w14:paraId="304F95FA" w14:textId="410475E0" w:rsidR="002B7162" w:rsidRPr="00EE4EE4" w:rsidRDefault="00A053BD" w:rsidP="007C314C">
      <w:pPr>
        <w:jc w:val="center"/>
      </w:pPr>
      <w:r>
        <w:rPr>
          <w:noProof/>
        </w:rPr>
        <w:drawing>
          <wp:inline distT="0" distB="0" distL="0" distR="0" wp14:anchorId="4F6C85AD" wp14:editId="6CD1A06D">
            <wp:extent cx="3762375" cy="1714500"/>
            <wp:effectExtent l="0" t="0" r="9525" b="0"/>
            <wp:docPr id="9809481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62375" cy="1714500"/>
                    </a:xfrm>
                    <a:prstGeom prst="rect">
                      <a:avLst/>
                    </a:prstGeom>
                    <a:noFill/>
                    <a:ln>
                      <a:noFill/>
                    </a:ln>
                  </pic:spPr>
                </pic:pic>
              </a:graphicData>
            </a:graphic>
          </wp:inline>
        </w:drawing>
      </w:r>
    </w:p>
    <w:p w14:paraId="37229D57" w14:textId="77777777" w:rsidR="002B7162" w:rsidRPr="00EE4EE4" w:rsidRDefault="002B7162" w:rsidP="007C314C">
      <w:pPr>
        <w:jc w:val="center"/>
      </w:pPr>
    </w:p>
    <w:p w14:paraId="2D043718" w14:textId="77777777" w:rsidR="00A053BD" w:rsidRDefault="00A053BD" w:rsidP="00631AE7">
      <w:pPr>
        <w:pStyle w:val="Banner1"/>
      </w:pPr>
    </w:p>
    <w:p w14:paraId="4BE81475" w14:textId="5E6A3F1D" w:rsidR="007634DF" w:rsidRPr="00EE4EE4" w:rsidRDefault="007634DF" w:rsidP="00631AE7">
      <w:pPr>
        <w:pStyle w:val="Banner1"/>
      </w:pPr>
      <w:r w:rsidRPr="00EE4EE4">
        <w:t xml:space="preserve">Tender Response Document </w:t>
      </w:r>
      <w:r w:rsidR="0013110D" w:rsidRPr="00EE4EE4">
        <w:t>(TRD)</w:t>
      </w:r>
    </w:p>
    <w:p w14:paraId="21659FFA" w14:textId="7C400F0F" w:rsidR="007634DF" w:rsidRPr="00EE4EE4" w:rsidRDefault="007634DF" w:rsidP="00631AE7">
      <w:pPr>
        <w:pStyle w:val="Banner1"/>
        <w:rPr>
          <w:rStyle w:val="CommentReference"/>
          <w:rFonts w:ascii="Calibri" w:eastAsia="Calibri" w:hAnsi="Calibri"/>
          <w:b w:val="0"/>
          <w:bCs w:val="0"/>
          <w:sz w:val="24"/>
          <w:szCs w:val="24"/>
        </w:rPr>
      </w:pPr>
    </w:p>
    <w:p w14:paraId="3A3155B3" w14:textId="77777777" w:rsidR="002B7162" w:rsidRPr="00EE4EE4" w:rsidRDefault="002B7162" w:rsidP="00631AE7">
      <w:pPr>
        <w:pStyle w:val="Banner1"/>
      </w:pPr>
    </w:p>
    <w:p w14:paraId="21F88457" w14:textId="45050E0C" w:rsidR="009C6BC5" w:rsidRPr="00EE4EE4" w:rsidRDefault="006C030C" w:rsidP="00631AE7">
      <w:pPr>
        <w:pStyle w:val="Banner1"/>
      </w:pPr>
      <w:r w:rsidRPr="00EE4EE4">
        <w:t>For the Provision of</w:t>
      </w:r>
      <w:r w:rsidR="008A22F1" w:rsidRPr="00EE4EE4">
        <w:t xml:space="preserve"> an</w:t>
      </w:r>
    </w:p>
    <w:p w14:paraId="4DD7022D" w14:textId="306C11F2" w:rsidR="007634DF" w:rsidRPr="00EE4EE4" w:rsidRDefault="008A22F1" w:rsidP="007C314C">
      <w:pPr>
        <w:jc w:val="center"/>
      </w:pPr>
      <w:r w:rsidRPr="00EE4EE4">
        <w:rPr>
          <w:b/>
          <w:bCs/>
          <w:color w:val="002060"/>
          <w:sz w:val="36"/>
          <w:szCs w:val="36"/>
        </w:rPr>
        <w:t>ICT Managed</w:t>
      </w:r>
      <w:r w:rsidR="00664BCA" w:rsidRPr="00EE4EE4">
        <w:rPr>
          <w:b/>
          <w:bCs/>
          <w:color w:val="002060"/>
          <w:sz w:val="36"/>
          <w:szCs w:val="36"/>
        </w:rPr>
        <w:t xml:space="preserve"> Service</w:t>
      </w:r>
    </w:p>
    <w:p w14:paraId="4C7B5D6D" w14:textId="77777777" w:rsidR="007634DF" w:rsidRPr="00EE4EE4" w:rsidRDefault="007634DF" w:rsidP="007C314C">
      <w:pPr>
        <w:jc w:val="center"/>
      </w:pPr>
    </w:p>
    <w:p w14:paraId="33BBF9B6" w14:textId="77777777" w:rsidR="007634DF" w:rsidRPr="00EE4EE4" w:rsidRDefault="007634DF" w:rsidP="007C314C">
      <w:pPr>
        <w:jc w:val="center"/>
      </w:pPr>
    </w:p>
    <w:tbl>
      <w:tblPr>
        <w:tblW w:w="0" w:type="auto"/>
        <w:shd w:val="clear" w:color="auto" w:fill="DEEAF6"/>
        <w:tblLayout w:type="fixed"/>
        <w:tblLook w:val="04A0" w:firstRow="1" w:lastRow="0" w:firstColumn="1" w:lastColumn="0" w:noHBand="0" w:noVBand="1"/>
      </w:tblPr>
      <w:tblGrid>
        <w:gridCol w:w="9638"/>
      </w:tblGrid>
      <w:tr w:rsidR="007634DF" w:rsidRPr="00EE4EE4" w14:paraId="191254F5" w14:textId="77777777" w:rsidTr="3044B7C8">
        <w:tc>
          <w:tcPr>
            <w:tcW w:w="9638" w:type="dxa"/>
            <w:shd w:val="clear" w:color="auto" w:fill="1F4E79" w:themeFill="accent5" w:themeFillShade="80"/>
          </w:tcPr>
          <w:p w14:paraId="4D679029" w14:textId="39DF0B14" w:rsidR="007634DF" w:rsidRPr="00EE4EE4" w:rsidRDefault="007634DF" w:rsidP="007C314C">
            <w:pPr>
              <w:pStyle w:val="BlueBar15"/>
              <w:jc w:val="center"/>
            </w:pPr>
            <w:r w:rsidRPr="00EE4EE4">
              <w:t>Insert Tenderers Name</w:t>
            </w:r>
          </w:p>
        </w:tc>
      </w:tr>
      <w:tr w:rsidR="007634DF" w:rsidRPr="00EE4EE4" w14:paraId="719A0DCE" w14:textId="77777777" w:rsidTr="3044B7C8">
        <w:tc>
          <w:tcPr>
            <w:tcW w:w="9638" w:type="dxa"/>
            <w:shd w:val="clear" w:color="auto" w:fill="D9E2F3" w:themeFill="accent1" w:themeFillTint="33"/>
            <w:vAlign w:val="center"/>
          </w:tcPr>
          <w:p w14:paraId="6F51E93B" w14:textId="3CB8D170" w:rsidR="007634DF" w:rsidRPr="00EE4EE4" w:rsidRDefault="007634DF" w:rsidP="007C314C">
            <w:pPr>
              <w:jc w:val="center"/>
            </w:pPr>
          </w:p>
          <w:p w14:paraId="346D7F69" w14:textId="34CD45D1" w:rsidR="007634DF" w:rsidRPr="00EE4EE4" w:rsidRDefault="00566052" w:rsidP="00802ACE">
            <w:pPr>
              <w:pStyle w:val="Banner3"/>
            </w:pPr>
            <w:r w:rsidRPr="00EE4EE4">
              <w:t xml:space="preserve">Insert Tenderer’s </w:t>
            </w:r>
            <w:r w:rsidR="007634DF" w:rsidRPr="00EE4EE4">
              <w:t>Name</w:t>
            </w:r>
            <w:r w:rsidRPr="00EE4EE4">
              <w:t xml:space="preserve"> here</w:t>
            </w:r>
          </w:p>
          <w:p w14:paraId="67BDA619" w14:textId="77777777" w:rsidR="007634DF" w:rsidRPr="00EE4EE4" w:rsidRDefault="007634DF" w:rsidP="007C314C">
            <w:pPr>
              <w:jc w:val="center"/>
            </w:pPr>
          </w:p>
        </w:tc>
      </w:tr>
    </w:tbl>
    <w:p w14:paraId="3E109A49" w14:textId="7B68423D" w:rsidR="007634DF" w:rsidRPr="00EE4EE4" w:rsidRDefault="007634DF" w:rsidP="007C314C">
      <w:pPr>
        <w:jc w:val="center"/>
      </w:pPr>
    </w:p>
    <w:p w14:paraId="69C215D2" w14:textId="55CBF646" w:rsidR="001D7526" w:rsidRPr="00EE4EE4" w:rsidRDefault="001D7526" w:rsidP="007C314C">
      <w:pPr>
        <w:jc w:val="center"/>
      </w:pPr>
    </w:p>
    <w:p w14:paraId="0CB3C53B" w14:textId="77777777" w:rsidR="001D7526" w:rsidRPr="00EE4EE4" w:rsidRDefault="001D7526" w:rsidP="007C314C">
      <w:pPr>
        <w:jc w:val="center"/>
      </w:pPr>
    </w:p>
    <w:p w14:paraId="1DFBC581" w14:textId="77777777" w:rsidR="007634DF" w:rsidRPr="00EE4EE4" w:rsidRDefault="007634DF" w:rsidP="007C314C">
      <w:pPr>
        <w:jc w:val="center"/>
      </w:pPr>
    </w:p>
    <w:p w14:paraId="5ED49750" w14:textId="77777777" w:rsidR="007634DF" w:rsidRPr="00EE4EE4" w:rsidRDefault="007634DF" w:rsidP="007C314C">
      <w:pPr>
        <w:jc w:val="center"/>
      </w:pPr>
    </w:p>
    <w:p w14:paraId="1CBDD3C6" w14:textId="77777777" w:rsidR="007634DF" w:rsidRPr="00EE4EE4" w:rsidRDefault="007634DF" w:rsidP="008E0486">
      <w:pPr>
        <w:pStyle w:val="Banner2"/>
        <w:spacing w:line="360" w:lineRule="auto"/>
      </w:pPr>
      <w:r w:rsidRPr="00EE4EE4">
        <w:t>N.B. The Response Document must be submitted and received via eTenders on or before the tender deadline of</w:t>
      </w:r>
    </w:p>
    <w:p w14:paraId="65C8BCD3" w14:textId="3A94B0F3" w:rsidR="007634DF" w:rsidRPr="00EE4EE4" w:rsidRDefault="1090FE87" w:rsidP="008E0486">
      <w:pPr>
        <w:pStyle w:val="Banner2"/>
        <w:spacing w:line="360" w:lineRule="auto"/>
      </w:pPr>
      <w:r>
        <w:t xml:space="preserve">5pm on </w:t>
      </w:r>
      <w:del w:id="0" w:author="Author">
        <w:r w:rsidR="001D3937">
          <w:delText xml:space="preserve">Wednesday, </w:delText>
        </w:r>
        <w:r>
          <w:delText>24th June 2026</w:delText>
        </w:r>
      </w:del>
      <w:ins w:id="1" w:author="Author">
        <w:r>
          <w:t>Wednesday, 5th August 2026</w:t>
        </w:r>
      </w:ins>
    </w:p>
    <w:p w14:paraId="3B40F857" w14:textId="77777777" w:rsidR="00710A05" w:rsidRPr="00EE4EE4" w:rsidRDefault="00710A05" w:rsidP="002C3A71"/>
    <w:p w14:paraId="0DC7194F" w14:textId="77777777" w:rsidR="006E35AB" w:rsidRPr="00EE4EE4" w:rsidRDefault="006E35AB" w:rsidP="002C3A71"/>
    <w:p w14:paraId="6100C8C3" w14:textId="325F881B" w:rsidR="00A624BA" w:rsidRPr="00EE4EE4" w:rsidRDefault="00A624BA" w:rsidP="002C3A71">
      <w:r w:rsidRPr="00EE4EE4">
        <w:br w:type="page"/>
      </w:r>
    </w:p>
    <w:p w14:paraId="6EFB55A5" w14:textId="2EB25DA6" w:rsidR="00730BD5" w:rsidRPr="00EE4EE4" w:rsidRDefault="00730BD5">
      <w:pPr>
        <w:spacing w:after="160" w:line="259" w:lineRule="auto"/>
      </w:pPr>
      <w:bookmarkStart w:id="2" w:name="_Hlk85023133"/>
    </w:p>
    <w:p w14:paraId="3AA453FB" w14:textId="77777777" w:rsidR="00C91596" w:rsidRPr="00EE4EE4" w:rsidRDefault="00C91596" w:rsidP="002C3A71"/>
    <w:tbl>
      <w:tblPr>
        <w:tblStyle w:val="TableGrid"/>
        <w:tblW w:w="9038" w:type="dxa"/>
        <w:tblLook w:val="04A0" w:firstRow="1" w:lastRow="0" w:firstColumn="1" w:lastColumn="0" w:noHBand="0" w:noVBand="1"/>
      </w:tblPr>
      <w:tblGrid>
        <w:gridCol w:w="1553"/>
        <w:gridCol w:w="6253"/>
        <w:gridCol w:w="1232"/>
      </w:tblGrid>
      <w:tr w:rsidR="00C91596" w:rsidRPr="00EE4EE4" w14:paraId="21B3E587" w14:textId="77777777" w:rsidTr="1090FE87">
        <w:tc>
          <w:tcPr>
            <w:tcW w:w="1553" w:type="dxa"/>
            <w:shd w:val="clear" w:color="auto" w:fill="1F4E79" w:themeFill="accent5" w:themeFillShade="80"/>
          </w:tcPr>
          <w:p w14:paraId="47B88663" w14:textId="77777777" w:rsidR="00C91596" w:rsidRPr="00EE4EE4" w:rsidRDefault="00C91596" w:rsidP="006F4F6C">
            <w:pPr>
              <w:pStyle w:val="Heading1"/>
            </w:pPr>
            <w:r w:rsidRPr="00EE4EE4">
              <w:t>REF</w:t>
            </w:r>
          </w:p>
        </w:tc>
        <w:tc>
          <w:tcPr>
            <w:tcW w:w="6253" w:type="dxa"/>
            <w:shd w:val="clear" w:color="auto" w:fill="1F4E79" w:themeFill="accent5" w:themeFillShade="80"/>
          </w:tcPr>
          <w:p w14:paraId="0D08635A" w14:textId="77777777" w:rsidR="00C91596" w:rsidRPr="00EE4EE4" w:rsidRDefault="00C91596" w:rsidP="006F4F6C">
            <w:pPr>
              <w:pStyle w:val="Heading1"/>
            </w:pPr>
            <w:r w:rsidRPr="00EE4EE4">
              <w:t>INDEX</w:t>
            </w:r>
          </w:p>
        </w:tc>
        <w:tc>
          <w:tcPr>
            <w:tcW w:w="1232" w:type="dxa"/>
            <w:shd w:val="clear" w:color="auto" w:fill="1F4E79" w:themeFill="accent5" w:themeFillShade="80"/>
          </w:tcPr>
          <w:p w14:paraId="15D82FF1" w14:textId="77777777" w:rsidR="00C91596" w:rsidRPr="00EE4EE4" w:rsidRDefault="00C91596" w:rsidP="006F4F6C">
            <w:pPr>
              <w:pStyle w:val="Heading1"/>
            </w:pPr>
            <w:r w:rsidRPr="00EE4EE4">
              <w:t>PAGE</w:t>
            </w:r>
          </w:p>
        </w:tc>
      </w:tr>
      <w:tr w:rsidR="00C91596" w:rsidRPr="00EE4EE4" w14:paraId="10916BCC" w14:textId="77777777" w:rsidTr="1090FE87">
        <w:tc>
          <w:tcPr>
            <w:tcW w:w="9038" w:type="dxa"/>
            <w:gridSpan w:val="3"/>
            <w:shd w:val="clear" w:color="auto" w:fill="D9E2F3" w:themeFill="accent1" w:themeFillTint="33"/>
          </w:tcPr>
          <w:p w14:paraId="7D25072E" w14:textId="5F412940" w:rsidR="00C91596" w:rsidRPr="00EE4EE4" w:rsidRDefault="00C91596" w:rsidP="006503DF">
            <w:pPr>
              <w:pStyle w:val="banner"/>
            </w:pPr>
            <w:r w:rsidRPr="00EE4EE4">
              <w:t>SECTION A – IMPORTANT NOTES, TENDERER’S DETAILS &amp; TENDERERS’ STATEMENT</w:t>
            </w:r>
          </w:p>
        </w:tc>
      </w:tr>
      <w:tr w:rsidR="00C91596" w:rsidRPr="00EE4EE4" w14:paraId="66096AFA" w14:textId="77777777" w:rsidTr="1090FE87">
        <w:tc>
          <w:tcPr>
            <w:tcW w:w="1553" w:type="dxa"/>
          </w:tcPr>
          <w:p w14:paraId="35E11CCB" w14:textId="77777777" w:rsidR="00C91596" w:rsidRPr="00EE4EE4" w:rsidRDefault="00C91596" w:rsidP="006E35AB">
            <w:pPr>
              <w:jc w:val="center"/>
            </w:pPr>
            <w:r w:rsidRPr="00EE4EE4">
              <w:t>A1</w:t>
            </w:r>
          </w:p>
          <w:p w14:paraId="181A6D9E" w14:textId="77777777" w:rsidR="00C91596" w:rsidRPr="00EE4EE4" w:rsidRDefault="00C91596" w:rsidP="006E35AB">
            <w:pPr>
              <w:jc w:val="center"/>
            </w:pPr>
          </w:p>
        </w:tc>
        <w:tc>
          <w:tcPr>
            <w:tcW w:w="6253" w:type="dxa"/>
          </w:tcPr>
          <w:p w14:paraId="6F4408C8" w14:textId="48F5A0EC" w:rsidR="00C91596" w:rsidRPr="00EE4EE4" w:rsidRDefault="00C91596" w:rsidP="002C3A71">
            <w:r w:rsidRPr="00EE4EE4">
              <w:t>Important Notes</w:t>
            </w:r>
          </w:p>
        </w:tc>
        <w:tc>
          <w:tcPr>
            <w:tcW w:w="1232" w:type="dxa"/>
          </w:tcPr>
          <w:p w14:paraId="2011CD9B" w14:textId="77777777" w:rsidR="00C91596" w:rsidRPr="00EE4EE4" w:rsidRDefault="00C91596" w:rsidP="006E35AB">
            <w:pPr>
              <w:jc w:val="center"/>
            </w:pPr>
            <w:r w:rsidRPr="00EE4EE4">
              <w:t>3</w:t>
            </w:r>
          </w:p>
        </w:tc>
      </w:tr>
      <w:tr w:rsidR="00C91596" w:rsidRPr="00EE4EE4" w14:paraId="205B76AA" w14:textId="77777777" w:rsidTr="1090FE87">
        <w:tc>
          <w:tcPr>
            <w:tcW w:w="1553" w:type="dxa"/>
          </w:tcPr>
          <w:p w14:paraId="1259F774" w14:textId="77777777" w:rsidR="00C91596" w:rsidRPr="00EE4EE4" w:rsidRDefault="00C91596" w:rsidP="006E35AB">
            <w:pPr>
              <w:jc w:val="center"/>
            </w:pPr>
            <w:r w:rsidRPr="00EE4EE4">
              <w:t>A2</w:t>
            </w:r>
          </w:p>
          <w:p w14:paraId="2076CF92" w14:textId="77777777" w:rsidR="00C91596" w:rsidRPr="00EE4EE4" w:rsidRDefault="00C91596" w:rsidP="006E35AB">
            <w:pPr>
              <w:jc w:val="center"/>
            </w:pPr>
          </w:p>
        </w:tc>
        <w:tc>
          <w:tcPr>
            <w:tcW w:w="6253" w:type="dxa"/>
          </w:tcPr>
          <w:p w14:paraId="3F2B3476" w14:textId="77777777" w:rsidR="00C91596" w:rsidRPr="00EE4EE4" w:rsidRDefault="00C91596" w:rsidP="002C3A71">
            <w:r w:rsidRPr="00EE4EE4">
              <w:t>Tenderer’s Details</w:t>
            </w:r>
          </w:p>
          <w:p w14:paraId="77885BD8" w14:textId="77777777" w:rsidR="00C91596" w:rsidRPr="00EE4EE4" w:rsidRDefault="00C91596" w:rsidP="002C3A71"/>
        </w:tc>
        <w:tc>
          <w:tcPr>
            <w:tcW w:w="1232" w:type="dxa"/>
          </w:tcPr>
          <w:p w14:paraId="45386A86" w14:textId="3F3D81C8" w:rsidR="00C91596" w:rsidRPr="00EE4EE4" w:rsidRDefault="005970AE" w:rsidP="006E35AB">
            <w:pPr>
              <w:jc w:val="center"/>
            </w:pPr>
            <w:r w:rsidRPr="00EE4EE4">
              <w:t>4</w:t>
            </w:r>
          </w:p>
        </w:tc>
      </w:tr>
      <w:tr w:rsidR="00C91596" w:rsidRPr="00EE4EE4" w14:paraId="013DB1D9" w14:textId="77777777" w:rsidTr="1090FE87">
        <w:tc>
          <w:tcPr>
            <w:tcW w:w="1553" w:type="dxa"/>
          </w:tcPr>
          <w:p w14:paraId="6FE42562" w14:textId="77777777" w:rsidR="00C91596" w:rsidRPr="00EE4EE4" w:rsidRDefault="00C91596" w:rsidP="006E35AB">
            <w:pPr>
              <w:jc w:val="center"/>
            </w:pPr>
            <w:r w:rsidRPr="00EE4EE4">
              <w:t>A3</w:t>
            </w:r>
          </w:p>
        </w:tc>
        <w:tc>
          <w:tcPr>
            <w:tcW w:w="6253" w:type="dxa"/>
          </w:tcPr>
          <w:p w14:paraId="6FEF06E6" w14:textId="77777777" w:rsidR="00C91596" w:rsidRPr="00EE4EE4" w:rsidRDefault="00C91596" w:rsidP="002C3A71">
            <w:r w:rsidRPr="00EE4EE4">
              <w:t>3</w:t>
            </w:r>
            <w:r w:rsidRPr="00EE4EE4">
              <w:rPr>
                <w:vertAlign w:val="superscript"/>
              </w:rPr>
              <w:t>rd</w:t>
            </w:r>
            <w:r w:rsidRPr="00EE4EE4">
              <w:t xml:space="preserve"> Party/Subcontractor Details</w:t>
            </w:r>
          </w:p>
          <w:p w14:paraId="3FE88A69" w14:textId="77777777" w:rsidR="00C91596" w:rsidRPr="00EE4EE4" w:rsidRDefault="00C91596" w:rsidP="002C3A71"/>
        </w:tc>
        <w:tc>
          <w:tcPr>
            <w:tcW w:w="1232" w:type="dxa"/>
          </w:tcPr>
          <w:p w14:paraId="5712A480" w14:textId="1D90B81B" w:rsidR="00C91596" w:rsidRPr="00EE4EE4" w:rsidRDefault="005970AE" w:rsidP="006E35AB">
            <w:pPr>
              <w:jc w:val="center"/>
            </w:pPr>
            <w:r w:rsidRPr="00EE4EE4">
              <w:t>4</w:t>
            </w:r>
          </w:p>
        </w:tc>
      </w:tr>
      <w:tr w:rsidR="00C91596" w:rsidRPr="00EE4EE4" w14:paraId="5BF05818" w14:textId="77777777" w:rsidTr="1090FE87">
        <w:tc>
          <w:tcPr>
            <w:tcW w:w="1553" w:type="dxa"/>
          </w:tcPr>
          <w:p w14:paraId="36DC8229" w14:textId="77777777" w:rsidR="00C91596" w:rsidRPr="00EE4EE4" w:rsidRDefault="00C91596" w:rsidP="006E35AB">
            <w:pPr>
              <w:jc w:val="center"/>
            </w:pPr>
            <w:r w:rsidRPr="00EE4EE4">
              <w:t>A4</w:t>
            </w:r>
          </w:p>
        </w:tc>
        <w:tc>
          <w:tcPr>
            <w:tcW w:w="6253" w:type="dxa"/>
          </w:tcPr>
          <w:p w14:paraId="20C836F6" w14:textId="77777777" w:rsidR="00C91596" w:rsidRPr="00EE4EE4" w:rsidRDefault="00C91596" w:rsidP="002C3A71">
            <w:r w:rsidRPr="00EE4EE4">
              <w:t>Joint Venture/Consortium Details</w:t>
            </w:r>
          </w:p>
          <w:p w14:paraId="3BF131D7" w14:textId="77777777" w:rsidR="00C91596" w:rsidRPr="00EE4EE4" w:rsidRDefault="00C91596" w:rsidP="002C3A71"/>
        </w:tc>
        <w:tc>
          <w:tcPr>
            <w:tcW w:w="1232" w:type="dxa"/>
          </w:tcPr>
          <w:p w14:paraId="2F11E0F8" w14:textId="5D3EAFA3" w:rsidR="00C91596" w:rsidRPr="00EE4EE4" w:rsidRDefault="005970AE" w:rsidP="006E35AB">
            <w:pPr>
              <w:jc w:val="center"/>
            </w:pPr>
            <w:r w:rsidRPr="00EE4EE4">
              <w:t>5</w:t>
            </w:r>
          </w:p>
        </w:tc>
      </w:tr>
      <w:tr w:rsidR="00C91596" w:rsidRPr="00EE4EE4" w14:paraId="5FDE420D" w14:textId="77777777" w:rsidTr="1090FE87">
        <w:tc>
          <w:tcPr>
            <w:tcW w:w="1553" w:type="dxa"/>
          </w:tcPr>
          <w:p w14:paraId="2E706DEE" w14:textId="77777777" w:rsidR="00C91596" w:rsidRPr="00EE4EE4" w:rsidRDefault="00C91596" w:rsidP="006E35AB">
            <w:pPr>
              <w:jc w:val="center"/>
            </w:pPr>
            <w:r w:rsidRPr="00EE4EE4">
              <w:t>A5</w:t>
            </w:r>
          </w:p>
        </w:tc>
        <w:tc>
          <w:tcPr>
            <w:tcW w:w="6253" w:type="dxa"/>
          </w:tcPr>
          <w:p w14:paraId="78D5673A" w14:textId="77777777" w:rsidR="00C91596" w:rsidRPr="00EE4EE4" w:rsidRDefault="00C91596" w:rsidP="002C3A71">
            <w:r w:rsidRPr="00EE4EE4">
              <w:t>Tenderers’ Statement</w:t>
            </w:r>
          </w:p>
          <w:p w14:paraId="2DE62185" w14:textId="77777777" w:rsidR="00C91596" w:rsidRPr="00EE4EE4" w:rsidRDefault="00C91596" w:rsidP="002C3A71"/>
        </w:tc>
        <w:tc>
          <w:tcPr>
            <w:tcW w:w="1232" w:type="dxa"/>
          </w:tcPr>
          <w:p w14:paraId="70A0B21F" w14:textId="0E8E2805" w:rsidR="00C91596" w:rsidRPr="00EE4EE4" w:rsidRDefault="005970AE" w:rsidP="006E35AB">
            <w:pPr>
              <w:jc w:val="center"/>
            </w:pPr>
            <w:r w:rsidRPr="00EE4EE4">
              <w:t>6</w:t>
            </w:r>
          </w:p>
        </w:tc>
      </w:tr>
      <w:tr w:rsidR="007E7710" w:rsidRPr="00EE4EE4" w14:paraId="5171F3A3" w14:textId="77777777" w:rsidTr="1090FE87">
        <w:tc>
          <w:tcPr>
            <w:tcW w:w="1553" w:type="dxa"/>
          </w:tcPr>
          <w:p w14:paraId="08296DDE" w14:textId="5E6A531F" w:rsidR="007E7710" w:rsidRPr="00EE4EE4" w:rsidRDefault="007E7710" w:rsidP="006E35AB">
            <w:pPr>
              <w:jc w:val="center"/>
            </w:pPr>
            <w:r w:rsidRPr="00EE4EE4">
              <w:t>A6</w:t>
            </w:r>
          </w:p>
        </w:tc>
        <w:tc>
          <w:tcPr>
            <w:tcW w:w="6253" w:type="dxa"/>
          </w:tcPr>
          <w:p w14:paraId="788FD1A6" w14:textId="5D017E79" w:rsidR="007E7710" w:rsidRPr="00EE4EE4" w:rsidRDefault="007E7710" w:rsidP="002C3A71">
            <w:r w:rsidRPr="00EE4EE4">
              <w:t>Declaration as to Personal Circumstances of the Tenderer</w:t>
            </w:r>
          </w:p>
          <w:p w14:paraId="38688CB5" w14:textId="4BF4B5F7" w:rsidR="007E7710" w:rsidRPr="00EE4EE4" w:rsidRDefault="007E7710" w:rsidP="002C3A71"/>
        </w:tc>
        <w:tc>
          <w:tcPr>
            <w:tcW w:w="1232" w:type="dxa"/>
          </w:tcPr>
          <w:p w14:paraId="1DEABD6E" w14:textId="05F5A970" w:rsidR="007E7710" w:rsidRPr="00EE4EE4" w:rsidRDefault="007E7710" w:rsidP="006E35AB">
            <w:pPr>
              <w:jc w:val="center"/>
            </w:pPr>
            <w:r w:rsidRPr="00EE4EE4">
              <w:t>8</w:t>
            </w:r>
          </w:p>
        </w:tc>
      </w:tr>
      <w:tr w:rsidR="00C91596" w:rsidRPr="00EE4EE4" w14:paraId="2852ACC8" w14:textId="77777777" w:rsidTr="1090FE87">
        <w:tc>
          <w:tcPr>
            <w:tcW w:w="9038" w:type="dxa"/>
            <w:gridSpan w:val="3"/>
            <w:shd w:val="clear" w:color="auto" w:fill="D9E2F3" w:themeFill="accent1" w:themeFillTint="33"/>
            <w:vAlign w:val="center"/>
          </w:tcPr>
          <w:p w14:paraId="3D98C1E1" w14:textId="2E6A28D9" w:rsidR="00C91596" w:rsidRPr="00EE4EE4" w:rsidRDefault="00C91596" w:rsidP="006503DF">
            <w:pPr>
              <w:pStyle w:val="banner"/>
            </w:pPr>
            <w:r w:rsidRPr="00EE4EE4">
              <w:t>SECTION B – COMPLIANT TENDERS</w:t>
            </w:r>
          </w:p>
        </w:tc>
      </w:tr>
      <w:tr w:rsidR="00C91596" w:rsidRPr="00EE4EE4" w14:paraId="6215E45A" w14:textId="77777777" w:rsidTr="1090FE87">
        <w:tc>
          <w:tcPr>
            <w:tcW w:w="1553" w:type="dxa"/>
          </w:tcPr>
          <w:p w14:paraId="5774F5B3" w14:textId="77777777" w:rsidR="00C91596" w:rsidRPr="00EE4EE4" w:rsidRDefault="00C91596" w:rsidP="006E35AB">
            <w:pPr>
              <w:jc w:val="center"/>
            </w:pPr>
            <w:r w:rsidRPr="00EE4EE4">
              <w:t>B1</w:t>
            </w:r>
          </w:p>
          <w:p w14:paraId="3D02BFA0" w14:textId="77777777" w:rsidR="00C91596" w:rsidRPr="00EE4EE4" w:rsidRDefault="00C91596" w:rsidP="002C3A71"/>
        </w:tc>
        <w:tc>
          <w:tcPr>
            <w:tcW w:w="6253" w:type="dxa"/>
          </w:tcPr>
          <w:p w14:paraId="5D1DFE44" w14:textId="77777777" w:rsidR="00C91596" w:rsidRPr="00EE4EE4" w:rsidRDefault="00C91596" w:rsidP="002C3A71">
            <w:proofErr w:type="spellStart"/>
            <w:r w:rsidRPr="00EE4EE4">
              <w:t>eESPD</w:t>
            </w:r>
            <w:proofErr w:type="spellEnd"/>
            <w:r w:rsidRPr="00EE4EE4">
              <w:t xml:space="preserve"> requirements</w:t>
            </w:r>
          </w:p>
          <w:p w14:paraId="62B050FD" w14:textId="77777777" w:rsidR="00C91596" w:rsidRPr="00EE4EE4" w:rsidRDefault="00C91596" w:rsidP="002C3A71"/>
        </w:tc>
        <w:tc>
          <w:tcPr>
            <w:tcW w:w="1232" w:type="dxa"/>
          </w:tcPr>
          <w:p w14:paraId="211FF565" w14:textId="79A22CDF" w:rsidR="00C91596" w:rsidRPr="00EE4EE4" w:rsidRDefault="004D0559" w:rsidP="006E35AB">
            <w:pPr>
              <w:jc w:val="center"/>
            </w:pPr>
            <w:r w:rsidRPr="00EE4EE4">
              <w:t>11</w:t>
            </w:r>
          </w:p>
        </w:tc>
      </w:tr>
      <w:tr w:rsidR="00C91596" w:rsidRPr="00EE4EE4" w14:paraId="719C2B33" w14:textId="77777777" w:rsidTr="1090FE87">
        <w:tc>
          <w:tcPr>
            <w:tcW w:w="9038" w:type="dxa"/>
            <w:gridSpan w:val="3"/>
            <w:shd w:val="clear" w:color="auto" w:fill="D9E2F3" w:themeFill="accent1" w:themeFillTint="33"/>
            <w:vAlign w:val="center"/>
          </w:tcPr>
          <w:p w14:paraId="29530965" w14:textId="0117AA9C" w:rsidR="00C91596" w:rsidRPr="00EE4EE4" w:rsidRDefault="00C91596" w:rsidP="006503DF">
            <w:pPr>
              <w:pStyle w:val="banner"/>
            </w:pPr>
            <w:r w:rsidRPr="00EE4EE4">
              <w:t>SECTION C – SELECTION CRITERIA</w:t>
            </w:r>
          </w:p>
        </w:tc>
      </w:tr>
      <w:tr w:rsidR="00C91596" w:rsidRPr="00EE4EE4" w14:paraId="0FBB3A7B" w14:textId="77777777" w:rsidTr="1090FE87">
        <w:tc>
          <w:tcPr>
            <w:tcW w:w="1553" w:type="dxa"/>
          </w:tcPr>
          <w:p w14:paraId="0F32369F" w14:textId="77777777" w:rsidR="00C91596" w:rsidRPr="00EE4EE4" w:rsidRDefault="00C91596" w:rsidP="006E35AB">
            <w:pPr>
              <w:jc w:val="center"/>
            </w:pPr>
            <w:r w:rsidRPr="00EE4EE4">
              <w:t>C1</w:t>
            </w:r>
          </w:p>
          <w:p w14:paraId="1466253E" w14:textId="77777777" w:rsidR="00C91596" w:rsidRPr="00EE4EE4" w:rsidRDefault="00C91596" w:rsidP="006E35AB">
            <w:pPr>
              <w:jc w:val="center"/>
            </w:pPr>
          </w:p>
        </w:tc>
        <w:tc>
          <w:tcPr>
            <w:tcW w:w="6253" w:type="dxa"/>
          </w:tcPr>
          <w:p w14:paraId="2DAF66D5" w14:textId="76D54999" w:rsidR="00C91596" w:rsidRPr="00EE4EE4" w:rsidRDefault="00C91596" w:rsidP="002C3A71">
            <w:bookmarkStart w:id="3" w:name="_Hlk33016120"/>
            <w:r w:rsidRPr="00EE4EE4">
              <w:t>Economic &amp; Financial Standing</w:t>
            </w:r>
            <w:r w:rsidR="008E74AC" w:rsidRPr="00EE4EE4">
              <w:t>-[</w:t>
            </w:r>
            <w:r w:rsidR="00AD3DA2" w:rsidRPr="00EE4EE4">
              <w:t>Turnover]</w:t>
            </w:r>
          </w:p>
          <w:bookmarkEnd w:id="3"/>
          <w:p w14:paraId="168A9DCB" w14:textId="77777777" w:rsidR="00C91596" w:rsidRPr="00EE4EE4" w:rsidRDefault="00C91596" w:rsidP="002C3A71">
            <w:pPr>
              <w:pStyle w:val="ListParagraph"/>
            </w:pPr>
          </w:p>
        </w:tc>
        <w:tc>
          <w:tcPr>
            <w:tcW w:w="1232" w:type="dxa"/>
          </w:tcPr>
          <w:p w14:paraId="5ED4407F" w14:textId="194FDA1D" w:rsidR="00C91596" w:rsidRPr="00EE4EE4" w:rsidRDefault="004D0559" w:rsidP="006E35AB">
            <w:pPr>
              <w:jc w:val="center"/>
            </w:pPr>
            <w:r w:rsidRPr="00EE4EE4">
              <w:t>12</w:t>
            </w:r>
          </w:p>
        </w:tc>
      </w:tr>
      <w:tr w:rsidR="00C91596" w:rsidRPr="00EE4EE4" w14:paraId="455E560F" w14:textId="77777777" w:rsidTr="1090FE87">
        <w:tc>
          <w:tcPr>
            <w:tcW w:w="1553" w:type="dxa"/>
          </w:tcPr>
          <w:p w14:paraId="1CBF3B34" w14:textId="77777777" w:rsidR="00C91596" w:rsidRPr="00EE4EE4" w:rsidRDefault="00C91596" w:rsidP="006E35AB">
            <w:pPr>
              <w:jc w:val="center"/>
            </w:pPr>
            <w:r w:rsidRPr="00EE4EE4">
              <w:t>C2</w:t>
            </w:r>
          </w:p>
        </w:tc>
        <w:tc>
          <w:tcPr>
            <w:tcW w:w="6253" w:type="dxa"/>
          </w:tcPr>
          <w:p w14:paraId="6F4F0E68" w14:textId="5BC2A843" w:rsidR="00C91596" w:rsidRPr="00EE4EE4" w:rsidRDefault="00C91596" w:rsidP="002C3A71">
            <w:r w:rsidRPr="00EE4EE4">
              <w:t>Technical &amp; Professional Ability</w:t>
            </w:r>
            <w:r w:rsidR="008E74AC" w:rsidRPr="00EE4EE4">
              <w:t>-[</w:t>
            </w:r>
            <w:r w:rsidR="00AD3DA2" w:rsidRPr="00EE4EE4">
              <w:t>Criteria 1-</w:t>
            </w:r>
            <w:r w:rsidR="0086401D" w:rsidRPr="00EE4EE4">
              <w:t>3</w:t>
            </w:r>
            <w:r w:rsidR="00AD3DA2" w:rsidRPr="00EE4EE4">
              <w:t>]</w:t>
            </w:r>
          </w:p>
          <w:p w14:paraId="6679BB89" w14:textId="09A8179F" w:rsidR="00C91596" w:rsidRPr="00EE4EE4" w:rsidRDefault="00AD3DA2" w:rsidP="002C3A71">
            <w:pPr>
              <w:pStyle w:val="ListParagraph"/>
            </w:pPr>
            <w:r w:rsidRPr="00EE4EE4">
              <w:t xml:space="preserve"> </w:t>
            </w:r>
          </w:p>
        </w:tc>
        <w:tc>
          <w:tcPr>
            <w:tcW w:w="1232" w:type="dxa"/>
          </w:tcPr>
          <w:p w14:paraId="671C57BA" w14:textId="7D18E3EB" w:rsidR="00C91596" w:rsidRPr="00EE4EE4" w:rsidRDefault="004D0559" w:rsidP="006E35AB">
            <w:pPr>
              <w:jc w:val="center"/>
            </w:pPr>
            <w:r w:rsidRPr="00EE4EE4">
              <w:t>12</w:t>
            </w:r>
          </w:p>
        </w:tc>
      </w:tr>
      <w:tr w:rsidR="005970AE" w:rsidRPr="00EE4EE4" w14:paraId="262AFDBC" w14:textId="77777777" w:rsidTr="1090FE87">
        <w:tc>
          <w:tcPr>
            <w:tcW w:w="9038" w:type="dxa"/>
            <w:gridSpan w:val="3"/>
            <w:shd w:val="clear" w:color="auto" w:fill="D9E2F3" w:themeFill="accent1" w:themeFillTint="33"/>
            <w:vAlign w:val="center"/>
          </w:tcPr>
          <w:p w14:paraId="0D80EDAF" w14:textId="1F528C97" w:rsidR="005970AE" w:rsidRPr="00EE4EE4" w:rsidRDefault="005970AE" w:rsidP="006503DF">
            <w:pPr>
              <w:pStyle w:val="banner"/>
            </w:pPr>
            <w:r w:rsidRPr="00EE4EE4">
              <w:t>SECTION D – AWARD CRITERIA</w:t>
            </w:r>
          </w:p>
        </w:tc>
      </w:tr>
      <w:tr w:rsidR="005970AE" w:rsidRPr="00EE4EE4" w14:paraId="1C32D005" w14:textId="77777777" w:rsidTr="1090FE87">
        <w:tc>
          <w:tcPr>
            <w:tcW w:w="1553" w:type="dxa"/>
            <w:vAlign w:val="center"/>
          </w:tcPr>
          <w:p w14:paraId="396B42ED" w14:textId="1464CE01" w:rsidR="005970AE" w:rsidRPr="00EE4EE4" w:rsidRDefault="005970AE" w:rsidP="006E35AB">
            <w:pPr>
              <w:jc w:val="center"/>
            </w:pPr>
            <w:r w:rsidRPr="00EE4EE4">
              <w:t>D</w:t>
            </w:r>
          </w:p>
          <w:p w14:paraId="66245D41" w14:textId="77777777" w:rsidR="005970AE" w:rsidRPr="00EE4EE4" w:rsidRDefault="005970AE" w:rsidP="002C3A71"/>
        </w:tc>
        <w:tc>
          <w:tcPr>
            <w:tcW w:w="6253" w:type="dxa"/>
          </w:tcPr>
          <w:p w14:paraId="1C1A6327" w14:textId="0095F857" w:rsidR="005970AE" w:rsidRPr="00EE4EE4" w:rsidRDefault="00E14E00" w:rsidP="002C3A71">
            <w:r w:rsidRPr="00EE4EE4">
              <w:t>Award Criteria</w:t>
            </w:r>
          </w:p>
        </w:tc>
        <w:tc>
          <w:tcPr>
            <w:tcW w:w="1232" w:type="dxa"/>
          </w:tcPr>
          <w:p w14:paraId="3B5A8F28" w14:textId="0FBC28EA" w:rsidR="005970AE" w:rsidRPr="00EE4EE4" w:rsidRDefault="1090FE87" w:rsidP="006E35AB">
            <w:pPr>
              <w:jc w:val="center"/>
            </w:pPr>
            <w:r>
              <w:t>17</w:t>
            </w:r>
          </w:p>
        </w:tc>
      </w:tr>
    </w:tbl>
    <w:p w14:paraId="103253FD" w14:textId="571442FC" w:rsidR="00C91596" w:rsidRPr="00EE4EE4" w:rsidRDefault="00C91596" w:rsidP="002C3A71"/>
    <w:bookmarkEnd w:id="2"/>
    <w:p w14:paraId="637FECEE" w14:textId="4C0C409D" w:rsidR="00F07D97" w:rsidRPr="00EE4EE4" w:rsidRDefault="00C91596" w:rsidP="002C3A71">
      <w:r w:rsidRPr="00EE4EE4">
        <w:br w:type="page"/>
      </w:r>
    </w:p>
    <w:p w14:paraId="3153FF85" w14:textId="77777777" w:rsidR="00E83052" w:rsidRPr="00EE4EE4" w:rsidRDefault="00F07D97" w:rsidP="002C3A71">
      <w:pPr>
        <w:pStyle w:val="Heading1"/>
      </w:pPr>
      <w:bookmarkStart w:id="4" w:name="_Hlk33016030"/>
      <w:r w:rsidRPr="00EE4EE4">
        <w:lastRenderedPageBreak/>
        <w:t>SECTION A</w:t>
      </w:r>
    </w:p>
    <w:p w14:paraId="75202123" w14:textId="36F87D5D" w:rsidR="00F07D97" w:rsidRPr="00EE4EE4" w:rsidRDefault="00E83052" w:rsidP="002C3A71">
      <w:pPr>
        <w:pStyle w:val="Heading1"/>
      </w:pPr>
      <w:r w:rsidRPr="00EE4EE4">
        <w:t>IMPORTANT NOTES</w:t>
      </w:r>
      <w:bookmarkEnd w:id="4"/>
      <w:r w:rsidR="00C31794" w:rsidRPr="00EE4EE4">
        <w:t xml:space="preserve"> </w:t>
      </w:r>
      <w:r w:rsidR="00972F67" w:rsidRPr="00EE4EE4">
        <w:t>AND TENDERER’S</w:t>
      </w:r>
      <w:r w:rsidRPr="00EE4EE4">
        <w:t xml:space="preserve"> DETAILS</w:t>
      </w:r>
    </w:p>
    <w:p w14:paraId="58328B25" w14:textId="5AE6D970" w:rsidR="00F07D97" w:rsidRPr="00EE4EE4" w:rsidRDefault="00F07D97" w:rsidP="002C3A71"/>
    <w:tbl>
      <w:tblPr>
        <w:tblStyle w:val="TableGrid"/>
        <w:tblW w:w="0" w:type="auto"/>
        <w:tblLook w:val="04A0" w:firstRow="1" w:lastRow="0" w:firstColumn="1" w:lastColumn="0" w:noHBand="0" w:noVBand="1"/>
      </w:tblPr>
      <w:tblGrid>
        <w:gridCol w:w="1271"/>
        <w:gridCol w:w="7745"/>
      </w:tblGrid>
      <w:tr w:rsidR="008B1213" w:rsidRPr="00EE4EE4" w14:paraId="1F0AD1B8" w14:textId="77777777" w:rsidTr="32405B03">
        <w:tc>
          <w:tcPr>
            <w:tcW w:w="9016" w:type="dxa"/>
            <w:gridSpan w:val="2"/>
            <w:shd w:val="clear" w:color="auto" w:fill="1F4E79" w:themeFill="accent5" w:themeFillShade="80"/>
          </w:tcPr>
          <w:p w14:paraId="67AD0189" w14:textId="7AC564BA" w:rsidR="008B1213" w:rsidRPr="00EE4EE4" w:rsidRDefault="008B1213" w:rsidP="00186171">
            <w:pPr>
              <w:pStyle w:val="BlueBar12"/>
            </w:pPr>
            <w:bookmarkStart w:id="5" w:name="_Hlk33002493"/>
            <w:r w:rsidRPr="00EE4EE4">
              <w:t>SECTION A</w:t>
            </w:r>
            <w:r w:rsidR="00E709D1" w:rsidRPr="00EE4EE4">
              <w:t>.</w:t>
            </w:r>
            <w:r w:rsidRPr="00EE4EE4">
              <w:t xml:space="preserve">1 </w:t>
            </w:r>
            <w:r w:rsidR="00E709D1" w:rsidRPr="00EE4EE4">
              <w:t xml:space="preserve">  </w:t>
            </w:r>
            <w:r w:rsidRPr="00EE4EE4">
              <w:t>IMPORTANT NOTES</w:t>
            </w:r>
          </w:p>
          <w:p w14:paraId="70704B6F" w14:textId="529CE293" w:rsidR="006609CA" w:rsidRPr="00EE4EE4" w:rsidRDefault="006609CA" w:rsidP="002C3A71"/>
        </w:tc>
      </w:tr>
      <w:tr w:rsidR="008B1213" w:rsidRPr="00EE4EE4" w14:paraId="424AB006" w14:textId="77777777" w:rsidTr="32405B03">
        <w:tc>
          <w:tcPr>
            <w:tcW w:w="1271" w:type="dxa"/>
            <w:shd w:val="clear" w:color="auto" w:fill="D9E2F3" w:themeFill="accent1" w:themeFillTint="33"/>
            <w:vAlign w:val="center"/>
          </w:tcPr>
          <w:p w14:paraId="3F0C8C32" w14:textId="57CF0378" w:rsidR="008B1213" w:rsidRPr="00EE4EE4" w:rsidRDefault="008B1213" w:rsidP="002C3A71">
            <w:r w:rsidRPr="00EE4EE4">
              <w:rPr>
                <w:noProof/>
              </w:rPr>
              <w:drawing>
                <wp:inline distT="0" distB="0" distL="0" distR="0" wp14:anchorId="3BC4F473" wp14:editId="21DF23A7">
                  <wp:extent cx="257175" cy="257175"/>
                  <wp:effectExtent l="0" t="0" r="0" b="0"/>
                  <wp:docPr id="149" name="Picture 6" descr="https://www.citycloud.com/wp-content/uploads/2014/07/ti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1">
                            <a:extLst>
                              <a:ext uri="{28A0092B-C50C-407E-A947-70E740481C1C}">
                                <a14:useLocalDpi xmlns:a14="http://schemas.microsoft.com/office/drawing/2010/main" val="0"/>
                              </a:ext>
                            </a:extLst>
                          </a:blip>
                          <a:stretch>
                            <a:fillRect/>
                          </a:stretch>
                        </pic:blipFill>
                        <pic:spPr>
                          <a:xfrm>
                            <a:off x="0" y="0"/>
                            <a:ext cx="257175" cy="257175"/>
                          </a:xfrm>
                          <a:prstGeom prst="rect">
                            <a:avLst/>
                          </a:prstGeom>
                        </pic:spPr>
                      </pic:pic>
                    </a:graphicData>
                  </a:graphic>
                </wp:inline>
              </w:drawing>
            </w:r>
          </w:p>
        </w:tc>
        <w:tc>
          <w:tcPr>
            <w:tcW w:w="7745" w:type="dxa"/>
            <w:shd w:val="clear" w:color="auto" w:fill="D9E2F3" w:themeFill="accent1" w:themeFillTint="33"/>
            <w:vAlign w:val="center"/>
          </w:tcPr>
          <w:p w14:paraId="7D1C508A" w14:textId="3356AC59" w:rsidR="006609CA" w:rsidRPr="00EE4EE4" w:rsidRDefault="008B1213" w:rsidP="006F6FA8">
            <w:pPr>
              <w:pStyle w:val="Bold11"/>
            </w:pPr>
            <w:r w:rsidRPr="00EE4EE4">
              <w:t>Tenderers should read the following Important Notes before completing this Request for Tender Response Document.</w:t>
            </w:r>
          </w:p>
        </w:tc>
      </w:tr>
      <w:tr w:rsidR="008B1213" w:rsidRPr="00EE4EE4" w14:paraId="7AAA7B47" w14:textId="77777777" w:rsidTr="32405B03">
        <w:tc>
          <w:tcPr>
            <w:tcW w:w="9016" w:type="dxa"/>
            <w:gridSpan w:val="2"/>
            <w:shd w:val="clear" w:color="auto" w:fill="FFFFFF" w:themeFill="background1"/>
          </w:tcPr>
          <w:p w14:paraId="69A8A90C" w14:textId="77777777" w:rsidR="008B1213" w:rsidRPr="00EE4EE4" w:rsidRDefault="008B1213" w:rsidP="002C3A71"/>
          <w:p w14:paraId="7A31AFC8" w14:textId="666A54D5" w:rsidR="009B5505" w:rsidRPr="00EE4EE4" w:rsidRDefault="006609CA" w:rsidP="00AB0E08">
            <w:pPr>
              <w:pStyle w:val="ResponseList"/>
              <w:ind w:left="306"/>
            </w:pPr>
            <w:r w:rsidRPr="00EE4EE4">
              <w:t>This request for tender response document (“Response Document”) is issued in conjunction with, and in response to, the Request for Tender (“</w:t>
            </w:r>
            <w:r w:rsidR="00664BCA" w:rsidRPr="00EE4EE4">
              <w:t>RFT</w:t>
            </w:r>
            <w:r w:rsidRPr="00EE4EE4">
              <w:t xml:space="preserve">”) issued by </w:t>
            </w:r>
            <w:r w:rsidR="00D97BC6">
              <w:t>AsIAm</w:t>
            </w:r>
            <w:r w:rsidR="008A22F1" w:rsidRPr="00EE4EE4">
              <w:t xml:space="preserve"> </w:t>
            </w:r>
            <w:r w:rsidRPr="00EE4EE4">
              <w:t>seeking tenders from economic operators (“Tenderers”) to establish a services contract (“Contract”) for the</w:t>
            </w:r>
            <w:r w:rsidR="00F80090" w:rsidRPr="00EE4EE4">
              <w:t xml:space="preserve"> </w:t>
            </w:r>
            <w:r w:rsidR="00516FB0" w:rsidRPr="00EE4EE4">
              <w:t xml:space="preserve">provision </w:t>
            </w:r>
            <w:r w:rsidR="00751F15" w:rsidRPr="00EE4EE4">
              <w:t xml:space="preserve">of </w:t>
            </w:r>
            <w:r w:rsidR="00D97BC6">
              <w:t>a n ICT Managed Service.</w:t>
            </w:r>
          </w:p>
          <w:p w14:paraId="08182910" w14:textId="616AB58D" w:rsidR="006609CA" w:rsidRPr="00EE4EE4" w:rsidRDefault="006609CA" w:rsidP="00AB0E08">
            <w:pPr>
              <w:pStyle w:val="ResponseList"/>
              <w:ind w:left="306"/>
            </w:pPr>
            <w:r w:rsidRPr="00EE4EE4">
              <w:t xml:space="preserve">The </w:t>
            </w:r>
            <w:r w:rsidR="00664BCA" w:rsidRPr="00EE4EE4">
              <w:t>RFT</w:t>
            </w:r>
            <w:r w:rsidRPr="00EE4EE4">
              <w:t xml:space="preserve"> was issued under a public procurement tender competition using the Open Competitive Procedure (the “Competition”). </w:t>
            </w:r>
          </w:p>
          <w:p w14:paraId="46A162B0" w14:textId="1855EC4B" w:rsidR="00894F85" w:rsidRPr="00EE4EE4" w:rsidRDefault="006609CA" w:rsidP="00AB0E08">
            <w:pPr>
              <w:pStyle w:val="ResponseList"/>
              <w:ind w:left="306"/>
            </w:pPr>
            <w:r w:rsidRPr="00EE4EE4">
              <w:t xml:space="preserve">The purpose of the </w:t>
            </w:r>
            <w:r w:rsidR="006F6FA8" w:rsidRPr="00EE4EE4">
              <w:t xml:space="preserve">Tender </w:t>
            </w:r>
            <w:r w:rsidRPr="00EE4EE4">
              <w:t xml:space="preserve">Response Document </w:t>
            </w:r>
            <w:r w:rsidR="006F6FA8" w:rsidRPr="00EE4EE4">
              <w:t xml:space="preserve">(“TRD”) </w:t>
            </w:r>
            <w:r w:rsidRPr="00EE4EE4">
              <w:t xml:space="preserve">is to obtain the required information to determine the eligibility of Tenderers to provide the services (“Services”) required under the Contract and to determine </w:t>
            </w:r>
            <w:r w:rsidR="00783352" w:rsidRPr="00EE4EE4">
              <w:t>the</w:t>
            </w:r>
            <w:r w:rsidR="00894F85" w:rsidRPr="00EE4EE4">
              <w:t xml:space="preserve"> most suitable </w:t>
            </w:r>
            <w:r w:rsidRPr="00EE4EE4">
              <w:t>tender</w:t>
            </w:r>
            <w:r w:rsidR="00894F85" w:rsidRPr="00EE4EE4">
              <w:t xml:space="preserve"> to deliver the</w:t>
            </w:r>
            <w:r w:rsidR="002B7162" w:rsidRPr="00EE4EE4">
              <w:t xml:space="preserve"> required services</w:t>
            </w:r>
            <w:r w:rsidR="00894F85" w:rsidRPr="00EE4EE4">
              <w:t xml:space="preserve">. </w:t>
            </w:r>
          </w:p>
          <w:p w14:paraId="4DC4DE77" w14:textId="5220B754" w:rsidR="006609CA" w:rsidRPr="00EE4EE4" w:rsidRDefault="006609CA" w:rsidP="00AB0E08">
            <w:pPr>
              <w:pStyle w:val="ResponseList"/>
              <w:ind w:left="306"/>
            </w:pPr>
            <w:r w:rsidRPr="00EE4EE4">
              <w:t xml:space="preserve">The term ‘Tenderer’ is used in this document to denote any economic operator, irrespective of its composition including partnership, consortium and joint venture that submits a response (“Response”) to the </w:t>
            </w:r>
            <w:r w:rsidR="00664BCA" w:rsidRPr="00EE4EE4">
              <w:t>RFT</w:t>
            </w:r>
            <w:r w:rsidRPr="00EE4EE4">
              <w:t>.</w:t>
            </w:r>
          </w:p>
          <w:p w14:paraId="14974749" w14:textId="77777777" w:rsidR="006609CA" w:rsidRPr="00EE4EE4" w:rsidRDefault="006609CA" w:rsidP="00AB0E08">
            <w:pPr>
              <w:pStyle w:val="ResponseList"/>
              <w:ind w:left="306"/>
            </w:pPr>
            <w:r w:rsidRPr="00EE4EE4">
              <w:t xml:space="preserve">Instructions and/or Applicable Rules are provided in </w:t>
            </w:r>
            <w:r w:rsidRPr="00EE4EE4">
              <w:rPr>
                <w:shd w:val="clear" w:color="auto" w:fill="FFFFFF" w:themeFill="background1"/>
              </w:rPr>
              <w:t>relation to each criterion</w:t>
            </w:r>
            <w:r w:rsidRPr="00EE4EE4">
              <w:t xml:space="preserve"> and Tenderers must read and follow these carefully before compiling their Response.  </w:t>
            </w:r>
            <w:r w:rsidRPr="00EE4EE4">
              <w:rPr>
                <w:b/>
              </w:rPr>
              <w:t>Responses not in the requested format will NOT be evaluated</w:t>
            </w:r>
            <w:r w:rsidRPr="00EE4EE4">
              <w:t xml:space="preserve">.  </w:t>
            </w:r>
          </w:p>
          <w:p w14:paraId="0A967D03" w14:textId="387345D7" w:rsidR="006609CA" w:rsidRPr="00EE4EE4" w:rsidRDefault="006609CA" w:rsidP="00AB0E08">
            <w:pPr>
              <w:pStyle w:val="ResponseList"/>
              <w:ind w:left="306"/>
            </w:pPr>
            <w:r w:rsidRPr="00EE4EE4">
              <w:t>This Response Document is a MS Word document.  Tenderers must not alter or edit this Response Document in any way, other than to populate the form fields where information is indicated as being required.  Should a Tenderer change any text other than in the specific response areas provided, th</w:t>
            </w:r>
            <w:r w:rsidR="0017658F" w:rsidRPr="00EE4EE4">
              <w:t xml:space="preserve">e </w:t>
            </w:r>
            <w:r w:rsidRPr="00EE4EE4">
              <w:t xml:space="preserve">Tenderer will be disqualified from further participation in this Competition.  </w:t>
            </w:r>
          </w:p>
          <w:p w14:paraId="4A09E3A1" w14:textId="1051E52C" w:rsidR="0017658F" w:rsidRPr="00EE4EE4" w:rsidRDefault="009D0C7D" w:rsidP="00AB0E08">
            <w:pPr>
              <w:pStyle w:val="ResponseList"/>
              <w:ind w:left="306"/>
            </w:pPr>
            <w:r w:rsidRPr="00EE4EE4">
              <w:t xml:space="preserve">Tenderers </w:t>
            </w:r>
            <w:r w:rsidR="009D370B" w:rsidRPr="00EE4EE4">
              <w:t xml:space="preserve">must </w:t>
            </w:r>
            <w:r w:rsidRPr="00EE4EE4">
              <w:t xml:space="preserve">provide information in the </w:t>
            </w:r>
            <w:r w:rsidR="009D370B" w:rsidRPr="00EE4EE4">
              <w:t xml:space="preserve">relevant </w:t>
            </w:r>
            <w:r w:rsidRPr="00EE4EE4">
              <w:t>text field response areas only.</w:t>
            </w:r>
            <w:r w:rsidR="002B2B48" w:rsidRPr="00EE4EE4">
              <w:t xml:space="preserve"> </w:t>
            </w:r>
            <w:r w:rsidR="00E709D1" w:rsidRPr="00EE4EE4">
              <w:rPr>
                <w:rFonts w:cs="Arial"/>
              </w:rPr>
              <w:t xml:space="preserve">Reference to supporting documentation must be explicitly referenced and linked to the requirement being addressed. </w:t>
            </w:r>
            <w:r w:rsidRPr="00EE4EE4">
              <w:t xml:space="preserve">The information provided </w:t>
            </w:r>
            <w:r w:rsidR="009D370B" w:rsidRPr="00EE4EE4">
              <w:t>by Tenderers i</w:t>
            </w:r>
            <w:r w:rsidRPr="00EE4EE4">
              <w:t>n the</w:t>
            </w:r>
            <w:r w:rsidR="009D370B" w:rsidRPr="00EE4EE4">
              <w:t>se</w:t>
            </w:r>
            <w:r w:rsidRPr="00EE4EE4">
              <w:t xml:space="preserve"> response areas</w:t>
            </w:r>
            <w:r w:rsidR="00E709D1" w:rsidRPr="00EE4EE4">
              <w:t xml:space="preserve"> (together with explicitly referenced and linked supporting documentation)</w:t>
            </w:r>
            <w:r w:rsidRPr="00EE4EE4">
              <w:t xml:space="preserve"> is the </w:t>
            </w:r>
            <w:r w:rsidRPr="00EE4EE4">
              <w:rPr>
                <w:u w:val="single"/>
              </w:rPr>
              <w:t>only information</w:t>
            </w:r>
            <w:r w:rsidRPr="00EE4EE4">
              <w:t xml:space="preserve"> that will be considered for assessment purposes in relation to </w:t>
            </w:r>
            <w:r w:rsidR="009D370B" w:rsidRPr="00EE4EE4">
              <w:t xml:space="preserve">the </w:t>
            </w:r>
            <w:r w:rsidRPr="00EE4EE4">
              <w:t xml:space="preserve">specific </w:t>
            </w:r>
            <w:r w:rsidR="009D370B" w:rsidRPr="00EE4EE4">
              <w:t>requirement</w:t>
            </w:r>
            <w:r w:rsidR="001F54E1" w:rsidRPr="00EE4EE4">
              <w:t xml:space="preserve">.  </w:t>
            </w:r>
            <w:r w:rsidRPr="00EE4EE4">
              <w:t xml:space="preserve">As such, Tenderers must ensure to submit all required information in each of the relevant response areas provided, even </w:t>
            </w:r>
            <w:r w:rsidR="000143A2" w:rsidRPr="00EE4EE4">
              <w:t>where</w:t>
            </w:r>
            <w:r w:rsidRPr="00EE4EE4">
              <w:t xml:space="preserve"> Tenderers consider there may be some duplication from previous answers provided. </w:t>
            </w:r>
          </w:p>
          <w:p w14:paraId="464FB39D" w14:textId="4D660863" w:rsidR="006609CA" w:rsidRPr="00EE4EE4" w:rsidRDefault="006609CA" w:rsidP="00AB0E08">
            <w:pPr>
              <w:pStyle w:val="ResponseList"/>
              <w:ind w:left="306"/>
              <w:rPr>
                <w:sz w:val="24"/>
                <w:szCs w:val="24"/>
              </w:rPr>
            </w:pPr>
            <w:r w:rsidRPr="00EE4EE4">
              <w:t>Where the Tenderer is a consortium, the economic operator designated as the lead (“Prime Contractor”) must complete, or must take responsibility for completion of, all sections of this Response Document.</w:t>
            </w:r>
            <w:r w:rsidRPr="00EE4EE4">
              <w:rPr>
                <w:sz w:val="24"/>
                <w:szCs w:val="24"/>
              </w:rPr>
              <w:t xml:space="preserve">  </w:t>
            </w:r>
          </w:p>
        </w:tc>
      </w:tr>
      <w:bookmarkEnd w:id="5"/>
    </w:tbl>
    <w:p w14:paraId="65308756" w14:textId="3D0A9AA4" w:rsidR="008B1213" w:rsidRDefault="008B1213" w:rsidP="002C3A71"/>
    <w:p w14:paraId="25D7E8E8" w14:textId="77777777" w:rsidR="00AB0E08" w:rsidRPr="00EE4EE4" w:rsidRDefault="00AB0E08" w:rsidP="002C3A71"/>
    <w:p w14:paraId="4BC4A8DD" w14:textId="77777777" w:rsidR="008A22F1" w:rsidRPr="00EE4EE4" w:rsidRDefault="008A22F1" w:rsidP="002C3A71"/>
    <w:tbl>
      <w:tblPr>
        <w:tblStyle w:val="TableGrid"/>
        <w:tblW w:w="0" w:type="auto"/>
        <w:tblCellMar>
          <w:top w:w="57" w:type="dxa"/>
          <w:bottom w:w="57" w:type="dxa"/>
        </w:tblCellMar>
        <w:tblLook w:val="04A0" w:firstRow="1" w:lastRow="0" w:firstColumn="1" w:lastColumn="0" w:noHBand="0" w:noVBand="1"/>
      </w:tblPr>
      <w:tblGrid>
        <w:gridCol w:w="846"/>
        <w:gridCol w:w="2551"/>
        <w:gridCol w:w="5619"/>
      </w:tblGrid>
      <w:tr w:rsidR="0030394A" w:rsidRPr="00EE4EE4" w14:paraId="3A11BAD4" w14:textId="77777777" w:rsidTr="002855E1">
        <w:tc>
          <w:tcPr>
            <w:tcW w:w="9016" w:type="dxa"/>
            <w:gridSpan w:val="3"/>
            <w:shd w:val="clear" w:color="auto" w:fill="1F4E79" w:themeFill="accent5" w:themeFillShade="80"/>
          </w:tcPr>
          <w:p w14:paraId="1F39E339" w14:textId="08FD90AF" w:rsidR="0030394A" w:rsidRPr="00EE4EE4" w:rsidRDefault="00B11AC6" w:rsidP="00186171">
            <w:pPr>
              <w:pStyle w:val="BlueBar12"/>
            </w:pPr>
            <w:r w:rsidRPr="00EE4EE4">
              <w:lastRenderedPageBreak/>
              <w:br w:type="page"/>
            </w:r>
            <w:bookmarkStart w:id="6" w:name="_Hlk62642949"/>
            <w:r w:rsidR="0030394A" w:rsidRPr="00EE4EE4">
              <w:t>SECTION A</w:t>
            </w:r>
            <w:r w:rsidR="00E709D1" w:rsidRPr="00EE4EE4">
              <w:t>.</w:t>
            </w:r>
            <w:r w:rsidR="0030394A" w:rsidRPr="00EE4EE4">
              <w:t xml:space="preserve">2 </w:t>
            </w:r>
            <w:r w:rsidR="00E709D1" w:rsidRPr="00EE4EE4">
              <w:t xml:space="preserve">    </w:t>
            </w:r>
            <w:r w:rsidR="0030394A" w:rsidRPr="00EE4EE4">
              <w:t>TENDERER</w:t>
            </w:r>
            <w:r w:rsidR="007F6EDE" w:rsidRPr="00EE4EE4">
              <w:t>’S</w:t>
            </w:r>
            <w:r w:rsidR="001E7386" w:rsidRPr="00EE4EE4">
              <w:t xml:space="preserve"> </w:t>
            </w:r>
            <w:r w:rsidR="0030394A" w:rsidRPr="00EE4EE4">
              <w:t>DETAILS</w:t>
            </w:r>
          </w:p>
          <w:bookmarkEnd w:id="6"/>
          <w:p w14:paraId="0ACEC96B" w14:textId="77777777" w:rsidR="0030394A" w:rsidRPr="00EE4EE4" w:rsidRDefault="0030394A" w:rsidP="002C3A71"/>
        </w:tc>
      </w:tr>
      <w:tr w:rsidR="0030394A" w:rsidRPr="00EE4EE4" w14:paraId="1C94C642" w14:textId="77777777" w:rsidTr="002855E1">
        <w:tc>
          <w:tcPr>
            <w:tcW w:w="846" w:type="dxa"/>
            <w:shd w:val="clear" w:color="auto" w:fill="D9E2F3" w:themeFill="accent1" w:themeFillTint="33"/>
            <w:vAlign w:val="center"/>
          </w:tcPr>
          <w:p w14:paraId="55393041" w14:textId="77777777" w:rsidR="0030394A" w:rsidRPr="00EE4EE4" w:rsidRDefault="0030394A" w:rsidP="002C3A71">
            <w:r w:rsidRPr="00EE4EE4">
              <w:rPr>
                <w:noProof/>
              </w:rPr>
              <w:drawing>
                <wp:inline distT="0" distB="0" distL="0" distR="0" wp14:anchorId="65BA15E7" wp14:editId="05601323">
                  <wp:extent cx="257175" cy="257175"/>
                  <wp:effectExtent l="0" t="0" r="0" b="0"/>
                  <wp:docPr id="1" name="Picture 6" descr="https://www.citycloud.com/wp-content/uploads/2014/07/ti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1">
                            <a:extLst>
                              <a:ext uri="{28A0092B-C50C-407E-A947-70E740481C1C}">
                                <a14:useLocalDpi xmlns:a14="http://schemas.microsoft.com/office/drawing/2010/main" val="0"/>
                              </a:ext>
                            </a:extLst>
                          </a:blip>
                          <a:stretch>
                            <a:fillRect/>
                          </a:stretch>
                        </pic:blipFill>
                        <pic:spPr>
                          <a:xfrm>
                            <a:off x="0" y="0"/>
                            <a:ext cx="257175" cy="257175"/>
                          </a:xfrm>
                          <a:prstGeom prst="rect">
                            <a:avLst/>
                          </a:prstGeom>
                        </pic:spPr>
                      </pic:pic>
                    </a:graphicData>
                  </a:graphic>
                </wp:inline>
              </w:drawing>
            </w:r>
          </w:p>
        </w:tc>
        <w:tc>
          <w:tcPr>
            <w:tcW w:w="8170" w:type="dxa"/>
            <w:gridSpan w:val="2"/>
            <w:shd w:val="clear" w:color="auto" w:fill="D9E2F3" w:themeFill="accent1" w:themeFillTint="33"/>
            <w:vAlign w:val="center"/>
          </w:tcPr>
          <w:p w14:paraId="40FF48B3" w14:textId="7840EA7B" w:rsidR="0030394A" w:rsidRPr="00EE4EE4" w:rsidRDefault="00B11AC6" w:rsidP="002C3A71">
            <w:r w:rsidRPr="00EE4EE4">
              <w:t xml:space="preserve">The Tenderer must clearly and comprehensively set out the name, title, telephone number, postal and email address of the nominated contact person of the Prime Contractor </w:t>
            </w:r>
            <w:r w:rsidR="006E666C" w:rsidRPr="00EE4EE4">
              <w:t xml:space="preserve">who is duly </w:t>
            </w:r>
            <w:r w:rsidRPr="00EE4EE4">
              <w:t xml:space="preserve">authorised to represent the Tenderer and to whom all communications shall be directed and accepted until this Competition has been completed or terminated.  </w:t>
            </w:r>
          </w:p>
        </w:tc>
      </w:tr>
      <w:tr w:rsidR="00711B8A" w:rsidRPr="00EE4EE4" w14:paraId="30DE92FF" w14:textId="77777777" w:rsidTr="00AB0E08">
        <w:trPr>
          <w:trHeight w:val="340"/>
        </w:trPr>
        <w:tc>
          <w:tcPr>
            <w:tcW w:w="3397" w:type="dxa"/>
            <w:gridSpan w:val="2"/>
            <w:shd w:val="clear" w:color="auto" w:fill="D9E2F3" w:themeFill="accent1" w:themeFillTint="33"/>
            <w:vAlign w:val="center"/>
          </w:tcPr>
          <w:p w14:paraId="23C20C92" w14:textId="39C5DEDB" w:rsidR="00711B8A" w:rsidRPr="00EE4EE4" w:rsidRDefault="00711B8A" w:rsidP="002C3A71">
            <w:r w:rsidRPr="00EE4EE4">
              <w:t>Tenderers Company Name:</w:t>
            </w:r>
          </w:p>
        </w:tc>
        <w:tc>
          <w:tcPr>
            <w:tcW w:w="5619" w:type="dxa"/>
          </w:tcPr>
          <w:p w14:paraId="3A92E817" w14:textId="6988ACC5" w:rsidR="00711B8A" w:rsidRPr="00EE4EE4" w:rsidRDefault="00711B8A" w:rsidP="002855E1">
            <w:pPr>
              <w:pStyle w:val="ResponseList"/>
              <w:numPr>
                <w:ilvl w:val="0"/>
                <w:numId w:val="0"/>
              </w:numPr>
              <w:ind w:left="38"/>
              <w:rPr>
                <w:color w:val="1F4E79"/>
              </w:rPr>
            </w:pPr>
          </w:p>
        </w:tc>
      </w:tr>
      <w:tr w:rsidR="00711B8A" w:rsidRPr="00EE4EE4" w14:paraId="68B7E40E" w14:textId="77777777" w:rsidTr="00AB0E08">
        <w:trPr>
          <w:trHeight w:val="340"/>
        </w:trPr>
        <w:tc>
          <w:tcPr>
            <w:tcW w:w="3397" w:type="dxa"/>
            <w:gridSpan w:val="2"/>
            <w:shd w:val="clear" w:color="auto" w:fill="D9E2F3" w:themeFill="accent1" w:themeFillTint="33"/>
            <w:vAlign w:val="center"/>
          </w:tcPr>
          <w:p w14:paraId="6AB4BD02" w14:textId="40741262" w:rsidR="00711B8A" w:rsidRPr="00EE4EE4" w:rsidRDefault="00711B8A" w:rsidP="002C3A71">
            <w:r w:rsidRPr="00EE4EE4">
              <w:t>Tenderers Company Address:</w:t>
            </w:r>
          </w:p>
        </w:tc>
        <w:tc>
          <w:tcPr>
            <w:tcW w:w="5619" w:type="dxa"/>
          </w:tcPr>
          <w:p w14:paraId="783A1EAE" w14:textId="3B58E9B8" w:rsidR="00711B8A" w:rsidRPr="00EE4EE4" w:rsidRDefault="00711B8A" w:rsidP="002C3A71"/>
        </w:tc>
      </w:tr>
      <w:tr w:rsidR="00711B8A" w:rsidRPr="00EE4EE4" w14:paraId="579574D0" w14:textId="77777777" w:rsidTr="00AB0E08">
        <w:trPr>
          <w:trHeight w:val="340"/>
        </w:trPr>
        <w:tc>
          <w:tcPr>
            <w:tcW w:w="3397" w:type="dxa"/>
            <w:gridSpan w:val="2"/>
            <w:shd w:val="clear" w:color="auto" w:fill="D9E2F3" w:themeFill="accent1" w:themeFillTint="33"/>
            <w:vAlign w:val="center"/>
          </w:tcPr>
          <w:p w14:paraId="6D961343" w14:textId="670EDE53" w:rsidR="00711B8A" w:rsidRPr="00EE4EE4" w:rsidRDefault="00711B8A" w:rsidP="002C3A71">
            <w:r w:rsidRPr="00EE4EE4">
              <w:t xml:space="preserve">Name of Nominated Contact: </w:t>
            </w:r>
          </w:p>
        </w:tc>
        <w:tc>
          <w:tcPr>
            <w:tcW w:w="5619" w:type="dxa"/>
          </w:tcPr>
          <w:p w14:paraId="45228001" w14:textId="5D0AFDC0" w:rsidR="00711B8A" w:rsidRPr="00EE4EE4" w:rsidRDefault="00711B8A" w:rsidP="002C3A71"/>
        </w:tc>
      </w:tr>
      <w:tr w:rsidR="00711B8A" w:rsidRPr="00EE4EE4" w14:paraId="2F983D2D" w14:textId="77777777" w:rsidTr="00AB0E08">
        <w:trPr>
          <w:trHeight w:val="340"/>
        </w:trPr>
        <w:tc>
          <w:tcPr>
            <w:tcW w:w="3397" w:type="dxa"/>
            <w:gridSpan w:val="2"/>
            <w:shd w:val="clear" w:color="auto" w:fill="D9E2F3" w:themeFill="accent1" w:themeFillTint="33"/>
            <w:vAlign w:val="center"/>
          </w:tcPr>
          <w:p w14:paraId="23C2DE83" w14:textId="3FF21996" w:rsidR="00711B8A" w:rsidRPr="00EE4EE4" w:rsidRDefault="00711B8A" w:rsidP="002C3A71">
            <w:r w:rsidRPr="00EE4EE4">
              <w:t>Nominated Contact Title:</w:t>
            </w:r>
          </w:p>
        </w:tc>
        <w:tc>
          <w:tcPr>
            <w:tcW w:w="5619" w:type="dxa"/>
          </w:tcPr>
          <w:p w14:paraId="11742410" w14:textId="09B59AA6" w:rsidR="00711B8A" w:rsidRPr="00EE4EE4" w:rsidRDefault="00711B8A" w:rsidP="002C3A71"/>
        </w:tc>
      </w:tr>
      <w:tr w:rsidR="00711B8A" w:rsidRPr="00EE4EE4" w14:paraId="284B95B8" w14:textId="77777777" w:rsidTr="00AB0E08">
        <w:trPr>
          <w:trHeight w:val="340"/>
        </w:trPr>
        <w:tc>
          <w:tcPr>
            <w:tcW w:w="3397" w:type="dxa"/>
            <w:gridSpan w:val="2"/>
            <w:shd w:val="clear" w:color="auto" w:fill="D9E2F3" w:themeFill="accent1" w:themeFillTint="33"/>
            <w:vAlign w:val="center"/>
          </w:tcPr>
          <w:p w14:paraId="66B38192" w14:textId="45CC5D1E" w:rsidR="00711B8A" w:rsidRPr="00EE4EE4" w:rsidRDefault="00711B8A" w:rsidP="002C3A71">
            <w:r w:rsidRPr="00EE4EE4">
              <w:t>Nominated Contact Telephone:</w:t>
            </w:r>
          </w:p>
        </w:tc>
        <w:tc>
          <w:tcPr>
            <w:tcW w:w="5619" w:type="dxa"/>
          </w:tcPr>
          <w:p w14:paraId="178A1B72" w14:textId="16FA9B5D" w:rsidR="00711B8A" w:rsidRPr="00EE4EE4" w:rsidRDefault="00711B8A" w:rsidP="002C3A71"/>
        </w:tc>
      </w:tr>
      <w:tr w:rsidR="00711B8A" w:rsidRPr="00EE4EE4" w14:paraId="7DCDBDCB" w14:textId="77777777" w:rsidTr="00AB0E08">
        <w:trPr>
          <w:trHeight w:val="340"/>
        </w:trPr>
        <w:tc>
          <w:tcPr>
            <w:tcW w:w="3397" w:type="dxa"/>
            <w:gridSpan w:val="2"/>
            <w:shd w:val="clear" w:color="auto" w:fill="D9E2F3" w:themeFill="accent1" w:themeFillTint="33"/>
            <w:vAlign w:val="center"/>
          </w:tcPr>
          <w:p w14:paraId="4E9DA912" w14:textId="4C1D28A1" w:rsidR="00711B8A" w:rsidRPr="00EE4EE4" w:rsidRDefault="00711B8A" w:rsidP="002C3A71">
            <w:r w:rsidRPr="00EE4EE4">
              <w:t>Nominated Contact Email:</w:t>
            </w:r>
          </w:p>
        </w:tc>
        <w:tc>
          <w:tcPr>
            <w:tcW w:w="5619" w:type="dxa"/>
          </w:tcPr>
          <w:p w14:paraId="2AD9BA53" w14:textId="2726F616" w:rsidR="00711B8A" w:rsidRPr="00EE4EE4" w:rsidRDefault="00711B8A" w:rsidP="002C3A71"/>
        </w:tc>
      </w:tr>
      <w:tr w:rsidR="009F682B" w:rsidRPr="00EE4EE4" w14:paraId="10DB09BB" w14:textId="77777777" w:rsidTr="00AB0E08">
        <w:trPr>
          <w:trHeight w:val="340"/>
        </w:trPr>
        <w:tc>
          <w:tcPr>
            <w:tcW w:w="3397" w:type="dxa"/>
            <w:gridSpan w:val="2"/>
            <w:shd w:val="clear" w:color="auto" w:fill="D9E2F3" w:themeFill="accent1" w:themeFillTint="33"/>
            <w:vAlign w:val="center"/>
          </w:tcPr>
          <w:p w14:paraId="0C5BD7ED" w14:textId="30B036D6" w:rsidR="009F682B" w:rsidRPr="00EE4EE4" w:rsidRDefault="009F682B" w:rsidP="002C3A71">
            <w:r w:rsidRPr="00EE4EE4">
              <w:t>Are you an SME (Yes/No)</w:t>
            </w:r>
          </w:p>
        </w:tc>
        <w:tc>
          <w:tcPr>
            <w:tcW w:w="5619" w:type="dxa"/>
          </w:tcPr>
          <w:p w14:paraId="3A776143" w14:textId="1CBB5F6B" w:rsidR="009F682B" w:rsidRPr="00EE4EE4" w:rsidRDefault="009F682B" w:rsidP="002C3A71">
            <w:pPr>
              <w:rPr>
                <w:highlight w:val="lightGray"/>
              </w:rPr>
            </w:pPr>
          </w:p>
        </w:tc>
      </w:tr>
    </w:tbl>
    <w:p w14:paraId="22543A9D" w14:textId="77777777" w:rsidR="002855E1" w:rsidRDefault="002855E1" w:rsidP="002C3A71"/>
    <w:p w14:paraId="706E7CD4" w14:textId="77777777" w:rsidR="00AB0E08" w:rsidRDefault="00AB0E08" w:rsidP="002C3A71"/>
    <w:p w14:paraId="23970F15" w14:textId="77777777" w:rsidR="00AB0E08" w:rsidRPr="00EE4EE4" w:rsidRDefault="00AB0E08" w:rsidP="002C3A71"/>
    <w:tbl>
      <w:tblPr>
        <w:tblStyle w:val="TableGrid"/>
        <w:tblW w:w="0" w:type="auto"/>
        <w:tblCellMar>
          <w:top w:w="57" w:type="dxa"/>
          <w:bottom w:w="57" w:type="dxa"/>
        </w:tblCellMar>
        <w:tblLook w:val="04A0" w:firstRow="1" w:lastRow="0" w:firstColumn="1" w:lastColumn="0" w:noHBand="0" w:noVBand="1"/>
      </w:tblPr>
      <w:tblGrid>
        <w:gridCol w:w="704"/>
        <w:gridCol w:w="2693"/>
        <w:gridCol w:w="5619"/>
      </w:tblGrid>
      <w:tr w:rsidR="00E61FB8" w:rsidRPr="00EE4EE4" w14:paraId="4B1D0BAA" w14:textId="77777777" w:rsidTr="002855E1">
        <w:tc>
          <w:tcPr>
            <w:tcW w:w="9016" w:type="dxa"/>
            <w:gridSpan w:val="3"/>
            <w:shd w:val="clear" w:color="auto" w:fill="1F4E79" w:themeFill="accent5" w:themeFillShade="80"/>
            <w:vAlign w:val="center"/>
          </w:tcPr>
          <w:p w14:paraId="5F9F52EC" w14:textId="21063763" w:rsidR="00E61FB8" w:rsidRPr="00EE4EE4" w:rsidRDefault="00E61FB8" w:rsidP="00186171">
            <w:pPr>
              <w:pStyle w:val="BlueBar12"/>
            </w:pPr>
            <w:bookmarkStart w:id="7" w:name="_Hlk122005119"/>
            <w:bookmarkStart w:id="8" w:name="_Hlk62643126"/>
            <w:r w:rsidRPr="00EE4EE4">
              <w:t>SECTION A</w:t>
            </w:r>
            <w:r w:rsidR="00E709D1" w:rsidRPr="00EE4EE4">
              <w:t>.</w:t>
            </w:r>
            <w:r w:rsidRPr="00EE4EE4">
              <w:t xml:space="preserve">3 </w:t>
            </w:r>
            <w:r w:rsidR="00E709D1" w:rsidRPr="00EE4EE4">
              <w:t xml:space="preserve">   </w:t>
            </w:r>
            <w:bookmarkEnd w:id="7"/>
            <w:r w:rsidRPr="00EE4EE4">
              <w:t>3</w:t>
            </w:r>
            <w:r w:rsidRPr="00EE4EE4">
              <w:rPr>
                <w:vertAlign w:val="superscript"/>
              </w:rPr>
              <w:t>rd</w:t>
            </w:r>
            <w:r w:rsidRPr="00EE4EE4">
              <w:t xml:space="preserve"> PARTY/SUBCONTRACTOR DETAILS</w:t>
            </w:r>
            <w:r w:rsidR="009F682B" w:rsidRPr="00EE4EE4">
              <w:t xml:space="preserve"> – If applicable</w:t>
            </w:r>
          </w:p>
          <w:bookmarkEnd w:id="8"/>
          <w:p w14:paraId="18889732" w14:textId="1B712B85" w:rsidR="00E61FB8" w:rsidRPr="00EE4EE4" w:rsidRDefault="00E61FB8" w:rsidP="002C3A71"/>
        </w:tc>
      </w:tr>
      <w:tr w:rsidR="006E666C" w:rsidRPr="00EE4EE4" w14:paraId="4E0B0C89" w14:textId="77777777" w:rsidTr="002855E1">
        <w:tc>
          <w:tcPr>
            <w:tcW w:w="704" w:type="dxa"/>
            <w:shd w:val="clear" w:color="auto" w:fill="D9E2F3" w:themeFill="accent1" w:themeFillTint="33"/>
            <w:vAlign w:val="center"/>
          </w:tcPr>
          <w:p w14:paraId="6A56C3E3" w14:textId="32B0B0CD" w:rsidR="006E666C" w:rsidRPr="00EE4EE4" w:rsidRDefault="006E666C" w:rsidP="002C3A71">
            <w:r w:rsidRPr="00EE4EE4">
              <w:rPr>
                <w:noProof/>
              </w:rPr>
              <w:drawing>
                <wp:inline distT="0" distB="0" distL="0" distR="0" wp14:anchorId="3F7B7653" wp14:editId="009967B3">
                  <wp:extent cx="257175" cy="257175"/>
                  <wp:effectExtent l="0" t="0" r="0" b="0"/>
                  <wp:docPr id="2" name="Picture 6" descr="https://www.citycloud.com/wp-content/uploads/2014/07/ti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1">
                            <a:extLst>
                              <a:ext uri="{28A0092B-C50C-407E-A947-70E740481C1C}">
                                <a14:useLocalDpi xmlns:a14="http://schemas.microsoft.com/office/drawing/2010/main" val="0"/>
                              </a:ext>
                            </a:extLst>
                          </a:blip>
                          <a:stretch>
                            <a:fillRect/>
                          </a:stretch>
                        </pic:blipFill>
                        <pic:spPr>
                          <a:xfrm>
                            <a:off x="0" y="0"/>
                            <a:ext cx="257175" cy="257175"/>
                          </a:xfrm>
                          <a:prstGeom prst="rect">
                            <a:avLst/>
                          </a:prstGeom>
                        </pic:spPr>
                      </pic:pic>
                    </a:graphicData>
                  </a:graphic>
                </wp:inline>
              </w:drawing>
            </w:r>
          </w:p>
        </w:tc>
        <w:tc>
          <w:tcPr>
            <w:tcW w:w="8312" w:type="dxa"/>
            <w:gridSpan w:val="2"/>
            <w:tcBorders>
              <w:left w:val="nil"/>
            </w:tcBorders>
            <w:shd w:val="clear" w:color="auto" w:fill="D9E2F3" w:themeFill="accent1" w:themeFillTint="33"/>
            <w:vAlign w:val="center"/>
          </w:tcPr>
          <w:p w14:paraId="47DA9FCD" w14:textId="1F1EA787" w:rsidR="00D451F0" w:rsidRPr="00EE4EE4" w:rsidRDefault="006E666C" w:rsidP="002C3A71">
            <w:r w:rsidRPr="00EE4EE4">
              <w:t>Where a Tenderer intends to</w:t>
            </w:r>
            <w:r w:rsidRPr="00EE4EE4">
              <w:rPr>
                <w:u w:val="single"/>
              </w:rPr>
              <w:t xml:space="preserve"> outsource</w:t>
            </w:r>
            <w:r w:rsidR="007742C1" w:rsidRPr="00EE4EE4">
              <w:rPr>
                <w:u w:val="single"/>
              </w:rPr>
              <w:t xml:space="preserve"> or sub-contract</w:t>
            </w:r>
            <w:r w:rsidRPr="00EE4EE4">
              <w:t xml:space="preserve"> any part of the Services covered under the Contract to a third-party company (</w:t>
            </w:r>
            <w:r w:rsidR="007742C1" w:rsidRPr="00EE4EE4">
              <w:t>“Company”)</w:t>
            </w:r>
            <w:r w:rsidRPr="00EE4EE4">
              <w:t xml:space="preserve">, the Tenderer must provide full details of the </w:t>
            </w:r>
            <w:r w:rsidR="007742C1" w:rsidRPr="00EE4EE4">
              <w:t xml:space="preserve">Company </w:t>
            </w:r>
            <w:r w:rsidRPr="00EE4EE4">
              <w:t xml:space="preserve">and their proposed role </w:t>
            </w:r>
            <w:r w:rsidR="007742C1" w:rsidRPr="00EE4EE4">
              <w:t xml:space="preserve">under the Contract </w:t>
            </w:r>
            <w:r w:rsidRPr="00EE4EE4">
              <w:t xml:space="preserve">in the response area </w:t>
            </w:r>
            <w:r w:rsidR="007742C1" w:rsidRPr="00EE4EE4">
              <w:t xml:space="preserve">provided </w:t>
            </w:r>
            <w:r w:rsidRPr="00EE4EE4">
              <w:t xml:space="preserve">below.  </w:t>
            </w:r>
          </w:p>
          <w:p w14:paraId="57EA2E9C" w14:textId="1D708000" w:rsidR="006E666C" w:rsidRPr="00EE4EE4" w:rsidRDefault="006E666C" w:rsidP="002C3A71">
            <w:r w:rsidRPr="00EE4EE4">
              <w:rPr>
                <w:b/>
                <w:color w:val="1F4E79"/>
              </w:rPr>
              <w:t>Note:</w:t>
            </w:r>
            <w:r w:rsidRPr="00EE4EE4">
              <w:rPr>
                <w:color w:val="1F4E79"/>
              </w:rPr>
              <w:t xml:space="preserve">  </w:t>
            </w:r>
            <w:r w:rsidRPr="00EE4EE4">
              <w:t xml:space="preserve">Where more than </w:t>
            </w:r>
            <w:r w:rsidR="007742C1" w:rsidRPr="00EE4EE4">
              <w:t>one (</w:t>
            </w:r>
            <w:r w:rsidRPr="00EE4EE4">
              <w:t>1</w:t>
            </w:r>
            <w:r w:rsidR="007742C1" w:rsidRPr="00EE4EE4">
              <w:t>)</w:t>
            </w:r>
            <w:r w:rsidRPr="00EE4EE4">
              <w:t xml:space="preserve"> Company will be providing </w:t>
            </w:r>
            <w:r w:rsidR="007742C1" w:rsidRPr="00EE4EE4">
              <w:t xml:space="preserve">any </w:t>
            </w:r>
            <w:r w:rsidRPr="00EE4EE4">
              <w:t xml:space="preserve">aspects of the Services </w:t>
            </w:r>
            <w:r w:rsidR="007742C1" w:rsidRPr="00EE4EE4">
              <w:t>to be provided</w:t>
            </w:r>
            <w:r w:rsidR="005100C1" w:rsidRPr="00EE4EE4">
              <w:t>,</w:t>
            </w:r>
            <w:r w:rsidR="007742C1" w:rsidRPr="00EE4EE4">
              <w:t xml:space="preserve"> </w:t>
            </w:r>
            <w:r w:rsidRPr="00EE4EE4">
              <w:t xml:space="preserve">the table below must be repeated </w:t>
            </w:r>
            <w:r w:rsidR="00C44B38" w:rsidRPr="00EE4EE4">
              <w:t xml:space="preserve">and completed </w:t>
            </w:r>
            <w:r w:rsidRPr="00EE4EE4">
              <w:t>for each.</w:t>
            </w:r>
          </w:p>
        </w:tc>
      </w:tr>
      <w:tr w:rsidR="00C44B38" w:rsidRPr="00EE4EE4" w14:paraId="19C071FF" w14:textId="77777777" w:rsidTr="002855E1">
        <w:tc>
          <w:tcPr>
            <w:tcW w:w="3397" w:type="dxa"/>
            <w:gridSpan w:val="2"/>
            <w:shd w:val="clear" w:color="auto" w:fill="D9E2F3" w:themeFill="accent1" w:themeFillTint="33"/>
            <w:vAlign w:val="center"/>
          </w:tcPr>
          <w:p w14:paraId="18ECB2E6" w14:textId="25DE7BFA" w:rsidR="00C44B38" w:rsidRPr="00EE4EE4" w:rsidRDefault="00C44B38" w:rsidP="002855E1">
            <w:r w:rsidRPr="00EE4EE4">
              <w:t xml:space="preserve">Company </w:t>
            </w:r>
            <w:r w:rsidRPr="00EE4EE4">
              <w:rPr>
                <w:b/>
              </w:rPr>
              <w:t>#1</w:t>
            </w:r>
            <w:r w:rsidRPr="00EE4EE4">
              <w:t xml:space="preserve"> Name:</w:t>
            </w:r>
          </w:p>
        </w:tc>
        <w:tc>
          <w:tcPr>
            <w:tcW w:w="5619" w:type="dxa"/>
          </w:tcPr>
          <w:p w14:paraId="4B97CDD6" w14:textId="5B4852E7" w:rsidR="00C44B38" w:rsidRPr="00EE4EE4" w:rsidRDefault="00C44B38" w:rsidP="002855E1"/>
        </w:tc>
      </w:tr>
      <w:tr w:rsidR="00C44B38" w:rsidRPr="00EE4EE4" w14:paraId="56AEAECE" w14:textId="77777777" w:rsidTr="002855E1">
        <w:tc>
          <w:tcPr>
            <w:tcW w:w="3397" w:type="dxa"/>
            <w:gridSpan w:val="2"/>
            <w:shd w:val="clear" w:color="auto" w:fill="D9E2F3" w:themeFill="accent1" w:themeFillTint="33"/>
            <w:vAlign w:val="center"/>
          </w:tcPr>
          <w:p w14:paraId="06E202A8" w14:textId="6346DD0A" w:rsidR="00C44B38" w:rsidRPr="00EE4EE4" w:rsidRDefault="00C44B38" w:rsidP="002855E1">
            <w:r w:rsidRPr="00EE4EE4">
              <w:t>Company Address:</w:t>
            </w:r>
          </w:p>
        </w:tc>
        <w:tc>
          <w:tcPr>
            <w:tcW w:w="5619" w:type="dxa"/>
          </w:tcPr>
          <w:p w14:paraId="278C914B" w14:textId="1A23B7B9" w:rsidR="00D451F0" w:rsidRPr="00EE4EE4" w:rsidRDefault="00D451F0" w:rsidP="002855E1"/>
        </w:tc>
      </w:tr>
      <w:tr w:rsidR="00C44B38" w:rsidRPr="00EE4EE4" w14:paraId="0E414673" w14:textId="77777777" w:rsidTr="002855E1">
        <w:tc>
          <w:tcPr>
            <w:tcW w:w="3397" w:type="dxa"/>
            <w:gridSpan w:val="2"/>
            <w:shd w:val="clear" w:color="auto" w:fill="D9E2F3" w:themeFill="accent1" w:themeFillTint="33"/>
            <w:vAlign w:val="center"/>
          </w:tcPr>
          <w:p w14:paraId="0674F665" w14:textId="309AC3D1" w:rsidR="00C44B38" w:rsidRPr="00EE4EE4" w:rsidRDefault="00C44B38" w:rsidP="002855E1">
            <w:r w:rsidRPr="00EE4EE4">
              <w:t xml:space="preserve">Name of Nominated Contact: </w:t>
            </w:r>
          </w:p>
        </w:tc>
        <w:tc>
          <w:tcPr>
            <w:tcW w:w="5619" w:type="dxa"/>
          </w:tcPr>
          <w:p w14:paraId="501D4733" w14:textId="673BF931" w:rsidR="00C44B38" w:rsidRPr="00EE4EE4" w:rsidRDefault="00C44B38" w:rsidP="002855E1"/>
        </w:tc>
      </w:tr>
      <w:tr w:rsidR="00C44B38" w:rsidRPr="00EE4EE4" w14:paraId="7E9EE2AD" w14:textId="77777777" w:rsidTr="002855E1">
        <w:tc>
          <w:tcPr>
            <w:tcW w:w="3397" w:type="dxa"/>
            <w:gridSpan w:val="2"/>
            <w:shd w:val="clear" w:color="auto" w:fill="D9E2F3" w:themeFill="accent1" w:themeFillTint="33"/>
            <w:vAlign w:val="center"/>
          </w:tcPr>
          <w:p w14:paraId="793851DC" w14:textId="3C56F414" w:rsidR="00C44B38" w:rsidRPr="00EE4EE4" w:rsidRDefault="00C44B38" w:rsidP="002855E1">
            <w:r w:rsidRPr="00EE4EE4">
              <w:t>Nominated Contact Title:</w:t>
            </w:r>
          </w:p>
        </w:tc>
        <w:tc>
          <w:tcPr>
            <w:tcW w:w="5619" w:type="dxa"/>
          </w:tcPr>
          <w:p w14:paraId="00A96BF2" w14:textId="02D3B987" w:rsidR="00C44B38" w:rsidRPr="00EE4EE4" w:rsidRDefault="00C44B38" w:rsidP="002855E1"/>
        </w:tc>
      </w:tr>
      <w:tr w:rsidR="00C44B38" w:rsidRPr="00EE4EE4" w14:paraId="69CF98E3" w14:textId="77777777" w:rsidTr="002855E1">
        <w:tc>
          <w:tcPr>
            <w:tcW w:w="3397" w:type="dxa"/>
            <w:gridSpan w:val="2"/>
            <w:shd w:val="clear" w:color="auto" w:fill="D9E2F3" w:themeFill="accent1" w:themeFillTint="33"/>
            <w:vAlign w:val="center"/>
          </w:tcPr>
          <w:p w14:paraId="306AF6CB" w14:textId="6EDE8438" w:rsidR="00C44B38" w:rsidRPr="00EE4EE4" w:rsidRDefault="00C44B38" w:rsidP="002855E1">
            <w:r w:rsidRPr="00EE4EE4">
              <w:t>Nominated Contact Telephone:</w:t>
            </w:r>
          </w:p>
        </w:tc>
        <w:tc>
          <w:tcPr>
            <w:tcW w:w="5619" w:type="dxa"/>
          </w:tcPr>
          <w:p w14:paraId="128A9700" w14:textId="0F8112AA" w:rsidR="00C44B38" w:rsidRPr="00EE4EE4" w:rsidRDefault="00C44B38" w:rsidP="002855E1"/>
        </w:tc>
      </w:tr>
      <w:tr w:rsidR="00C44B38" w:rsidRPr="00EE4EE4" w14:paraId="7F87E02A" w14:textId="77777777" w:rsidTr="002855E1">
        <w:tc>
          <w:tcPr>
            <w:tcW w:w="3397" w:type="dxa"/>
            <w:gridSpan w:val="2"/>
            <w:shd w:val="clear" w:color="auto" w:fill="D9E2F3" w:themeFill="accent1" w:themeFillTint="33"/>
            <w:vAlign w:val="center"/>
          </w:tcPr>
          <w:p w14:paraId="5C293E04" w14:textId="69835A31" w:rsidR="00C44B38" w:rsidRPr="00EE4EE4" w:rsidRDefault="00C44B38" w:rsidP="002855E1">
            <w:r w:rsidRPr="00EE4EE4">
              <w:t>Nominated Contact Email:</w:t>
            </w:r>
          </w:p>
        </w:tc>
        <w:tc>
          <w:tcPr>
            <w:tcW w:w="5619" w:type="dxa"/>
          </w:tcPr>
          <w:p w14:paraId="353CFB77" w14:textId="65B5B416" w:rsidR="00C44B38" w:rsidRPr="00EE4EE4" w:rsidRDefault="00C44B38" w:rsidP="002855E1"/>
        </w:tc>
      </w:tr>
      <w:tr w:rsidR="00C44B38" w:rsidRPr="00EE4EE4" w14:paraId="3687275F" w14:textId="77777777" w:rsidTr="002855E1">
        <w:tc>
          <w:tcPr>
            <w:tcW w:w="9016" w:type="dxa"/>
            <w:gridSpan w:val="3"/>
            <w:shd w:val="clear" w:color="auto" w:fill="D9E2F3" w:themeFill="accent1" w:themeFillTint="33"/>
            <w:vAlign w:val="center"/>
          </w:tcPr>
          <w:p w14:paraId="5F96C818" w14:textId="26A3A133" w:rsidR="00C44B38" w:rsidRPr="00EE4EE4" w:rsidRDefault="00C44B38" w:rsidP="002855E1">
            <w:r w:rsidRPr="00EE4EE4">
              <w:t>The Response must include a full breakdown of the roles and responsibilities of the Company in relation to any element of the Services, as set out in th</w:t>
            </w:r>
            <w:r w:rsidR="00C42D0B" w:rsidRPr="00EE4EE4">
              <w:t>e</w:t>
            </w:r>
            <w:r w:rsidRPr="00EE4EE4">
              <w:t xml:space="preserve"> </w:t>
            </w:r>
            <w:r w:rsidR="00664BCA" w:rsidRPr="00EE4EE4">
              <w:t>RFT</w:t>
            </w:r>
            <w:r w:rsidRPr="00EE4EE4">
              <w:t>, to be carried out by the Company.</w:t>
            </w:r>
          </w:p>
        </w:tc>
      </w:tr>
      <w:tr w:rsidR="00C44B38" w:rsidRPr="00EE4EE4" w14:paraId="48714064" w14:textId="77777777" w:rsidTr="002855E1">
        <w:tc>
          <w:tcPr>
            <w:tcW w:w="9016" w:type="dxa"/>
            <w:gridSpan w:val="3"/>
            <w:vAlign w:val="center"/>
          </w:tcPr>
          <w:p w14:paraId="542BC6E1" w14:textId="77777777" w:rsidR="00045157" w:rsidRPr="00EE4EE4" w:rsidRDefault="00045157" w:rsidP="00045157">
            <w:pPr>
              <w:shd w:val="clear" w:color="auto" w:fill="E7E6E6" w:themeFill="background2"/>
            </w:pPr>
            <w:r w:rsidRPr="00EE4EE4">
              <w:t>Provide response here</w:t>
            </w:r>
          </w:p>
          <w:p w14:paraId="39334869" w14:textId="77777777" w:rsidR="00EE781F" w:rsidRPr="00EE4EE4" w:rsidRDefault="00EE781F" w:rsidP="002855E1">
            <w:pPr>
              <w:rPr>
                <w:highlight w:val="lightGray"/>
              </w:rPr>
            </w:pPr>
          </w:p>
          <w:p w14:paraId="311E12B6" w14:textId="77777777" w:rsidR="00EE781F" w:rsidRPr="00EE4EE4" w:rsidRDefault="00EE781F" w:rsidP="002855E1">
            <w:pPr>
              <w:rPr>
                <w:highlight w:val="lightGray"/>
              </w:rPr>
            </w:pPr>
          </w:p>
          <w:p w14:paraId="6F20628A" w14:textId="1675C473" w:rsidR="005279D9" w:rsidRPr="00EE4EE4" w:rsidRDefault="005279D9" w:rsidP="002855E1">
            <w:pPr>
              <w:rPr>
                <w:highlight w:val="lightGray"/>
              </w:rPr>
            </w:pPr>
          </w:p>
        </w:tc>
      </w:tr>
    </w:tbl>
    <w:p w14:paraId="22C4572F" w14:textId="77777777" w:rsidR="00186171" w:rsidRDefault="00186171" w:rsidP="002C3A71"/>
    <w:p w14:paraId="7334F3CA" w14:textId="77777777" w:rsidR="00AB0E08" w:rsidRDefault="00AB0E08" w:rsidP="002C3A71"/>
    <w:p w14:paraId="1859C4C8" w14:textId="77777777" w:rsidR="00AB0E08" w:rsidRPr="00EE4EE4" w:rsidRDefault="00AB0E08" w:rsidP="002C3A71"/>
    <w:tbl>
      <w:tblPr>
        <w:tblStyle w:val="TableGrid"/>
        <w:tblW w:w="0" w:type="auto"/>
        <w:tblCellMar>
          <w:top w:w="57" w:type="dxa"/>
          <w:bottom w:w="57" w:type="dxa"/>
        </w:tblCellMar>
        <w:tblLook w:val="04A0" w:firstRow="1" w:lastRow="0" w:firstColumn="1" w:lastColumn="0" w:noHBand="0" w:noVBand="1"/>
      </w:tblPr>
      <w:tblGrid>
        <w:gridCol w:w="1271"/>
        <w:gridCol w:w="3237"/>
        <w:gridCol w:w="4508"/>
      </w:tblGrid>
      <w:tr w:rsidR="00E61FB8" w:rsidRPr="00EE4EE4" w14:paraId="50E6A10F" w14:textId="77777777" w:rsidTr="002855E1">
        <w:tc>
          <w:tcPr>
            <w:tcW w:w="9016" w:type="dxa"/>
            <w:gridSpan w:val="3"/>
            <w:shd w:val="clear" w:color="auto" w:fill="1F4E79" w:themeFill="accent5" w:themeFillShade="80"/>
            <w:vAlign w:val="center"/>
          </w:tcPr>
          <w:p w14:paraId="678AC0AF" w14:textId="7D803A0E" w:rsidR="00E61FB8" w:rsidRPr="00EE4EE4" w:rsidRDefault="00E61FB8" w:rsidP="00186171">
            <w:pPr>
              <w:pStyle w:val="BlueBar12"/>
            </w:pPr>
            <w:r w:rsidRPr="00EE4EE4">
              <w:lastRenderedPageBreak/>
              <w:t>SECTION A</w:t>
            </w:r>
            <w:r w:rsidR="00E709D1" w:rsidRPr="00EE4EE4">
              <w:t>.</w:t>
            </w:r>
            <w:r w:rsidRPr="00EE4EE4">
              <w:t xml:space="preserve">4 </w:t>
            </w:r>
            <w:r w:rsidR="00E709D1" w:rsidRPr="00EE4EE4">
              <w:t xml:space="preserve">   </w:t>
            </w:r>
            <w:r w:rsidRPr="00EE4EE4">
              <w:t>JOINT VENTURE/CONSORTIUM DETAILS</w:t>
            </w:r>
            <w:r w:rsidR="009F682B" w:rsidRPr="00EE4EE4">
              <w:t xml:space="preserve"> If applicable</w:t>
            </w:r>
          </w:p>
          <w:p w14:paraId="6C5696DE" w14:textId="1DD09FAF" w:rsidR="00E61FB8" w:rsidRPr="00EE4EE4" w:rsidRDefault="00E61FB8" w:rsidP="002C3A71"/>
        </w:tc>
      </w:tr>
      <w:tr w:rsidR="007742C1" w:rsidRPr="00EE4EE4" w14:paraId="42A9E95F" w14:textId="77777777" w:rsidTr="002855E1">
        <w:tc>
          <w:tcPr>
            <w:tcW w:w="1271" w:type="dxa"/>
            <w:shd w:val="clear" w:color="auto" w:fill="D9E2F3" w:themeFill="accent1" w:themeFillTint="33"/>
            <w:vAlign w:val="center"/>
          </w:tcPr>
          <w:p w14:paraId="08278EA3" w14:textId="77777777" w:rsidR="007742C1" w:rsidRPr="00EE4EE4" w:rsidRDefault="007742C1" w:rsidP="002C3A71">
            <w:r w:rsidRPr="00EE4EE4">
              <w:rPr>
                <w:noProof/>
              </w:rPr>
              <w:drawing>
                <wp:inline distT="0" distB="0" distL="0" distR="0" wp14:anchorId="594F6D47" wp14:editId="1A40B41A">
                  <wp:extent cx="257175" cy="257175"/>
                  <wp:effectExtent l="0" t="0" r="0" b="0"/>
                  <wp:docPr id="3" name="Picture 6" descr="https://www.citycloud.com/wp-content/uploads/2014/07/ti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1">
                            <a:extLst>
                              <a:ext uri="{28A0092B-C50C-407E-A947-70E740481C1C}">
                                <a14:useLocalDpi xmlns:a14="http://schemas.microsoft.com/office/drawing/2010/main" val="0"/>
                              </a:ext>
                            </a:extLst>
                          </a:blip>
                          <a:stretch>
                            <a:fillRect/>
                          </a:stretch>
                        </pic:blipFill>
                        <pic:spPr>
                          <a:xfrm>
                            <a:off x="0" y="0"/>
                            <a:ext cx="257175" cy="257175"/>
                          </a:xfrm>
                          <a:prstGeom prst="rect">
                            <a:avLst/>
                          </a:prstGeom>
                        </pic:spPr>
                      </pic:pic>
                    </a:graphicData>
                  </a:graphic>
                </wp:inline>
              </w:drawing>
            </w:r>
          </w:p>
        </w:tc>
        <w:tc>
          <w:tcPr>
            <w:tcW w:w="7745" w:type="dxa"/>
            <w:gridSpan w:val="2"/>
            <w:tcBorders>
              <w:left w:val="nil"/>
            </w:tcBorders>
            <w:shd w:val="clear" w:color="auto" w:fill="D9E2F3" w:themeFill="accent1" w:themeFillTint="33"/>
            <w:vAlign w:val="center"/>
          </w:tcPr>
          <w:p w14:paraId="0A2E149C" w14:textId="760DADAC" w:rsidR="007742C1" w:rsidRPr="00EE4EE4" w:rsidRDefault="007742C1" w:rsidP="002C3A71">
            <w:r w:rsidRPr="00EE4EE4">
              <w:t>Where a Tenderer i</w:t>
            </w:r>
            <w:r w:rsidR="00927D7D" w:rsidRPr="00EE4EE4">
              <w:t xml:space="preserve">s a </w:t>
            </w:r>
            <w:r w:rsidR="00927D7D" w:rsidRPr="00EE4EE4">
              <w:rPr>
                <w:u w:val="single"/>
              </w:rPr>
              <w:t>joint venture/consortium</w:t>
            </w:r>
            <w:r w:rsidR="00927D7D" w:rsidRPr="00EE4EE4">
              <w:t xml:space="preserve">, the Prime Contractor </w:t>
            </w:r>
            <w:r w:rsidRPr="00EE4EE4">
              <w:t xml:space="preserve">must provide full details of </w:t>
            </w:r>
            <w:r w:rsidR="0050070B" w:rsidRPr="00EE4EE4">
              <w:t xml:space="preserve">each of </w:t>
            </w:r>
            <w:r w:rsidRPr="00EE4EE4">
              <w:t xml:space="preserve">the </w:t>
            </w:r>
            <w:r w:rsidR="0040027F" w:rsidRPr="00EE4EE4">
              <w:t>joint venture/</w:t>
            </w:r>
            <w:r w:rsidR="0050070B" w:rsidRPr="00EE4EE4">
              <w:t xml:space="preserve">consortium member(s) </w:t>
            </w:r>
            <w:r w:rsidRPr="00EE4EE4">
              <w:t xml:space="preserve">and their proposed role </w:t>
            </w:r>
            <w:r w:rsidR="0040027F" w:rsidRPr="00EE4EE4">
              <w:t xml:space="preserve">under the Contract </w:t>
            </w:r>
            <w:r w:rsidRPr="00EE4EE4">
              <w:t xml:space="preserve">in the response area below.  </w:t>
            </w:r>
          </w:p>
          <w:p w14:paraId="24D962A4" w14:textId="712A397B" w:rsidR="007742C1" w:rsidRPr="00EE4EE4" w:rsidRDefault="007742C1" w:rsidP="002C3A71">
            <w:r w:rsidRPr="00EE4EE4">
              <w:rPr>
                <w:b/>
              </w:rPr>
              <w:t>Note:</w:t>
            </w:r>
            <w:r w:rsidRPr="00EE4EE4">
              <w:t xml:space="preserve">  Where more than 1 </w:t>
            </w:r>
            <w:r w:rsidR="0040027F" w:rsidRPr="00EE4EE4">
              <w:t>joint venture/</w:t>
            </w:r>
            <w:r w:rsidR="0090348B" w:rsidRPr="00EE4EE4">
              <w:t xml:space="preserve">consortia member </w:t>
            </w:r>
            <w:r w:rsidRPr="00EE4EE4">
              <w:t xml:space="preserve">will be providing aspects of the Services </w:t>
            </w:r>
            <w:r w:rsidR="00C26DAE" w:rsidRPr="00EE4EE4">
              <w:t>to be provided</w:t>
            </w:r>
            <w:r w:rsidR="00F50E47" w:rsidRPr="00EE4EE4">
              <w:t>,</w:t>
            </w:r>
            <w:r w:rsidR="00C26DAE" w:rsidRPr="00EE4EE4">
              <w:t xml:space="preserve"> </w:t>
            </w:r>
            <w:r w:rsidRPr="00EE4EE4">
              <w:t xml:space="preserve">the table below must be repeated </w:t>
            </w:r>
            <w:r w:rsidR="00C26DAE" w:rsidRPr="00EE4EE4">
              <w:t xml:space="preserve">and completed </w:t>
            </w:r>
            <w:r w:rsidRPr="00EE4EE4">
              <w:t>for each.</w:t>
            </w:r>
          </w:p>
        </w:tc>
      </w:tr>
      <w:tr w:rsidR="0040027F" w:rsidRPr="00EE4EE4" w14:paraId="6FF25761" w14:textId="77777777" w:rsidTr="002855E1">
        <w:tc>
          <w:tcPr>
            <w:tcW w:w="4508" w:type="dxa"/>
            <w:gridSpan w:val="2"/>
            <w:shd w:val="clear" w:color="auto" w:fill="D9E2F3" w:themeFill="accent1" w:themeFillTint="33"/>
            <w:vAlign w:val="center"/>
          </w:tcPr>
          <w:p w14:paraId="0B6AB968" w14:textId="18C5C6D0" w:rsidR="0040027F" w:rsidRPr="00EE4EE4" w:rsidRDefault="0040027F" w:rsidP="002C3A71">
            <w:r w:rsidRPr="00EE4EE4">
              <w:t xml:space="preserve">Company </w:t>
            </w:r>
            <w:r w:rsidRPr="00EE4EE4">
              <w:rPr>
                <w:b/>
              </w:rPr>
              <w:t>#1</w:t>
            </w:r>
            <w:r w:rsidRPr="00EE4EE4">
              <w:t xml:space="preserve"> Name:</w:t>
            </w:r>
          </w:p>
        </w:tc>
        <w:tc>
          <w:tcPr>
            <w:tcW w:w="4508" w:type="dxa"/>
          </w:tcPr>
          <w:p w14:paraId="185780BB" w14:textId="051F9714" w:rsidR="0040027F" w:rsidRPr="00EE4EE4" w:rsidRDefault="0040027F" w:rsidP="002C3A71"/>
        </w:tc>
      </w:tr>
      <w:tr w:rsidR="0040027F" w:rsidRPr="00EE4EE4" w14:paraId="27907380" w14:textId="77777777" w:rsidTr="002855E1">
        <w:tc>
          <w:tcPr>
            <w:tcW w:w="4508" w:type="dxa"/>
            <w:gridSpan w:val="2"/>
            <w:shd w:val="clear" w:color="auto" w:fill="D9E2F3" w:themeFill="accent1" w:themeFillTint="33"/>
            <w:vAlign w:val="center"/>
          </w:tcPr>
          <w:p w14:paraId="3F0F0F16" w14:textId="7668D919" w:rsidR="0040027F" w:rsidRPr="00EE4EE4" w:rsidRDefault="0040027F" w:rsidP="002C3A71">
            <w:r w:rsidRPr="00EE4EE4">
              <w:t>Company Address:</w:t>
            </w:r>
          </w:p>
        </w:tc>
        <w:tc>
          <w:tcPr>
            <w:tcW w:w="4508" w:type="dxa"/>
          </w:tcPr>
          <w:p w14:paraId="3FC299BB" w14:textId="27F390AA" w:rsidR="0040027F" w:rsidRPr="00EE4EE4" w:rsidRDefault="0040027F" w:rsidP="002C3A71"/>
        </w:tc>
      </w:tr>
      <w:tr w:rsidR="0040027F" w:rsidRPr="00EE4EE4" w14:paraId="465AE005" w14:textId="77777777" w:rsidTr="002855E1">
        <w:tc>
          <w:tcPr>
            <w:tcW w:w="4508" w:type="dxa"/>
            <w:gridSpan w:val="2"/>
            <w:shd w:val="clear" w:color="auto" w:fill="D9E2F3" w:themeFill="accent1" w:themeFillTint="33"/>
            <w:vAlign w:val="center"/>
          </w:tcPr>
          <w:p w14:paraId="6BABC3CC" w14:textId="2F5D957C" w:rsidR="0040027F" w:rsidRPr="00EE4EE4" w:rsidRDefault="0040027F" w:rsidP="002C3A71">
            <w:r w:rsidRPr="00EE4EE4">
              <w:t xml:space="preserve">Name of Nominated Contact: </w:t>
            </w:r>
          </w:p>
        </w:tc>
        <w:tc>
          <w:tcPr>
            <w:tcW w:w="4508" w:type="dxa"/>
          </w:tcPr>
          <w:p w14:paraId="37836232" w14:textId="46019EA7" w:rsidR="0040027F" w:rsidRPr="00EE4EE4" w:rsidRDefault="0040027F" w:rsidP="002C3A71"/>
        </w:tc>
      </w:tr>
      <w:tr w:rsidR="0040027F" w:rsidRPr="00EE4EE4" w14:paraId="2E4C8CF5" w14:textId="77777777" w:rsidTr="002855E1">
        <w:tc>
          <w:tcPr>
            <w:tcW w:w="4508" w:type="dxa"/>
            <w:gridSpan w:val="2"/>
            <w:shd w:val="clear" w:color="auto" w:fill="D9E2F3" w:themeFill="accent1" w:themeFillTint="33"/>
            <w:vAlign w:val="center"/>
          </w:tcPr>
          <w:p w14:paraId="27510113" w14:textId="343C8433" w:rsidR="0040027F" w:rsidRPr="00EE4EE4" w:rsidRDefault="0040027F" w:rsidP="002C3A71">
            <w:r w:rsidRPr="00EE4EE4">
              <w:t>Nominated Contact Title:</w:t>
            </w:r>
          </w:p>
        </w:tc>
        <w:tc>
          <w:tcPr>
            <w:tcW w:w="4508" w:type="dxa"/>
          </w:tcPr>
          <w:p w14:paraId="69A306E6" w14:textId="47303ECA" w:rsidR="0040027F" w:rsidRPr="00EE4EE4" w:rsidRDefault="0040027F" w:rsidP="002C3A71"/>
        </w:tc>
      </w:tr>
      <w:tr w:rsidR="0040027F" w:rsidRPr="00EE4EE4" w14:paraId="12665547" w14:textId="77777777" w:rsidTr="002855E1">
        <w:tc>
          <w:tcPr>
            <w:tcW w:w="4508" w:type="dxa"/>
            <w:gridSpan w:val="2"/>
            <w:shd w:val="clear" w:color="auto" w:fill="D9E2F3" w:themeFill="accent1" w:themeFillTint="33"/>
            <w:vAlign w:val="center"/>
          </w:tcPr>
          <w:p w14:paraId="49C85FF4" w14:textId="10A85D51" w:rsidR="0040027F" w:rsidRPr="00EE4EE4" w:rsidRDefault="0040027F" w:rsidP="002C3A71">
            <w:r w:rsidRPr="00EE4EE4">
              <w:t>Nominated Contact Telephone:</w:t>
            </w:r>
          </w:p>
        </w:tc>
        <w:tc>
          <w:tcPr>
            <w:tcW w:w="4508" w:type="dxa"/>
          </w:tcPr>
          <w:p w14:paraId="27160263" w14:textId="20E5A839" w:rsidR="0040027F" w:rsidRPr="00EE4EE4" w:rsidRDefault="0040027F" w:rsidP="002C3A71"/>
        </w:tc>
      </w:tr>
      <w:tr w:rsidR="0040027F" w:rsidRPr="00EE4EE4" w14:paraId="09F26525" w14:textId="77777777" w:rsidTr="002855E1">
        <w:tc>
          <w:tcPr>
            <w:tcW w:w="4508" w:type="dxa"/>
            <w:gridSpan w:val="2"/>
            <w:shd w:val="clear" w:color="auto" w:fill="D9E2F3" w:themeFill="accent1" w:themeFillTint="33"/>
            <w:vAlign w:val="center"/>
          </w:tcPr>
          <w:p w14:paraId="7AE238F1" w14:textId="2610962A" w:rsidR="0040027F" w:rsidRPr="00EE4EE4" w:rsidRDefault="0040027F" w:rsidP="002C3A71">
            <w:r w:rsidRPr="00EE4EE4">
              <w:t>Nominated Contact Email:</w:t>
            </w:r>
          </w:p>
        </w:tc>
        <w:tc>
          <w:tcPr>
            <w:tcW w:w="4508" w:type="dxa"/>
          </w:tcPr>
          <w:p w14:paraId="53AF5F93" w14:textId="25734835" w:rsidR="0040027F" w:rsidRPr="00EE4EE4" w:rsidRDefault="0040027F" w:rsidP="002C3A71"/>
        </w:tc>
      </w:tr>
      <w:tr w:rsidR="0040027F" w:rsidRPr="00EE4EE4" w14:paraId="44B5FE3E" w14:textId="77777777" w:rsidTr="002855E1">
        <w:tc>
          <w:tcPr>
            <w:tcW w:w="9016" w:type="dxa"/>
            <w:gridSpan w:val="3"/>
            <w:shd w:val="clear" w:color="auto" w:fill="D9E2F3" w:themeFill="accent1" w:themeFillTint="33"/>
            <w:vAlign w:val="center"/>
          </w:tcPr>
          <w:p w14:paraId="331EEEA5" w14:textId="3BA06479" w:rsidR="0040027F" w:rsidRPr="00EE4EE4" w:rsidRDefault="0040027F" w:rsidP="002C3A71">
            <w:r w:rsidRPr="00EE4EE4">
              <w:t>The Response must include a full breakdown of the roles and responsibilities of the Company in relation to any element of the Services, as set out in th</w:t>
            </w:r>
            <w:r w:rsidR="00C42D0B" w:rsidRPr="00EE4EE4">
              <w:t>e</w:t>
            </w:r>
            <w:r w:rsidRPr="00EE4EE4">
              <w:t xml:space="preserve"> </w:t>
            </w:r>
            <w:r w:rsidR="00664BCA" w:rsidRPr="00EE4EE4">
              <w:t>RFT</w:t>
            </w:r>
            <w:r w:rsidRPr="00EE4EE4">
              <w:t>, to be carried out by the Company.</w:t>
            </w:r>
          </w:p>
        </w:tc>
      </w:tr>
      <w:tr w:rsidR="0040027F" w:rsidRPr="00EE4EE4" w14:paraId="0BD72FBF" w14:textId="77777777" w:rsidTr="002855E1">
        <w:tc>
          <w:tcPr>
            <w:tcW w:w="9016" w:type="dxa"/>
            <w:gridSpan w:val="3"/>
            <w:vAlign w:val="center"/>
          </w:tcPr>
          <w:p w14:paraId="76D3428A" w14:textId="3DB2A1A5" w:rsidR="00EE781F" w:rsidRPr="00EE4EE4" w:rsidRDefault="00045157" w:rsidP="00045157">
            <w:pPr>
              <w:shd w:val="clear" w:color="auto" w:fill="E7E6E6" w:themeFill="background2"/>
            </w:pPr>
            <w:r w:rsidRPr="00EE4EE4">
              <w:t>Provide response here</w:t>
            </w:r>
          </w:p>
          <w:p w14:paraId="21AC8E7D" w14:textId="77777777" w:rsidR="00EE781F" w:rsidRPr="00EE4EE4" w:rsidRDefault="00EE781F" w:rsidP="00EE781F">
            <w:pPr>
              <w:rPr>
                <w:highlight w:val="lightGray"/>
              </w:rPr>
            </w:pPr>
          </w:p>
          <w:p w14:paraId="73E309AE" w14:textId="77777777" w:rsidR="00EE781F" w:rsidRPr="00EE4EE4" w:rsidRDefault="00EE781F" w:rsidP="00EE781F">
            <w:pPr>
              <w:rPr>
                <w:highlight w:val="lightGray"/>
              </w:rPr>
            </w:pPr>
          </w:p>
          <w:p w14:paraId="14E7633F" w14:textId="64ADF846" w:rsidR="0040027F" w:rsidRPr="00EE4EE4" w:rsidRDefault="0040027F" w:rsidP="002C3A71"/>
        </w:tc>
      </w:tr>
    </w:tbl>
    <w:p w14:paraId="1150B031" w14:textId="5DEF8CB1" w:rsidR="00167C36" w:rsidRDefault="00167C36" w:rsidP="002C3A71"/>
    <w:p w14:paraId="7C102105" w14:textId="77777777" w:rsidR="00AB0E08" w:rsidRDefault="00AB0E08" w:rsidP="002C3A71"/>
    <w:p w14:paraId="666B7EFA" w14:textId="77777777" w:rsidR="00AB0E08" w:rsidRPr="00EE4EE4" w:rsidRDefault="00AB0E08" w:rsidP="002C3A71"/>
    <w:p w14:paraId="54533385" w14:textId="3FCF9F81" w:rsidR="005019ED" w:rsidRPr="00EE4EE4" w:rsidRDefault="005019ED" w:rsidP="008045A0">
      <w:pPr>
        <w:shd w:val="clear" w:color="auto" w:fill="C00000"/>
        <w:rPr>
          <w:b/>
          <w:bCs/>
          <w:sz w:val="28"/>
          <w:szCs w:val="28"/>
        </w:rPr>
      </w:pPr>
      <w:r w:rsidRPr="00EE4EE4">
        <w:rPr>
          <w:b/>
          <w:bCs/>
          <w:sz w:val="28"/>
          <w:szCs w:val="28"/>
        </w:rPr>
        <w:t>Page Limits</w:t>
      </w:r>
    </w:p>
    <w:p w14:paraId="16EC5095" w14:textId="77777777" w:rsidR="005019ED" w:rsidRPr="00EE4EE4" w:rsidRDefault="005019ED" w:rsidP="005019ED"/>
    <w:p w14:paraId="02DC20C0" w14:textId="1E08525A" w:rsidR="005019ED" w:rsidRPr="00EE4EE4" w:rsidRDefault="005019ED" w:rsidP="005019ED">
      <w:r>
        <w:t xml:space="preserve">Tenderer’s attention is drawn to page limits applying to each award criterion.  The responses should be contained within that page limit indicated which </w:t>
      </w:r>
      <w:r w:rsidR="4DD0F2A8">
        <w:t>in</w:t>
      </w:r>
      <w:r>
        <w:t xml:space="preserve">cludes the </w:t>
      </w:r>
      <w:r w:rsidR="71617557">
        <w:t>T</w:t>
      </w:r>
      <w:r>
        <w:t>RD headings which should be retained and not removed. Any content exceeding the designated page limit for an award criterion will not be considered.  The content should be in Font Calibri 11 and any illustrations clearly legible.</w:t>
      </w:r>
    </w:p>
    <w:p w14:paraId="51E11734" w14:textId="77777777" w:rsidR="005019ED" w:rsidRPr="00EE4EE4" w:rsidRDefault="005019ED" w:rsidP="005019ED"/>
    <w:p w14:paraId="4343FB3D" w14:textId="77777777" w:rsidR="005019ED" w:rsidRPr="00EE4EE4" w:rsidRDefault="005019ED" w:rsidP="005019ED">
      <w:r w:rsidRPr="00AB0E08">
        <w:rPr>
          <w:color w:val="C00000"/>
        </w:rPr>
        <w:t xml:space="preserve">The page limits are indicated at the start of each award criterion.  </w:t>
      </w:r>
    </w:p>
    <w:p w14:paraId="3CADEA3B" w14:textId="77777777" w:rsidR="005019ED" w:rsidRPr="00EE4EE4" w:rsidRDefault="005019ED" w:rsidP="002C3A71"/>
    <w:p w14:paraId="39CC127C" w14:textId="70F1F93A" w:rsidR="008A4F24" w:rsidRPr="00EE4EE4" w:rsidRDefault="00167C36" w:rsidP="002C3A71">
      <w:r w:rsidRPr="00EE4EE4">
        <w:br w:type="page"/>
      </w:r>
    </w:p>
    <w:p w14:paraId="1D29DEB9" w14:textId="1A960FB9" w:rsidR="008A4F24" w:rsidRPr="00EE4EE4" w:rsidRDefault="008A4F24" w:rsidP="002C3A71"/>
    <w:tbl>
      <w:tblPr>
        <w:tblStyle w:val="TableGrid"/>
        <w:tblW w:w="0" w:type="auto"/>
        <w:tblLook w:val="04A0" w:firstRow="1" w:lastRow="0" w:firstColumn="1" w:lastColumn="0" w:noHBand="0" w:noVBand="1"/>
      </w:tblPr>
      <w:tblGrid>
        <w:gridCol w:w="1413"/>
        <w:gridCol w:w="7603"/>
      </w:tblGrid>
      <w:tr w:rsidR="008A4F24" w:rsidRPr="00EE4EE4" w14:paraId="737D4F19" w14:textId="77777777" w:rsidTr="32405B03">
        <w:tc>
          <w:tcPr>
            <w:tcW w:w="9016" w:type="dxa"/>
            <w:gridSpan w:val="2"/>
            <w:shd w:val="clear" w:color="auto" w:fill="1F4E79" w:themeFill="accent5" w:themeFillShade="80"/>
          </w:tcPr>
          <w:p w14:paraId="649F02A4" w14:textId="3DCC492B" w:rsidR="008A4F24" w:rsidRPr="00EE4EE4" w:rsidRDefault="008A4F24" w:rsidP="00186171">
            <w:pPr>
              <w:pStyle w:val="BlueBar12"/>
            </w:pPr>
            <w:r w:rsidRPr="00EE4EE4">
              <w:t>SECTION A</w:t>
            </w:r>
            <w:r w:rsidR="008E74AC" w:rsidRPr="00EE4EE4">
              <w:t>.</w:t>
            </w:r>
            <w:r w:rsidRPr="00EE4EE4">
              <w:t xml:space="preserve">5 </w:t>
            </w:r>
            <w:r w:rsidR="008E74AC" w:rsidRPr="00EE4EE4">
              <w:t xml:space="preserve">  </w:t>
            </w:r>
            <w:r w:rsidRPr="00EE4EE4">
              <w:t>TENDERERS’ STATEMENT</w:t>
            </w:r>
          </w:p>
          <w:p w14:paraId="29C690CE" w14:textId="77777777" w:rsidR="008E74AC" w:rsidRPr="00EE4EE4" w:rsidRDefault="008E74AC" w:rsidP="00186171">
            <w:pPr>
              <w:pStyle w:val="BlueBar12"/>
            </w:pPr>
          </w:p>
          <w:p w14:paraId="6CAE3D94" w14:textId="64ECDCBA" w:rsidR="008A4F24" w:rsidRPr="00EE4EE4" w:rsidRDefault="008A4F24" w:rsidP="00D9713F">
            <w:pPr>
              <w:pStyle w:val="BlueBar12"/>
            </w:pPr>
            <w:r w:rsidRPr="00EE4EE4">
              <w:t xml:space="preserve">(Appendix 3 of the </w:t>
            </w:r>
            <w:r w:rsidR="00664BCA" w:rsidRPr="00EE4EE4">
              <w:t>RFT</w:t>
            </w:r>
            <w:r w:rsidRPr="00EE4EE4">
              <w:t>)</w:t>
            </w:r>
          </w:p>
        </w:tc>
      </w:tr>
      <w:tr w:rsidR="008A4F24" w:rsidRPr="00EE4EE4" w14:paraId="733FA65E" w14:textId="77777777" w:rsidTr="32405B03">
        <w:tc>
          <w:tcPr>
            <w:tcW w:w="1413" w:type="dxa"/>
            <w:shd w:val="clear" w:color="auto" w:fill="D9E2F3" w:themeFill="accent1" w:themeFillTint="33"/>
            <w:vAlign w:val="center"/>
          </w:tcPr>
          <w:p w14:paraId="2950677F" w14:textId="77777777" w:rsidR="008A4F24" w:rsidRPr="00EE4EE4" w:rsidRDefault="008A4F24" w:rsidP="002C3A71">
            <w:r w:rsidRPr="00EE4EE4">
              <w:rPr>
                <w:noProof/>
              </w:rPr>
              <w:drawing>
                <wp:inline distT="0" distB="0" distL="0" distR="0" wp14:anchorId="6BDE5BA8" wp14:editId="185E49F0">
                  <wp:extent cx="257175" cy="257175"/>
                  <wp:effectExtent l="0" t="0" r="0" b="0"/>
                  <wp:docPr id="5" name="Picture 6" descr="https://www.citycloud.com/wp-content/uploads/2014/07/ti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1">
                            <a:extLst>
                              <a:ext uri="{28A0092B-C50C-407E-A947-70E740481C1C}">
                                <a14:useLocalDpi xmlns:a14="http://schemas.microsoft.com/office/drawing/2010/main" val="0"/>
                              </a:ext>
                            </a:extLst>
                          </a:blip>
                          <a:stretch>
                            <a:fillRect/>
                          </a:stretch>
                        </pic:blipFill>
                        <pic:spPr>
                          <a:xfrm>
                            <a:off x="0" y="0"/>
                            <a:ext cx="257175" cy="257175"/>
                          </a:xfrm>
                          <a:prstGeom prst="rect">
                            <a:avLst/>
                          </a:prstGeom>
                        </pic:spPr>
                      </pic:pic>
                    </a:graphicData>
                  </a:graphic>
                </wp:inline>
              </w:drawing>
            </w:r>
          </w:p>
        </w:tc>
        <w:tc>
          <w:tcPr>
            <w:tcW w:w="7603" w:type="dxa"/>
            <w:shd w:val="clear" w:color="auto" w:fill="D9E2F3" w:themeFill="accent1" w:themeFillTint="33"/>
          </w:tcPr>
          <w:p w14:paraId="0C9F3EE5" w14:textId="77777777" w:rsidR="008A4F24" w:rsidRPr="00EE4EE4" w:rsidRDefault="008A4F24" w:rsidP="006937D0">
            <w:pPr>
              <w:pStyle w:val="Bold11"/>
              <w:rPr>
                <w:lang w:eastAsia="en-GB"/>
              </w:rPr>
            </w:pPr>
            <w:r w:rsidRPr="00EE4EE4">
              <w:rPr>
                <w:lang w:eastAsia="en-GB"/>
              </w:rPr>
              <w:t>Applicable Rules:</w:t>
            </w:r>
          </w:p>
          <w:p w14:paraId="543C7CCE" w14:textId="4A1AC142" w:rsidR="008A4F24" w:rsidRPr="00EE4EE4" w:rsidRDefault="00E51327" w:rsidP="002C3A71">
            <w:pPr>
              <w:rPr>
                <w:lang w:eastAsia="en-GB"/>
              </w:rPr>
            </w:pPr>
            <w:r w:rsidRPr="00EE4EE4">
              <w:rPr>
                <w:lang w:eastAsia="en-GB"/>
              </w:rPr>
              <w:t>T</w:t>
            </w:r>
            <w:r w:rsidR="008A4F24" w:rsidRPr="00EE4EE4">
              <w:rPr>
                <w:lang w:eastAsia="en-GB"/>
              </w:rPr>
              <w:t xml:space="preserve">enderers </w:t>
            </w:r>
            <w:r w:rsidRPr="00EE4EE4">
              <w:rPr>
                <w:lang w:eastAsia="en-GB"/>
              </w:rPr>
              <w:t xml:space="preserve">must </w:t>
            </w:r>
            <w:r w:rsidR="008A4F24" w:rsidRPr="00EE4EE4">
              <w:rPr>
                <w:lang w:eastAsia="en-GB"/>
              </w:rPr>
              <w:t>complete and sign the</w:t>
            </w:r>
            <w:r w:rsidRPr="00EE4EE4">
              <w:rPr>
                <w:lang w:eastAsia="en-GB"/>
              </w:rPr>
              <w:t xml:space="preserve"> </w:t>
            </w:r>
            <w:r w:rsidR="008A4F24" w:rsidRPr="00EE4EE4">
              <w:rPr>
                <w:lang w:eastAsia="en-GB"/>
              </w:rPr>
              <w:t>Tenderers’ Statement</w:t>
            </w:r>
            <w:r w:rsidRPr="00EE4EE4">
              <w:rPr>
                <w:lang w:eastAsia="en-GB"/>
              </w:rPr>
              <w:t xml:space="preserve"> as set out in Appendix 3 of the </w:t>
            </w:r>
            <w:r w:rsidR="00664BCA" w:rsidRPr="00EE4EE4">
              <w:rPr>
                <w:lang w:eastAsia="en-GB"/>
              </w:rPr>
              <w:t>RFT</w:t>
            </w:r>
            <w:r w:rsidRPr="00EE4EE4">
              <w:rPr>
                <w:lang w:eastAsia="en-GB"/>
              </w:rPr>
              <w:t xml:space="preserve">. </w:t>
            </w:r>
          </w:p>
          <w:p w14:paraId="1302D6DE" w14:textId="6EF9C3D5" w:rsidR="00E51327" w:rsidRPr="00EE4EE4" w:rsidRDefault="00E51327" w:rsidP="002C3A71">
            <w:pPr>
              <w:rPr>
                <w:lang w:eastAsia="en-GB"/>
              </w:rPr>
            </w:pPr>
          </w:p>
          <w:p w14:paraId="4770265D" w14:textId="5105E9E0" w:rsidR="008A4F24" w:rsidRPr="00EE4EE4" w:rsidRDefault="008A4F24" w:rsidP="002C3A71">
            <w:r w:rsidRPr="00EE4EE4">
              <w:rPr>
                <w:rFonts w:cs="Calibri"/>
                <w:bCs/>
                <w:lang w:eastAsia="en-GB"/>
              </w:rPr>
              <w:t xml:space="preserve">The </w:t>
            </w:r>
            <w:r w:rsidRPr="00EE4EE4">
              <w:t>Tenderer</w:t>
            </w:r>
            <w:r w:rsidR="00DB3ABA" w:rsidRPr="00EE4EE4">
              <w:t>’</w:t>
            </w:r>
            <w:del w:id="9" w:author="Author">
              <w:r w:rsidRPr="00EE4EE4">
                <w:delText>’</w:delText>
              </w:r>
            </w:del>
            <w:r w:rsidRPr="00EE4EE4">
              <w:t xml:space="preserve"> Statement must be printed on the Tenderer</w:t>
            </w:r>
            <w:r w:rsidR="00DB3ABA" w:rsidRPr="00EE4EE4">
              <w:t>’</w:t>
            </w:r>
            <w:del w:id="10" w:author="Author">
              <w:r w:rsidRPr="00EE4EE4">
                <w:delText>’</w:delText>
              </w:r>
            </w:del>
            <w:r w:rsidRPr="00EE4EE4">
              <w:t xml:space="preserve"> headed notepaper and signed by a duly authorised signatory of the Tenderer</w:t>
            </w:r>
            <w:r w:rsidR="00DB3ABA" w:rsidRPr="00EE4EE4">
              <w:t>’</w:t>
            </w:r>
            <w:r w:rsidRPr="00EE4EE4">
              <w:t>s organisation and returned as part of the Tenderer</w:t>
            </w:r>
            <w:r w:rsidR="00DB3ABA" w:rsidRPr="00EE4EE4">
              <w:t>’</w:t>
            </w:r>
            <w:r w:rsidRPr="00EE4EE4">
              <w:t xml:space="preserve">s Response. </w:t>
            </w:r>
          </w:p>
          <w:p w14:paraId="347C936E" w14:textId="77777777" w:rsidR="008A4F24" w:rsidRPr="00EE4EE4" w:rsidRDefault="008A4F24" w:rsidP="002C3A71">
            <w:pPr>
              <w:rPr>
                <w:lang w:eastAsia="en-GB"/>
              </w:rPr>
            </w:pPr>
          </w:p>
          <w:p w14:paraId="2A30AE0A" w14:textId="4E63ECF8" w:rsidR="008A4F24" w:rsidRPr="00EE4EE4" w:rsidRDefault="008A4F24" w:rsidP="002C3A71">
            <w:pPr>
              <w:rPr>
                <w:lang w:eastAsia="en-GB"/>
              </w:rPr>
            </w:pPr>
            <w:r w:rsidRPr="00EE4EE4">
              <w:rPr>
                <w:lang w:eastAsia="en-GB"/>
              </w:rPr>
              <w:t>The signed copy of the Tenderer</w:t>
            </w:r>
            <w:r w:rsidR="00DB3ABA" w:rsidRPr="00EE4EE4">
              <w:rPr>
                <w:lang w:eastAsia="en-GB"/>
              </w:rPr>
              <w:t>’</w:t>
            </w:r>
            <w:r w:rsidRPr="00EE4EE4">
              <w:rPr>
                <w:lang w:eastAsia="en-GB"/>
              </w:rPr>
              <w:t xml:space="preserve">s Statement may be scanned and submitted separately via the eTenders </w:t>
            </w:r>
            <w:proofErr w:type="spellStart"/>
            <w:r w:rsidRPr="00EE4EE4">
              <w:rPr>
                <w:lang w:eastAsia="en-GB"/>
              </w:rPr>
              <w:t>postbox</w:t>
            </w:r>
            <w:proofErr w:type="spellEnd"/>
            <w:r w:rsidRPr="00EE4EE4">
              <w:rPr>
                <w:lang w:eastAsia="en-GB"/>
              </w:rPr>
              <w:t>.</w:t>
            </w:r>
          </w:p>
          <w:p w14:paraId="28918FA0" w14:textId="77777777" w:rsidR="008A4F24" w:rsidRPr="00EE4EE4" w:rsidRDefault="008A4F24" w:rsidP="002C3A71"/>
        </w:tc>
      </w:tr>
    </w:tbl>
    <w:p w14:paraId="14E4DF4D" w14:textId="77777777" w:rsidR="00904BCD" w:rsidRPr="00EE4EE4" w:rsidRDefault="00904BCD" w:rsidP="002C3A71"/>
    <w:p w14:paraId="2B573E0D" w14:textId="47589BEB" w:rsidR="00904BCD" w:rsidRPr="00EE4EE4" w:rsidRDefault="00904BCD" w:rsidP="006937D0">
      <w:pPr>
        <w:pStyle w:val="BlueBar12"/>
      </w:pPr>
      <w:r w:rsidRPr="00EE4EE4">
        <w:t>TENDERER</w:t>
      </w:r>
      <w:r w:rsidR="00DB3ABA" w:rsidRPr="00EE4EE4">
        <w:t>’</w:t>
      </w:r>
      <w:r w:rsidRPr="00EE4EE4">
        <w:t>S STATEMENT</w:t>
      </w:r>
    </w:p>
    <w:p w14:paraId="4CF45196" w14:textId="77777777" w:rsidR="00904BCD" w:rsidRPr="00EE4EE4" w:rsidRDefault="00904BCD" w:rsidP="002C3A71"/>
    <w:p w14:paraId="4551374F" w14:textId="069326DF" w:rsidR="00BD6EBA" w:rsidRPr="00EE4EE4" w:rsidRDefault="00BD6EBA" w:rsidP="00BD6EBA">
      <w:pPr>
        <w:spacing w:after="160" w:line="259" w:lineRule="auto"/>
      </w:pPr>
      <w:r w:rsidRPr="00EE4EE4">
        <w:t>[Tenderers shall complete and return the following form of Tenderers’ Statement printed on the Tenderers’ headed notepaper and signed by the Tenderer.]</w:t>
      </w:r>
    </w:p>
    <w:p w14:paraId="57C3B2CE" w14:textId="1B934100" w:rsidR="00BD6EBA" w:rsidRPr="00EE4EE4" w:rsidRDefault="00BD6EBA" w:rsidP="00BD6EBA">
      <w:pPr>
        <w:spacing w:after="160" w:line="259" w:lineRule="auto"/>
        <w:rPr>
          <w:b/>
          <w:bCs/>
        </w:rPr>
      </w:pPr>
      <w:r w:rsidRPr="00EE4EE4">
        <w:rPr>
          <w:b/>
          <w:bCs/>
        </w:rPr>
        <w:t>TENDERER</w:t>
      </w:r>
      <w:r w:rsidR="00DB3ABA" w:rsidRPr="00EE4EE4">
        <w:rPr>
          <w:b/>
          <w:bCs/>
        </w:rPr>
        <w:t>’</w:t>
      </w:r>
      <w:r w:rsidRPr="00EE4EE4">
        <w:rPr>
          <w:b/>
          <w:bCs/>
        </w:rPr>
        <w:t>S STATEMENT</w:t>
      </w:r>
    </w:p>
    <w:p w14:paraId="09AF7244" w14:textId="495673F4" w:rsidR="00BD6EBA" w:rsidRPr="00EE4EE4" w:rsidRDefault="00BD6EBA" w:rsidP="00BD6EBA">
      <w:pPr>
        <w:spacing w:after="160" w:line="259" w:lineRule="auto"/>
        <w:rPr>
          <w:b/>
          <w:bCs/>
        </w:rPr>
      </w:pPr>
      <w:r w:rsidRPr="00EE4EE4">
        <w:rPr>
          <w:b/>
          <w:bCs/>
        </w:rPr>
        <w:t xml:space="preserve">TO: </w:t>
      </w:r>
      <w:r w:rsidR="00A053BD" w:rsidRPr="00A053BD">
        <w:rPr>
          <w:b/>
          <w:bCs/>
        </w:rPr>
        <w:t>AsIAm</w:t>
      </w:r>
      <w:r w:rsidR="00A053BD" w:rsidRPr="00EE4EE4">
        <w:rPr>
          <w:b/>
          <w:bCs/>
        </w:rPr>
        <w:t xml:space="preserve"> </w:t>
      </w:r>
      <w:r w:rsidRPr="00EE4EE4">
        <w:rPr>
          <w:b/>
          <w:bCs/>
        </w:rPr>
        <w:t>(the “Contracting Authority”)</w:t>
      </w:r>
    </w:p>
    <w:p w14:paraId="05ABC8F8" w14:textId="3046B2DD" w:rsidR="00BD6EBA" w:rsidRPr="00EE4EE4" w:rsidRDefault="00BD6EBA" w:rsidP="00BD6EBA">
      <w:pPr>
        <w:spacing w:after="160" w:line="259" w:lineRule="auto"/>
        <w:rPr>
          <w:b/>
          <w:bCs/>
        </w:rPr>
      </w:pPr>
      <w:r w:rsidRPr="00EE4EE4">
        <w:rPr>
          <w:b/>
          <w:bCs/>
        </w:rPr>
        <w:t>RE: Request for Tenders for the</w:t>
      </w:r>
      <w:r w:rsidR="006F6FA8" w:rsidRPr="00EE4EE4">
        <w:rPr>
          <w:b/>
          <w:bCs/>
        </w:rPr>
        <w:t xml:space="preserve"> provision of </w:t>
      </w:r>
      <w:r w:rsidR="008A22F1" w:rsidRPr="00EE4EE4">
        <w:rPr>
          <w:b/>
          <w:bCs/>
        </w:rPr>
        <w:t>an ICT Managed Service</w:t>
      </w:r>
    </w:p>
    <w:p w14:paraId="72DDB7B4" w14:textId="540F0E4B" w:rsidR="00BD6EBA" w:rsidRPr="00EE4EE4" w:rsidRDefault="00BD6EBA" w:rsidP="00BD6EBA">
      <w:pPr>
        <w:spacing w:after="160" w:line="259" w:lineRule="auto"/>
      </w:pPr>
      <w:r w:rsidRPr="00EE4EE4">
        <w:t>Having examined your Request for Tenders (the “RFT”) including the Instructions to Tenderers, the</w:t>
      </w:r>
      <w:r w:rsidR="00DA5638" w:rsidRPr="00EE4EE4">
        <w:t xml:space="preserve"> </w:t>
      </w:r>
      <w:r w:rsidRPr="00EE4EE4">
        <w:t>Selection and Award Criteria, the Requirements and Specifications, and the Terms and Conditions of</w:t>
      </w:r>
      <w:r w:rsidR="00DA5638" w:rsidRPr="00EE4EE4">
        <w:t xml:space="preserve"> </w:t>
      </w:r>
      <w:r w:rsidRPr="00EE4EE4">
        <w:t>the Services Contract, we hereby declare the following:</w:t>
      </w:r>
    </w:p>
    <w:p w14:paraId="4D0328AD" w14:textId="7A5EB760" w:rsidR="00BD6EBA" w:rsidRPr="00EE4EE4" w:rsidRDefault="00BD6EBA" w:rsidP="00DA5638">
      <w:pPr>
        <w:spacing w:after="160" w:line="259" w:lineRule="auto"/>
        <w:ind w:left="426" w:hanging="426"/>
      </w:pPr>
      <w:r w:rsidRPr="00EE4EE4">
        <w:t xml:space="preserve">1. </w:t>
      </w:r>
      <w:r w:rsidR="00DA5638" w:rsidRPr="00EE4EE4">
        <w:tab/>
      </w:r>
      <w:r w:rsidRPr="00EE4EE4">
        <w:t>We understand the nature and extent of the Services required to be delivered as described</w:t>
      </w:r>
      <w:r w:rsidR="00DA5638" w:rsidRPr="00EE4EE4">
        <w:t xml:space="preserve"> </w:t>
      </w:r>
      <w:r w:rsidRPr="00EE4EE4">
        <w:t>in Requirements and Specifications at Appendix 1 to the RFT.</w:t>
      </w:r>
    </w:p>
    <w:p w14:paraId="78ED06B6" w14:textId="244807C4" w:rsidR="00BD6EBA" w:rsidRPr="00EE4EE4" w:rsidRDefault="00BD6EBA" w:rsidP="00DA5638">
      <w:pPr>
        <w:spacing w:after="160" w:line="259" w:lineRule="auto"/>
        <w:ind w:left="426" w:hanging="426"/>
      </w:pPr>
      <w:r w:rsidRPr="00EE4EE4">
        <w:t xml:space="preserve">2. </w:t>
      </w:r>
      <w:r w:rsidR="00DA5638" w:rsidRPr="00EE4EE4">
        <w:tab/>
      </w:r>
      <w:r w:rsidRPr="00EE4EE4">
        <w:t>We accept all of the Terms and Conditions of the RFT, the Services Contract and the</w:t>
      </w:r>
      <w:r w:rsidR="00DA5638" w:rsidRPr="00EE4EE4">
        <w:t xml:space="preserve"> </w:t>
      </w:r>
      <w:r w:rsidRPr="00EE4EE4">
        <w:t>Confidentiality Agreement and agree if awarded a Services Contract to execute the Services</w:t>
      </w:r>
      <w:r w:rsidR="00DA5638" w:rsidRPr="00EE4EE4">
        <w:t xml:space="preserve"> </w:t>
      </w:r>
      <w:r w:rsidRPr="00EE4EE4">
        <w:t>Contract at Appendix 5 to the RFT and the Confidentiality Agreement at Appendix 6 to the</w:t>
      </w:r>
      <w:r w:rsidR="00DA5638" w:rsidRPr="00EE4EE4">
        <w:t xml:space="preserve"> </w:t>
      </w:r>
      <w:r w:rsidRPr="00EE4EE4">
        <w:t>RFT.</w:t>
      </w:r>
    </w:p>
    <w:p w14:paraId="382779DD" w14:textId="62C114CE" w:rsidR="00BD6EBA" w:rsidRPr="00EE4EE4" w:rsidRDefault="00BD6EBA" w:rsidP="00DA5638">
      <w:pPr>
        <w:spacing w:after="160" w:line="259" w:lineRule="auto"/>
        <w:ind w:left="426" w:hanging="426"/>
      </w:pPr>
      <w:r w:rsidRPr="00EE4EE4">
        <w:t xml:space="preserve">3. </w:t>
      </w:r>
      <w:r w:rsidR="00DA5638" w:rsidRPr="00EE4EE4">
        <w:tab/>
      </w:r>
      <w:r w:rsidRPr="00EE4EE4">
        <w:t>We accept all the Selection and Award Criteria as set out in Part 3 of the RFT.</w:t>
      </w:r>
    </w:p>
    <w:p w14:paraId="513AE709" w14:textId="6B95894C" w:rsidR="00BD6EBA" w:rsidRPr="00EE4EE4" w:rsidRDefault="00BD6EBA" w:rsidP="00DA5638">
      <w:pPr>
        <w:spacing w:after="160" w:line="259" w:lineRule="auto"/>
        <w:ind w:left="426" w:hanging="426"/>
      </w:pPr>
      <w:r w:rsidRPr="00EE4EE4">
        <w:t xml:space="preserve">4. </w:t>
      </w:r>
      <w:r w:rsidR="00DA5638" w:rsidRPr="00EE4EE4">
        <w:tab/>
      </w:r>
      <w:r w:rsidRPr="00EE4EE4">
        <w:t>We agree to provide the Contracting Authority with the Services in accordance with the</w:t>
      </w:r>
      <w:r w:rsidR="00DA5638" w:rsidRPr="00EE4EE4">
        <w:t xml:space="preserve"> </w:t>
      </w:r>
      <w:r w:rsidRPr="00EE4EE4">
        <w:t>RFT and our Tender.</w:t>
      </w:r>
    </w:p>
    <w:p w14:paraId="293B0B5E" w14:textId="571C166F" w:rsidR="00BD6EBA" w:rsidRPr="00EE4EE4" w:rsidRDefault="00BD6EBA" w:rsidP="00DA5638">
      <w:pPr>
        <w:spacing w:after="160" w:line="259" w:lineRule="auto"/>
        <w:ind w:left="426" w:hanging="426"/>
      </w:pPr>
      <w:r w:rsidRPr="00EE4EE4">
        <w:t xml:space="preserve">5. </w:t>
      </w:r>
      <w:r w:rsidR="00DA5638" w:rsidRPr="00EE4EE4">
        <w:tab/>
      </w:r>
      <w:r w:rsidRPr="00EE4EE4">
        <w:t>We agree that, if awarded any Services Contract, we shall, in the performance of such</w:t>
      </w:r>
      <w:r w:rsidR="00DA5638" w:rsidRPr="00EE4EE4">
        <w:t xml:space="preserve"> </w:t>
      </w:r>
      <w:r w:rsidRPr="00EE4EE4">
        <w:t>contract, comply with all applicable obligations in the field of environmental, social and</w:t>
      </w:r>
      <w:r w:rsidR="00DA5638" w:rsidRPr="00EE4EE4">
        <w:t xml:space="preserve"> </w:t>
      </w:r>
      <w:r w:rsidRPr="00EE4EE4">
        <w:t>labour law.</w:t>
      </w:r>
    </w:p>
    <w:p w14:paraId="592FD297" w14:textId="636FE7CA" w:rsidR="00BD6EBA" w:rsidRPr="00EE4EE4" w:rsidRDefault="00BD6EBA" w:rsidP="00DA5638">
      <w:pPr>
        <w:spacing w:after="160" w:line="259" w:lineRule="auto"/>
        <w:ind w:left="426" w:hanging="426"/>
      </w:pPr>
      <w:r w:rsidRPr="00EE4EE4">
        <w:t xml:space="preserve">6. </w:t>
      </w:r>
      <w:r w:rsidR="00DA5638" w:rsidRPr="00EE4EE4">
        <w:tab/>
      </w:r>
      <w:r w:rsidRPr="00EE4EE4">
        <w:t>We confirm that we have complied with all requirements as set out at Part 2 of the RFT.</w:t>
      </w:r>
    </w:p>
    <w:p w14:paraId="3D6C35F5" w14:textId="0F176B33" w:rsidR="00BD6EBA" w:rsidRPr="00EE4EE4" w:rsidRDefault="00BD6EBA" w:rsidP="00DA5638">
      <w:pPr>
        <w:spacing w:after="160" w:line="259" w:lineRule="auto"/>
        <w:ind w:left="426" w:hanging="426"/>
      </w:pPr>
      <w:r w:rsidRPr="00EE4EE4">
        <w:t xml:space="preserve">7. </w:t>
      </w:r>
      <w:r w:rsidR="00DA5638" w:rsidRPr="00EE4EE4">
        <w:tab/>
      </w:r>
      <w:r w:rsidRPr="00EE4EE4">
        <w:t>We confirm that all prices quoted in our Tender will remain valid for the period of time</w:t>
      </w:r>
      <w:r w:rsidR="00DA5638" w:rsidRPr="00EE4EE4">
        <w:t xml:space="preserve"> </w:t>
      </w:r>
      <w:r w:rsidRPr="00EE4EE4">
        <w:t xml:space="preserve">commencing from the Tender Deadline, as specified at paragraph </w:t>
      </w:r>
      <w:r>
        <w:t>2.6.2</w:t>
      </w:r>
      <w:r w:rsidRPr="00EE4EE4">
        <w:t xml:space="preserve"> of the RFT.</w:t>
      </w:r>
    </w:p>
    <w:p w14:paraId="1FCEF3B0" w14:textId="70817889" w:rsidR="00BD6EBA" w:rsidRPr="00EE4EE4" w:rsidRDefault="00BD6EBA" w:rsidP="00DA5638">
      <w:pPr>
        <w:spacing w:after="160" w:line="259" w:lineRule="auto"/>
        <w:ind w:left="426" w:hanging="426"/>
      </w:pPr>
      <w:r w:rsidRPr="00EE4EE4">
        <w:t xml:space="preserve">8. </w:t>
      </w:r>
      <w:r w:rsidR="00DA5638" w:rsidRPr="00EE4EE4">
        <w:tab/>
      </w:r>
      <w:r w:rsidRPr="00EE4EE4">
        <w:t>We shall, if awarded any Services Contract under the RFT, have in place on the Effective</w:t>
      </w:r>
      <w:r w:rsidR="00DA5638" w:rsidRPr="00EE4EE4">
        <w:t xml:space="preserve"> </w:t>
      </w:r>
      <w:r w:rsidRPr="00EE4EE4">
        <w:t>Date of the Services Contract all insurances (if any) as required by paragraph 2.21.1 of the</w:t>
      </w:r>
      <w:r w:rsidR="00DA5638" w:rsidRPr="00EE4EE4">
        <w:t xml:space="preserve"> </w:t>
      </w:r>
      <w:r w:rsidRPr="00EE4EE4">
        <w:t>RFT.</w:t>
      </w:r>
    </w:p>
    <w:p w14:paraId="69AB1237" w14:textId="62706758" w:rsidR="00BD6EBA" w:rsidRPr="00EE4EE4" w:rsidRDefault="00BD6EBA" w:rsidP="00DA5638">
      <w:pPr>
        <w:spacing w:after="160" w:line="259" w:lineRule="auto"/>
        <w:ind w:left="426" w:hanging="426"/>
      </w:pPr>
      <w:r w:rsidRPr="00EE4EE4">
        <w:lastRenderedPageBreak/>
        <w:t xml:space="preserve">9. </w:t>
      </w:r>
      <w:r w:rsidR="00DA5638" w:rsidRPr="00EE4EE4">
        <w:tab/>
      </w:r>
      <w:r w:rsidRPr="00EE4EE4">
        <w:t>We confirm that all Data Subjects whose Personal Data is provided in our Tender have</w:t>
      </w:r>
      <w:r w:rsidR="00DA5638" w:rsidRPr="00EE4EE4">
        <w:t xml:space="preserve"> </w:t>
      </w:r>
      <w:r w:rsidRPr="00EE4EE4">
        <w:t>consented to the processing of such Personal Data by us, the Contracting Authority, the</w:t>
      </w:r>
      <w:r w:rsidR="00DA5638" w:rsidRPr="00EE4EE4">
        <w:t xml:space="preserve"> </w:t>
      </w:r>
      <w:r w:rsidRPr="00EE4EE4">
        <w:t>Evaluation Team and the supplier of the etenders.gov.ie website, for the purposes of our</w:t>
      </w:r>
      <w:r w:rsidR="00DA5638" w:rsidRPr="00EE4EE4">
        <w:t xml:space="preserve"> </w:t>
      </w:r>
      <w:r w:rsidRPr="00EE4EE4">
        <w:t>participation in this Competition or that we otherwise have a legal basis for providing such</w:t>
      </w:r>
      <w:r w:rsidR="00DA5638" w:rsidRPr="00EE4EE4">
        <w:t xml:space="preserve"> </w:t>
      </w:r>
      <w:r w:rsidRPr="00EE4EE4">
        <w:t>Personal Data to the Contracting Authority for the purposes of our participation in this</w:t>
      </w:r>
      <w:r w:rsidR="00DA5638" w:rsidRPr="00EE4EE4">
        <w:t xml:space="preserve"> </w:t>
      </w:r>
      <w:r w:rsidRPr="00EE4EE4">
        <w:t>Competition and that we will provide evidence of such consent and / or legal basis to the</w:t>
      </w:r>
      <w:r w:rsidR="00DA5638" w:rsidRPr="00EE4EE4">
        <w:t xml:space="preserve"> </w:t>
      </w:r>
      <w:r w:rsidRPr="00EE4EE4">
        <w:t>Contracting Authority upon request.</w:t>
      </w:r>
    </w:p>
    <w:p w14:paraId="44271330" w14:textId="06861F6E" w:rsidR="00680FAB" w:rsidRPr="00EE4EE4" w:rsidRDefault="00680FAB" w:rsidP="00DA5638">
      <w:pPr>
        <w:spacing w:after="160" w:line="259" w:lineRule="auto"/>
        <w:ind w:left="426" w:hanging="426"/>
      </w:pPr>
      <w:r w:rsidRPr="00EE4EE4">
        <w:t xml:space="preserve">10. </w:t>
      </w:r>
      <w:r w:rsidR="00DA5638" w:rsidRPr="00EE4EE4">
        <w:tab/>
      </w:r>
      <w:r w:rsidRPr="00EE4EE4">
        <w:t>We do not come within the category of prohibited economic operators identified in</w:t>
      </w:r>
      <w:r w:rsidR="00DA5638" w:rsidRPr="00EE4EE4">
        <w:t xml:space="preserve"> </w:t>
      </w:r>
      <w:r w:rsidRPr="00EE4EE4">
        <w:t>Regulation (EU) No 833/2014 of 31 July 2014 (as amended by EU Regulation 2022/576 or</w:t>
      </w:r>
      <w:r w:rsidR="00DA5638" w:rsidRPr="00EE4EE4">
        <w:t xml:space="preserve"> </w:t>
      </w:r>
      <w:r w:rsidRPr="00EE4EE4">
        <w:t>any subsequent amendments to same).</w:t>
      </w:r>
    </w:p>
    <w:p w14:paraId="075E72CF" w14:textId="7B946225" w:rsidR="00680FAB" w:rsidRPr="00EE4EE4" w:rsidRDefault="00680FAB" w:rsidP="00DA5638">
      <w:pPr>
        <w:spacing w:after="160" w:line="259" w:lineRule="auto"/>
        <w:ind w:left="426" w:hanging="426"/>
      </w:pPr>
      <w:r w:rsidRPr="00EE4EE4">
        <w:t xml:space="preserve">11. </w:t>
      </w:r>
      <w:r w:rsidR="00DA5638" w:rsidRPr="00EE4EE4">
        <w:tab/>
      </w:r>
      <w:r w:rsidRPr="00EE4EE4">
        <w:t>The origin of goods connected to our Tender, if any, are not subject to the prohibitions set</w:t>
      </w:r>
      <w:r w:rsidR="00DA5638" w:rsidRPr="00EE4EE4">
        <w:t xml:space="preserve"> </w:t>
      </w:r>
      <w:r w:rsidRPr="00EE4EE4">
        <w:t>out in Regulation (EU) No 833/2014 (as amended by EU Regulation 2022/576 or any</w:t>
      </w:r>
      <w:r w:rsidR="00DA5638" w:rsidRPr="00EE4EE4">
        <w:t xml:space="preserve"> </w:t>
      </w:r>
      <w:r w:rsidRPr="00EE4EE4">
        <w:t>subsequent amendments to same).</w:t>
      </w:r>
    </w:p>
    <w:p w14:paraId="19A71010" w14:textId="5F131EE0" w:rsidR="00680FAB" w:rsidRPr="00EE4EE4" w:rsidRDefault="00680FAB" w:rsidP="00DA5638">
      <w:pPr>
        <w:spacing w:after="160" w:line="259" w:lineRule="auto"/>
        <w:ind w:left="426" w:hanging="426"/>
      </w:pPr>
      <w:r w:rsidRPr="00EE4EE4">
        <w:t xml:space="preserve">12. </w:t>
      </w:r>
      <w:r w:rsidR="00DA5638" w:rsidRPr="00EE4EE4">
        <w:tab/>
      </w:r>
      <w:r w:rsidRPr="00EE4EE4">
        <w:t>The subcontractor(s) on whose capacity we rely as part of our Tender (where the value of</w:t>
      </w:r>
      <w:r w:rsidR="00DA5638" w:rsidRPr="00EE4EE4">
        <w:t xml:space="preserve"> </w:t>
      </w:r>
      <w:r w:rsidRPr="00EE4EE4">
        <w:t>that subcontract exceeds 10% of the value of the Services Contract) does not come within</w:t>
      </w:r>
      <w:r w:rsidR="00DA5638" w:rsidRPr="00EE4EE4">
        <w:t xml:space="preserve"> </w:t>
      </w:r>
      <w:r w:rsidRPr="00EE4EE4">
        <w:t>the category of prohibited economic operators identified in Regulation (EU) No 833/2014</w:t>
      </w:r>
      <w:r w:rsidR="00DA5638" w:rsidRPr="00EE4EE4">
        <w:t xml:space="preserve"> </w:t>
      </w:r>
      <w:r w:rsidRPr="00EE4EE4">
        <w:t>of 31 July 2014 (as amended by EU Regulation 2022/576 or any subsequent amendments</w:t>
      </w:r>
      <w:r w:rsidR="00DA5638" w:rsidRPr="00EE4EE4">
        <w:t xml:space="preserve"> </w:t>
      </w:r>
      <w:r w:rsidRPr="00EE4EE4">
        <w:t>to same).</w:t>
      </w:r>
    </w:p>
    <w:p w14:paraId="6CED11CC" w14:textId="77777777" w:rsidR="00787041" w:rsidRPr="00EE4EE4" w:rsidRDefault="00787041" w:rsidP="00DA5638">
      <w:pPr>
        <w:spacing w:after="160" w:line="259" w:lineRule="auto"/>
        <w:ind w:left="426" w:hanging="426"/>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787041" w:rsidRPr="00EE4EE4" w14:paraId="35795418" w14:textId="77777777" w:rsidTr="006F6FA8">
        <w:tc>
          <w:tcPr>
            <w:tcW w:w="4508" w:type="dxa"/>
            <w:tcBorders>
              <w:top w:val="single" w:sz="4" w:space="0" w:color="auto"/>
              <w:left w:val="single" w:sz="4" w:space="0" w:color="auto"/>
              <w:bottom w:val="single" w:sz="4" w:space="0" w:color="auto"/>
              <w:right w:val="single" w:sz="4" w:space="0" w:color="auto"/>
            </w:tcBorders>
          </w:tcPr>
          <w:p w14:paraId="0CF1E818" w14:textId="2FC3BE04" w:rsidR="00787041" w:rsidRPr="00EE4EE4" w:rsidRDefault="00787041" w:rsidP="00827528">
            <w:pPr>
              <w:spacing w:after="160" w:line="480" w:lineRule="auto"/>
              <w:rPr>
                <w:b/>
                <w:bCs/>
              </w:rPr>
            </w:pPr>
            <w:r w:rsidRPr="00EE4EE4">
              <w:rPr>
                <w:b/>
                <w:bCs/>
              </w:rPr>
              <w:t>SIGNED</w:t>
            </w:r>
          </w:p>
        </w:tc>
        <w:tc>
          <w:tcPr>
            <w:tcW w:w="4508" w:type="dxa"/>
            <w:tcBorders>
              <w:top w:val="single" w:sz="4" w:space="0" w:color="auto"/>
              <w:left w:val="single" w:sz="4" w:space="0" w:color="auto"/>
              <w:bottom w:val="single" w:sz="4" w:space="0" w:color="auto"/>
              <w:right w:val="single" w:sz="4" w:space="0" w:color="auto"/>
            </w:tcBorders>
          </w:tcPr>
          <w:p w14:paraId="3761940C" w14:textId="5F307146" w:rsidR="00787041" w:rsidRPr="00EE4EE4" w:rsidRDefault="00827528" w:rsidP="00827528">
            <w:pPr>
              <w:spacing w:after="160" w:line="480" w:lineRule="auto"/>
              <w:rPr>
                <w:b/>
                <w:bCs/>
              </w:rPr>
            </w:pPr>
            <w:r w:rsidRPr="00EE4EE4">
              <w:rPr>
                <w:b/>
                <w:bCs/>
              </w:rPr>
              <w:t>Company</w:t>
            </w:r>
          </w:p>
        </w:tc>
      </w:tr>
      <w:tr w:rsidR="00787041" w:rsidRPr="00EE4EE4" w14:paraId="5B9CBAC7" w14:textId="77777777" w:rsidTr="008045A0">
        <w:tc>
          <w:tcPr>
            <w:tcW w:w="4508" w:type="dxa"/>
            <w:tcBorders>
              <w:top w:val="single" w:sz="4" w:space="0" w:color="auto"/>
              <w:bottom w:val="single" w:sz="4" w:space="0" w:color="auto"/>
              <w:right w:val="single" w:sz="4" w:space="0" w:color="auto"/>
            </w:tcBorders>
          </w:tcPr>
          <w:p w14:paraId="0A9BFE5B" w14:textId="280BA653" w:rsidR="00787041" w:rsidRPr="00EE4EE4" w:rsidRDefault="00787041" w:rsidP="00827528">
            <w:pPr>
              <w:spacing w:after="160" w:line="480" w:lineRule="auto"/>
              <w:rPr>
                <w:b/>
                <w:bCs/>
              </w:rPr>
            </w:pPr>
            <w:r w:rsidRPr="00EE4EE4">
              <w:rPr>
                <w:b/>
                <w:bCs/>
              </w:rPr>
              <w:t>(Authorised Signatory)</w:t>
            </w:r>
          </w:p>
        </w:tc>
        <w:tc>
          <w:tcPr>
            <w:tcW w:w="4508" w:type="dxa"/>
            <w:tcBorders>
              <w:top w:val="single" w:sz="4" w:space="0" w:color="auto"/>
              <w:left w:val="single" w:sz="4" w:space="0" w:color="auto"/>
              <w:right w:val="single" w:sz="4" w:space="0" w:color="auto"/>
            </w:tcBorders>
          </w:tcPr>
          <w:p w14:paraId="1D79902C" w14:textId="1B9738CD" w:rsidR="00787041" w:rsidRPr="00EE4EE4" w:rsidRDefault="00827528" w:rsidP="00827528">
            <w:pPr>
              <w:spacing w:after="160" w:line="480" w:lineRule="auto"/>
              <w:rPr>
                <w:b/>
                <w:bCs/>
              </w:rPr>
            </w:pPr>
            <w:r w:rsidRPr="00EE4EE4">
              <w:rPr>
                <w:b/>
                <w:bCs/>
              </w:rPr>
              <w:t>Address</w:t>
            </w:r>
          </w:p>
        </w:tc>
      </w:tr>
      <w:tr w:rsidR="00787041" w:rsidRPr="00EE4EE4" w14:paraId="068D69AA" w14:textId="77777777" w:rsidTr="008045A0">
        <w:tc>
          <w:tcPr>
            <w:tcW w:w="4508" w:type="dxa"/>
            <w:tcBorders>
              <w:top w:val="single" w:sz="4" w:space="0" w:color="auto"/>
              <w:left w:val="single" w:sz="4" w:space="0" w:color="auto"/>
              <w:bottom w:val="single" w:sz="4" w:space="0" w:color="auto"/>
              <w:right w:val="single" w:sz="4" w:space="0" w:color="auto"/>
            </w:tcBorders>
          </w:tcPr>
          <w:p w14:paraId="26B6597C" w14:textId="6FC7E004" w:rsidR="00787041" w:rsidRPr="00EE4EE4" w:rsidRDefault="00787041" w:rsidP="00827528">
            <w:pPr>
              <w:spacing w:after="160" w:line="480" w:lineRule="auto"/>
              <w:rPr>
                <w:b/>
                <w:bCs/>
              </w:rPr>
            </w:pPr>
            <w:r w:rsidRPr="00EE4EE4">
              <w:rPr>
                <w:b/>
                <w:bCs/>
              </w:rPr>
              <w:t>Print name</w:t>
            </w:r>
          </w:p>
        </w:tc>
        <w:tc>
          <w:tcPr>
            <w:tcW w:w="4508" w:type="dxa"/>
            <w:tcBorders>
              <w:left w:val="single" w:sz="4" w:space="0" w:color="auto"/>
              <w:right w:val="single" w:sz="4" w:space="0" w:color="auto"/>
            </w:tcBorders>
          </w:tcPr>
          <w:p w14:paraId="3C93A0D2" w14:textId="216E3295" w:rsidR="00787041" w:rsidRPr="00EE4EE4" w:rsidRDefault="00787041" w:rsidP="00827528">
            <w:pPr>
              <w:spacing w:after="160" w:line="480" w:lineRule="auto"/>
              <w:rPr>
                <w:b/>
                <w:bCs/>
              </w:rPr>
            </w:pPr>
          </w:p>
        </w:tc>
      </w:tr>
      <w:tr w:rsidR="00827528" w:rsidRPr="00EE4EE4" w14:paraId="2043E211" w14:textId="77777777" w:rsidTr="008045A0">
        <w:tc>
          <w:tcPr>
            <w:tcW w:w="4508" w:type="dxa"/>
            <w:tcBorders>
              <w:top w:val="single" w:sz="4" w:space="0" w:color="auto"/>
              <w:left w:val="single" w:sz="4" w:space="0" w:color="auto"/>
              <w:bottom w:val="single" w:sz="4" w:space="0" w:color="auto"/>
              <w:right w:val="single" w:sz="4" w:space="0" w:color="auto"/>
            </w:tcBorders>
          </w:tcPr>
          <w:p w14:paraId="30F8CBD2" w14:textId="20C6364C" w:rsidR="00827528" w:rsidRPr="00EE4EE4" w:rsidRDefault="00827528" w:rsidP="00827528">
            <w:pPr>
              <w:spacing w:after="160" w:line="480" w:lineRule="auto"/>
              <w:rPr>
                <w:b/>
                <w:bCs/>
              </w:rPr>
            </w:pPr>
            <w:r w:rsidRPr="00EE4EE4">
              <w:rPr>
                <w:b/>
                <w:bCs/>
              </w:rPr>
              <w:t>Date</w:t>
            </w:r>
          </w:p>
        </w:tc>
        <w:tc>
          <w:tcPr>
            <w:tcW w:w="4508" w:type="dxa"/>
            <w:tcBorders>
              <w:left w:val="single" w:sz="4" w:space="0" w:color="auto"/>
              <w:bottom w:val="single" w:sz="4" w:space="0" w:color="auto"/>
              <w:right w:val="single" w:sz="4" w:space="0" w:color="auto"/>
            </w:tcBorders>
          </w:tcPr>
          <w:p w14:paraId="53AFF481" w14:textId="77777777" w:rsidR="00827528" w:rsidRPr="00EE4EE4" w:rsidRDefault="00827528" w:rsidP="00827528">
            <w:pPr>
              <w:spacing w:after="160" w:line="480" w:lineRule="auto"/>
              <w:rPr>
                <w:b/>
                <w:bCs/>
              </w:rPr>
            </w:pPr>
          </w:p>
        </w:tc>
      </w:tr>
    </w:tbl>
    <w:p w14:paraId="666FFDF6" w14:textId="35D05EF4" w:rsidR="00B06C98" w:rsidRPr="00EE4EE4" w:rsidRDefault="00B06C98" w:rsidP="00680FAB">
      <w:pPr>
        <w:spacing w:after="160" w:line="259" w:lineRule="auto"/>
      </w:pPr>
      <w:r w:rsidRPr="00EE4EE4">
        <w:br w:type="page"/>
      </w:r>
    </w:p>
    <w:p w14:paraId="3AA94770" w14:textId="35C34AC9" w:rsidR="00B06C98" w:rsidRPr="00EE4EE4" w:rsidRDefault="00B06C98" w:rsidP="00B06C98">
      <w:pPr>
        <w:pStyle w:val="BlueBar12"/>
      </w:pPr>
      <w:r w:rsidRPr="00EE4EE4">
        <w:lastRenderedPageBreak/>
        <w:t xml:space="preserve">SECTION </w:t>
      </w:r>
      <w:r w:rsidR="005B3874" w:rsidRPr="00EE4EE4">
        <w:t>A.6   DECLARATION</w:t>
      </w:r>
      <w:r w:rsidR="00BB3F70" w:rsidRPr="00EE4EE4">
        <w:t xml:space="preserve"> AS TO PERSONAL CIRCUMS</w:t>
      </w:r>
      <w:r w:rsidR="001F5BB1" w:rsidRPr="00EE4EE4">
        <w:t>TAN</w:t>
      </w:r>
      <w:r w:rsidR="00BB3F70" w:rsidRPr="00EE4EE4">
        <w:t xml:space="preserve">CES OF THE TENDERER </w:t>
      </w:r>
      <w:r w:rsidR="00BB3F70" w:rsidRPr="00EE4EE4">
        <w:tab/>
      </w:r>
    </w:p>
    <w:p w14:paraId="0B266284" w14:textId="77777777" w:rsidR="00B06C98" w:rsidRPr="00EE4EE4" w:rsidRDefault="00B06C98" w:rsidP="00E77657">
      <w:pPr>
        <w:pStyle w:val="BlueBar12"/>
      </w:pPr>
    </w:p>
    <w:p w14:paraId="23B63CA9" w14:textId="402C5EE9" w:rsidR="00E77657" w:rsidRPr="00EE4EE4" w:rsidRDefault="00B06C98" w:rsidP="00E3434D">
      <w:pPr>
        <w:pStyle w:val="BlueBar12"/>
      </w:pPr>
      <w:r w:rsidRPr="00EE4EE4">
        <w:t xml:space="preserve">(Appendix </w:t>
      </w:r>
      <w:r w:rsidR="00E77657" w:rsidRPr="00EE4EE4">
        <w:t>4</w:t>
      </w:r>
      <w:r w:rsidRPr="00EE4EE4">
        <w:t xml:space="preserve"> of the </w:t>
      </w:r>
      <w:r w:rsidR="00664BCA" w:rsidRPr="00EE4EE4">
        <w:t>RFT</w:t>
      </w:r>
      <w:r w:rsidRPr="00EE4EE4">
        <w:t>)</w:t>
      </w:r>
    </w:p>
    <w:p w14:paraId="2C1FC9A9" w14:textId="77777777" w:rsidR="00E77657" w:rsidRPr="00EE4EE4" w:rsidRDefault="00E77657" w:rsidP="00B06C98">
      <w:pPr>
        <w:jc w:val="both"/>
      </w:pPr>
    </w:p>
    <w:p w14:paraId="70EC0D61" w14:textId="77777777" w:rsidR="00D24AC5" w:rsidRPr="00EE4EE4" w:rsidRDefault="00D24AC5" w:rsidP="006740E0">
      <w:pPr>
        <w:autoSpaceDE w:val="0"/>
        <w:autoSpaceDN w:val="0"/>
        <w:adjustRightInd w:val="0"/>
        <w:spacing w:line="264" w:lineRule="auto"/>
        <w:rPr>
          <w:rFonts w:eastAsiaTheme="minorHAnsi"/>
          <w:color w:val="000000"/>
        </w:rPr>
      </w:pPr>
    </w:p>
    <w:p w14:paraId="5FB690EB" w14:textId="266E3CD0" w:rsidR="00CF09A8" w:rsidRPr="00EE4EE4" w:rsidRDefault="00CF09A8" w:rsidP="00CF09A8">
      <w:pPr>
        <w:jc w:val="both"/>
        <w:rPr>
          <w:b/>
          <w:bCs/>
          <w:szCs w:val="24"/>
        </w:rPr>
      </w:pPr>
      <w:r w:rsidRPr="00EE4EE4">
        <w:rPr>
          <w:rFonts w:cs="Calibri"/>
          <w:b/>
          <w:bCs/>
          <w:lang w:eastAsia="en-GB"/>
        </w:rPr>
        <w:t xml:space="preserve">Re: Request for </w:t>
      </w:r>
      <w:r w:rsidR="008A22F1" w:rsidRPr="00EE4EE4">
        <w:rPr>
          <w:b/>
          <w:bCs/>
        </w:rPr>
        <w:t>Tenders for the provision of an ICT Managed Service</w:t>
      </w:r>
    </w:p>
    <w:p w14:paraId="79E27D28" w14:textId="77777777" w:rsidR="00CF09A8" w:rsidRPr="00EE4EE4" w:rsidRDefault="00CF09A8" w:rsidP="00CF09A8">
      <w:pPr>
        <w:jc w:val="both"/>
        <w:rPr>
          <w:rFonts w:ascii="Times New Roman" w:hAnsi="Times New Roman"/>
          <w:sz w:val="24"/>
          <w:szCs w:val="24"/>
          <w:lang w:eastAsia="en-GB"/>
        </w:rPr>
      </w:pPr>
    </w:p>
    <w:p w14:paraId="00E8560E" w14:textId="2EDD479D" w:rsidR="00CF09A8" w:rsidRPr="00EE4EE4" w:rsidRDefault="00CF09A8" w:rsidP="00CF09A8">
      <w:pPr>
        <w:rPr>
          <w:b/>
          <w:bCs/>
          <w:shd w:val="clear" w:color="auto" w:fill="B4C6E7" w:themeFill="accent1" w:themeFillTint="66"/>
        </w:rPr>
      </w:pPr>
      <w:r w:rsidRPr="00EE4EE4">
        <w:rPr>
          <w:b/>
          <w:bCs/>
        </w:rPr>
        <w:t xml:space="preserve">NAME:   </w:t>
      </w:r>
      <w:r w:rsidRPr="00EE4EE4">
        <w:rPr>
          <w:b/>
          <w:bCs/>
        </w:rPr>
        <w:tab/>
      </w:r>
      <w:r w:rsidRPr="00EE4EE4">
        <w:rPr>
          <w:shd w:val="clear" w:color="auto" w:fill="B4C6E7" w:themeFill="accent1" w:themeFillTint="66"/>
        </w:rPr>
        <w:t>[</w:t>
      </w:r>
      <w:r w:rsidR="007F77BD" w:rsidRPr="00EE4EE4">
        <w:rPr>
          <w:shd w:val="clear" w:color="auto" w:fill="B4C6E7" w:themeFill="accent1" w:themeFillTint="66"/>
        </w:rPr>
        <w:t>Click here and i</w:t>
      </w:r>
      <w:r w:rsidRPr="00EE4EE4">
        <w:rPr>
          <w:shd w:val="clear" w:color="auto" w:fill="B4C6E7" w:themeFill="accent1" w:themeFillTint="66"/>
        </w:rPr>
        <w:t>nsert name]</w:t>
      </w:r>
    </w:p>
    <w:p w14:paraId="60472204" w14:textId="77777777" w:rsidR="00662929" w:rsidRPr="00EE4EE4" w:rsidRDefault="00662929" w:rsidP="00CF09A8">
      <w:pPr>
        <w:rPr>
          <w:b/>
          <w:bCs/>
        </w:rPr>
      </w:pPr>
    </w:p>
    <w:p w14:paraId="6C3A0790" w14:textId="72DBDE4D" w:rsidR="00CF09A8" w:rsidRPr="00EE4EE4" w:rsidRDefault="00CF09A8" w:rsidP="00CF09A8">
      <w:pPr>
        <w:rPr>
          <w:b/>
          <w:bCs/>
          <w:shd w:val="clear" w:color="auto" w:fill="B4C6E7" w:themeFill="accent1" w:themeFillTint="66"/>
        </w:rPr>
      </w:pPr>
      <w:r w:rsidRPr="00EE4EE4">
        <w:rPr>
          <w:b/>
          <w:bCs/>
        </w:rPr>
        <w:t xml:space="preserve">ADDRESS: </w:t>
      </w:r>
      <w:r w:rsidRPr="00EE4EE4">
        <w:rPr>
          <w:b/>
          <w:bCs/>
        </w:rPr>
        <w:tab/>
      </w:r>
      <w:r w:rsidRPr="00EE4EE4">
        <w:rPr>
          <w:shd w:val="clear" w:color="auto" w:fill="B4C6E7" w:themeFill="accent1" w:themeFillTint="66"/>
        </w:rPr>
        <w:t>[</w:t>
      </w:r>
      <w:r w:rsidR="007F77BD" w:rsidRPr="00EE4EE4">
        <w:rPr>
          <w:shd w:val="clear" w:color="auto" w:fill="B4C6E7" w:themeFill="accent1" w:themeFillTint="66"/>
        </w:rPr>
        <w:t xml:space="preserve">Click here and </w:t>
      </w:r>
      <w:r w:rsidR="00162858" w:rsidRPr="00EE4EE4">
        <w:rPr>
          <w:shd w:val="clear" w:color="auto" w:fill="B4C6E7" w:themeFill="accent1" w:themeFillTint="66"/>
        </w:rPr>
        <w:t>i</w:t>
      </w:r>
      <w:r w:rsidRPr="00EE4EE4">
        <w:rPr>
          <w:shd w:val="clear" w:color="auto" w:fill="B4C6E7" w:themeFill="accent1" w:themeFillTint="66"/>
        </w:rPr>
        <w:t>nsert address]</w:t>
      </w:r>
    </w:p>
    <w:p w14:paraId="0BBE4B11" w14:textId="77777777" w:rsidR="00662929" w:rsidRPr="00EE4EE4" w:rsidRDefault="00662929" w:rsidP="00CF09A8"/>
    <w:p w14:paraId="3E505F94" w14:textId="1DB89812" w:rsidR="006740E0" w:rsidRPr="00EE4EE4" w:rsidRDefault="00CF09A8" w:rsidP="00CF09A8">
      <w:pPr>
        <w:autoSpaceDE w:val="0"/>
        <w:autoSpaceDN w:val="0"/>
        <w:adjustRightInd w:val="0"/>
        <w:spacing w:line="264" w:lineRule="auto"/>
      </w:pPr>
      <w:r w:rsidRPr="00EE4EE4">
        <w:t xml:space="preserve">I, </w:t>
      </w:r>
      <w:r w:rsidRPr="00EE4EE4">
        <w:rPr>
          <w:shd w:val="clear" w:color="auto" w:fill="B4C6E7" w:themeFill="accent1" w:themeFillTint="66"/>
        </w:rPr>
        <w:t>[</w:t>
      </w:r>
      <w:r w:rsidR="006D4A7A" w:rsidRPr="00EE4EE4">
        <w:rPr>
          <w:shd w:val="clear" w:color="auto" w:fill="B4C6E7" w:themeFill="accent1" w:themeFillTint="66"/>
        </w:rPr>
        <w:t>Click and i</w:t>
      </w:r>
      <w:r w:rsidRPr="00EE4EE4">
        <w:rPr>
          <w:shd w:val="clear" w:color="auto" w:fill="B4C6E7" w:themeFill="accent1" w:themeFillTint="66"/>
        </w:rPr>
        <w:t>nsert name of Declarant]</w:t>
      </w:r>
      <w:r w:rsidRPr="00EE4EE4">
        <w:t xml:space="preserve">, having been duly authorised by </w:t>
      </w:r>
      <w:r w:rsidR="009E0634" w:rsidRPr="00EE4EE4">
        <w:rPr>
          <w:shd w:val="clear" w:color="auto" w:fill="B4C6E7" w:themeFill="accent1" w:themeFillTint="66"/>
        </w:rPr>
        <w:t xml:space="preserve">[Click and </w:t>
      </w:r>
      <w:r w:rsidR="00510EB0" w:rsidRPr="00EE4EE4">
        <w:rPr>
          <w:shd w:val="clear" w:color="auto" w:fill="B4C6E7" w:themeFill="accent1" w:themeFillTint="66"/>
        </w:rPr>
        <w:t>i</w:t>
      </w:r>
      <w:r w:rsidR="009E0634" w:rsidRPr="00EE4EE4">
        <w:rPr>
          <w:shd w:val="clear" w:color="auto" w:fill="B4C6E7" w:themeFill="accent1" w:themeFillTint="66"/>
        </w:rPr>
        <w:t>nsert name of entity]</w:t>
      </w:r>
      <w:r w:rsidR="009E0634" w:rsidRPr="00EE4EE4">
        <w:t xml:space="preserve"> </w:t>
      </w:r>
      <w:r w:rsidRPr="00EE4EE4">
        <w:t>sincerely declare that</w:t>
      </w:r>
      <w:r w:rsidR="00662929" w:rsidRPr="00EE4EE4">
        <w:t>:</w:t>
      </w:r>
    </w:p>
    <w:p w14:paraId="72CBED8E" w14:textId="77777777" w:rsidR="00662929" w:rsidRPr="00EE4EE4" w:rsidRDefault="00662929" w:rsidP="00CF09A8">
      <w:pPr>
        <w:autoSpaceDE w:val="0"/>
        <w:autoSpaceDN w:val="0"/>
        <w:adjustRightInd w:val="0"/>
        <w:spacing w:line="264" w:lineRule="auto"/>
        <w:rPr>
          <w:rFonts w:eastAsiaTheme="minorHAnsi"/>
          <w:color w:val="000000"/>
        </w:rPr>
      </w:pPr>
    </w:p>
    <w:p w14:paraId="2A7D4189" w14:textId="30BE96FD" w:rsidR="006740E0" w:rsidRPr="00EE4EE4" w:rsidRDefault="00D24AC5" w:rsidP="006740E0">
      <w:pPr>
        <w:autoSpaceDE w:val="0"/>
        <w:autoSpaceDN w:val="0"/>
        <w:adjustRightInd w:val="0"/>
        <w:spacing w:line="264" w:lineRule="auto"/>
        <w:ind w:left="426" w:hanging="426"/>
        <w:rPr>
          <w:rFonts w:eastAsiaTheme="minorHAnsi"/>
          <w:color w:val="000000"/>
        </w:rPr>
      </w:pPr>
      <w:r w:rsidRPr="00EE4EE4">
        <w:rPr>
          <w:rFonts w:eastAsiaTheme="minorHAnsi"/>
          <w:color w:val="000000"/>
        </w:rPr>
        <w:t>1</w:t>
      </w:r>
      <w:r w:rsidRPr="00EE4EE4">
        <w:rPr>
          <w:rFonts w:eastAsiaTheme="minorHAnsi"/>
          <w:color w:val="000000"/>
        </w:rPr>
        <w:tab/>
        <w:t xml:space="preserve"> I am a </w:t>
      </w:r>
      <w:r w:rsidR="006E5AE0" w:rsidRPr="00EE4EE4">
        <w:rPr>
          <w:shd w:val="clear" w:color="auto" w:fill="B4C6E7" w:themeFill="accent1" w:themeFillTint="66"/>
        </w:rPr>
        <w:t>[</w:t>
      </w:r>
      <w:r w:rsidR="009E0634" w:rsidRPr="00EE4EE4">
        <w:rPr>
          <w:shd w:val="clear" w:color="auto" w:fill="B4C6E7" w:themeFill="accent1" w:themeFillTint="66"/>
        </w:rPr>
        <w:t xml:space="preserve">Click and </w:t>
      </w:r>
      <w:r w:rsidR="006E5AE0" w:rsidRPr="00EE4EE4">
        <w:rPr>
          <w:shd w:val="clear" w:color="auto" w:fill="B4C6E7" w:themeFill="accent1" w:themeFillTint="66"/>
        </w:rPr>
        <w:t>Insert name of Declarant]</w:t>
      </w:r>
      <w:r w:rsidR="006E5AE0" w:rsidRPr="00EE4EE4">
        <w:t xml:space="preserve">, </w:t>
      </w:r>
      <w:r w:rsidRPr="00EE4EE4">
        <w:rPr>
          <w:rFonts w:eastAsiaTheme="minorHAnsi"/>
          <w:color w:val="000000"/>
        </w:rPr>
        <w:t>of [Click here and insert name of entity] and am authorized</w:t>
      </w:r>
      <w:r w:rsidR="006740E0" w:rsidRPr="00EE4EE4">
        <w:rPr>
          <w:rFonts w:eastAsiaTheme="minorHAnsi"/>
          <w:color w:val="000000"/>
        </w:rPr>
        <w:t xml:space="preserve"> </w:t>
      </w:r>
      <w:r w:rsidRPr="00EE4EE4">
        <w:rPr>
          <w:rFonts w:eastAsiaTheme="minorHAnsi"/>
          <w:color w:val="000000"/>
        </w:rPr>
        <w:t xml:space="preserve">by </w:t>
      </w:r>
      <w:r w:rsidR="009E0634" w:rsidRPr="00EE4EE4">
        <w:rPr>
          <w:shd w:val="clear" w:color="auto" w:fill="B4C6E7" w:themeFill="accent1" w:themeFillTint="66"/>
        </w:rPr>
        <w:t xml:space="preserve">[Click and </w:t>
      </w:r>
      <w:r w:rsidR="006D4A7A" w:rsidRPr="00EE4EE4">
        <w:rPr>
          <w:shd w:val="clear" w:color="auto" w:fill="B4C6E7" w:themeFill="accent1" w:themeFillTint="66"/>
        </w:rPr>
        <w:t>i</w:t>
      </w:r>
      <w:r w:rsidR="009E0634" w:rsidRPr="00EE4EE4">
        <w:rPr>
          <w:shd w:val="clear" w:color="auto" w:fill="B4C6E7" w:themeFill="accent1" w:themeFillTint="66"/>
        </w:rPr>
        <w:t>nsert name of entity]</w:t>
      </w:r>
      <w:r w:rsidR="00E412EB" w:rsidRPr="00EE4EE4">
        <w:rPr>
          <w:shd w:val="clear" w:color="auto" w:fill="B4C6E7" w:themeFill="accent1" w:themeFillTint="66"/>
        </w:rPr>
        <w:t>]</w:t>
      </w:r>
      <w:r w:rsidR="00E412EB" w:rsidRPr="00EE4EE4">
        <w:t xml:space="preserve"> </w:t>
      </w:r>
      <w:r w:rsidRPr="00EE4EE4">
        <w:rPr>
          <w:rFonts w:eastAsiaTheme="minorHAnsi"/>
          <w:color w:val="000000"/>
        </w:rPr>
        <w:t>to make this declaration which relates to a tender</w:t>
      </w:r>
      <w:r w:rsidR="006740E0" w:rsidRPr="00EE4EE4">
        <w:rPr>
          <w:rFonts w:eastAsiaTheme="minorHAnsi"/>
          <w:color w:val="000000"/>
        </w:rPr>
        <w:t xml:space="preserve"> </w:t>
      </w:r>
      <w:r w:rsidRPr="00EE4EE4">
        <w:rPr>
          <w:rFonts w:eastAsiaTheme="minorHAnsi"/>
          <w:color w:val="000000"/>
        </w:rPr>
        <w:t xml:space="preserve">(“the Tender”) submitted by </w:t>
      </w:r>
      <w:r w:rsidR="009E0634" w:rsidRPr="00EE4EE4">
        <w:rPr>
          <w:shd w:val="clear" w:color="auto" w:fill="B4C6E7" w:themeFill="accent1" w:themeFillTint="66"/>
        </w:rPr>
        <w:t>[Click and</w:t>
      </w:r>
      <w:r w:rsidR="006D4A7A" w:rsidRPr="00EE4EE4">
        <w:rPr>
          <w:shd w:val="clear" w:color="auto" w:fill="B4C6E7" w:themeFill="accent1" w:themeFillTint="66"/>
        </w:rPr>
        <w:t xml:space="preserve"> i</w:t>
      </w:r>
      <w:r w:rsidR="009E0634" w:rsidRPr="00EE4EE4">
        <w:rPr>
          <w:shd w:val="clear" w:color="auto" w:fill="B4C6E7" w:themeFill="accent1" w:themeFillTint="66"/>
        </w:rPr>
        <w:t>nsert name of entity]</w:t>
      </w:r>
      <w:r w:rsidRPr="00EE4EE4">
        <w:rPr>
          <w:rFonts w:eastAsiaTheme="minorHAnsi"/>
          <w:color w:val="000000"/>
        </w:rPr>
        <w:t xml:space="preserve"> in response to an RFT</w:t>
      </w:r>
      <w:r w:rsidR="006740E0" w:rsidRPr="00EE4EE4">
        <w:rPr>
          <w:rFonts w:eastAsiaTheme="minorHAnsi"/>
          <w:color w:val="000000"/>
        </w:rPr>
        <w:t xml:space="preserve"> </w:t>
      </w:r>
      <w:r w:rsidRPr="00EE4EE4">
        <w:rPr>
          <w:rFonts w:eastAsiaTheme="minorHAnsi"/>
          <w:color w:val="000000"/>
        </w:rPr>
        <w:t xml:space="preserve">dated titled the </w:t>
      </w:r>
      <w:r w:rsidR="008B6DBE" w:rsidRPr="00EE4EE4">
        <w:rPr>
          <w:rFonts w:eastAsiaTheme="minorHAnsi"/>
          <w:color w:val="000000"/>
        </w:rPr>
        <w:t>provision of</w:t>
      </w:r>
      <w:r w:rsidR="00B958E2">
        <w:rPr>
          <w:rFonts w:eastAsiaTheme="minorHAnsi"/>
          <w:color w:val="000000"/>
        </w:rPr>
        <w:t xml:space="preserve"> an</w:t>
      </w:r>
      <w:r w:rsidR="008B6DBE" w:rsidRPr="00EE4EE4">
        <w:rPr>
          <w:rFonts w:eastAsiaTheme="minorHAnsi"/>
          <w:color w:val="000000"/>
        </w:rPr>
        <w:t xml:space="preserve"> </w:t>
      </w:r>
      <w:r w:rsidR="00B958E2" w:rsidRPr="00B958E2">
        <w:rPr>
          <w:rFonts w:eastAsiaTheme="minorHAnsi"/>
          <w:color w:val="000000"/>
        </w:rPr>
        <w:t xml:space="preserve">ICT Managed Service </w:t>
      </w:r>
      <w:r w:rsidRPr="00EE4EE4">
        <w:rPr>
          <w:rFonts w:eastAsiaTheme="minorHAnsi"/>
          <w:color w:val="000000"/>
        </w:rPr>
        <w:t xml:space="preserve">published by </w:t>
      </w:r>
      <w:r w:rsidR="00D97BC6">
        <w:rPr>
          <w:rFonts w:eastAsiaTheme="minorHAnsi"/>
          <w:color w:val="000000"/>
        </w:rPr>
        <w:t>AsIAm</w:t>
      </w:r>
      <w:r w:rsidR="00664BCA" w:rsidRPr="00EE4EE4">
        <w:rPr>
          <w:rFonts w:eastAsiaTheme="minorHAnsi"/>
          <w:color w:val="000000"/>
        </w:rPr>
        <w:t xml:space="preserve"> </w:t>
      </w:r>
      <w:r w:rsidRPr="00EE4EE4">
        <w:rPr>
          <w:rFonts w:eastAsiaTheme="minorHAnsi"/>
          <w:color w:val="000000"/>
        </w:rPr>
        <w:t xml:space="preserve"> (“the Contracting Authority”)</w:t>
      </w:r>
      <w:r w:rsidR="006740E0" w:rsidRPr="00EE4EE4">
        <w:rPr>
          <w:rFonts w:eastAsiaTheme="minorHAnsi"/>
          <w:color w:val="000000"/>
        </w:rPr>
        <w:t>.</w:t>
      </w:r>
    </w:p>
    <w:p w14:paraId="4DD09983" w14:textId="77777777" w:rsidR="006740E0" w:rsidRPr="00EE4EE4" w:rsidRDefault="006740E0" w:rsidP="006740E0">
      <w:pPr>
        <w:autoSpaceDE w:val="0"/>
        <w:autoSpaceDN w:val="0"/>
        <w:adjustRightInd w:val="0"/>
        <w:spacing w:line="264" w:lineRule="auto"/>
        <w:ind w:left="426" w:hanging="426"/>
        <w:rPr>
          <w:rFonts w:eastAsiaTheme="minorHAnsi"/>
          <w:color w:val="000000"/>
        </w:rPr>
      </w:pPr>
    </w:p>
    <w:p w14:paraId="724C5A0F" w14:textId="7269B7A3" w:rsidR="006740E0" w:rsidRPr="00EE4EE4" w:rsidRDefault="00D24AC5" w:rsidP="006740E0">
      <w:pPr>
        <w:autoSpaceDE w:val="0"/>
        <w:autoSpaceDN w:val="0"/>
        <w:adjustRightInd w:val="0"/>
        <w:spacing w:line="264" w:lineRule="auto"/>
        <w:ind w:left="426" w:hanging="426"/>
        <w:rPr>
          <w:rFonts w:eastAsiaTheme="minorHAnsi"/>
          <w:color w:val="000000"/>
        </w:rPr>
      </w:pPr>
      <w:r w:rsidRPr="00EE4EE4">
        <w:rPr>
          <w:rFonts w:eastAsiaTheme="minorHAnsi"/>
          <w:color w:val="000000"/>
        </w:rPr>
        <w:t xml:space="preserve">2. </w:t>
      </w:r>
      <w:r w:rsidRPr="00EE4EE4">
        <w:rPr>
          <w:rFonts w:eastAsiaTheme="minorHAnsi"/>
          <w:color w:val="000000"/>
        </w:rPr>
        <w:tab/>
        <w:t xml:space="preserve">Neither </w:t>
      </w:r>
      <w:r w:rsidR="00E412EB" w:rsidRPr="00EE4EE4">
        <w:rPr>
          <w:shd w:val="clear" w:color="auto" w:fill="B4C6E7" w:themeFill="accent1" w:themeFillTint="66"/>
        </w:rPr>
        <w:t xml:space="preserve">[Click and </w:t>
      </w:r>
      <w:r w:rsidR="006D4A7A" w:rsidRPr="00EE4EE4">
        <w:rPr>
          <w:shd w:val="clear" w:color="auto" w:fill="B4C6E7" w:themeFill="accent1" w:themeFillTint="66"/>
        </w:rPr>
        <w:t>i</w:t>
      </w:r>
      <w:r w:rsidR="00E412EB" w:rsidRPr="00EE4EE4">
        <w:rPr>
          <w:shd w:val="clear" w:color="auto" w:fill="B4C6E7" w:themeFill="accent1" w:themeFillTint="66"/>
        </w:rPr>
        <w:t>nsert name of entity]</w:t>
      </w:r>
      <w:r w:rsidR="00E412EB" w:rsidRPr="00EE4EE4">
        <w:t xml:space="preserve"> </w:t>
      </w:r>
      <w:r w:rsidRPr="00EE4EE4">
        <w:rPr>
          <w:rFonts w:eastAsiaTheme="minorHAnsi"/>
          <w:color w:val="000000"/>
        </w:rPr>
        <w:t>nor any person who is a member of the</w:t>
      </w:r>
      <w:r w:rsidR="006740E0" w:rsidRPr="00EE4EE4">
        <w:rPr>
          <w:rFonts w:eastAsiaTheme="minorHAnsi"/>
          <w:color w:val="000000"/>
        </w:rPr>
        <w:t xml:space="preserve"> </w:t>
      </w:r>
      <w:r w:rsidRPr="00EE4EE4">
        <w:rPr>
          <w:rFonts w:eastAsiaTheme="minorHAnsi"/>
          <w:color w:val="000000"/>
        </w:rPr>
        <w:t xml:space="preserve">administrative, management or supervisory body of </w:t>
      </w:r>
      <w:r w:rsidR="00E412EB" w:rsidRPr="00EE4EE4">
        <w:rPr>
          <w:shd w:val="clear" w:color="auto" w:fill="B4C6E7" w:themeFill="accent1" w:themeFillTint="66"/>
        </w:rPr>
        <w:t xml:space="preserve">[Click and </w:t>
      </w:r>
      <w:r w:rsidR="006D4A7A" w:rsidRPr="00EE4EE4">
        <w:rPr>
          <w:shd w:val="clear" w:color="auto" w:fill="B4C6E7" w:themeFill="accent1" w:themeFillTint="66"/>
        </w:rPr>
        <w:t>i</w:t>
      </w:r>
      <w:r w:rsidR="00E412EB" w:rsidRPr="00EE4EE4">
        <w:rPr>
          <w:shd w:val="clear" w:color="auto" w:fill="B4C6E7" w:themeFill="accent1" w:themeFillTint="66"/>
        </w:rPr>
        <w:t>nsert name of entity]</w:t>
      </w:r>
      <w:r w:rsidR="00E412EB" w:rsidRPr="00EE4EE4">
        <w:t xml:space="preserve"> </w:t>
      </w:r>
      <w:r w:rsidRPr="00EE4EE4">
        <w:rPr>
          <w:rFonts w:eastAsiaTheme="minorHAnsi"/>
          <w:color w:val="000000"/>
        </w:rPr>
        <w:t xml:space="preserve">nor any person who has powers of representation, decision or control in </w:t>
      </w:r>
      <w:r w:rsidR="00E412EB" w:rsidRPr="00EE4EE4">
        <w:rPr>
          <w:shd w:val="clear" w:color="auto" w:fill="B4C6E7" w:themeFill="accent1" w:themeFillTint="66"/>
        </w:rPr>
        <w:t xml:space="preserve">[Click and </w:t>
      </w:r>
      <w:r w:rsidR="006D4A7A" w:rsidRPr="00EE4EE4">
        <w:rPr>
          <w:shd w:val="clear" w:color="auto" w:fill="B4C6E7" w:themeFill="accent1" w:themeFillTint="66"/>
        </w:rPr>
        <w:t>i</w:t>
      </w:r>
      <w:r w:rsidR="00E412EB" w:rsidRPr="00EE4EE4">
        <w:rPr>
          <w:shd w:val="clear" w:color="auto" w:fill="B4C6E7" w:themeFill="accent1" w:themeFillTint="66"/>
        </w:rPr>
        <w:t>nsert name of entity]</w:t>
      </w:r>
      <w:r w:rsidR="00E412EB" w:rsidRPr="00EE4EE4">
        <w:t xml:space="preserve"> </w:t>
      </w:r>
      <w:r w:rsidRPr="00EE4EE4">
        <w:rPr>
          <w:rFonts w:eastAsiaTheme="minorHAnsi"/>
          <w:color w:val="000000"/>
        </w:rPr>
        <w:t>has:</w:t>
      </w:r>
      <w:r w:rsidR="006740E0" w:rsidRPr="00EE4EE4">
        <w:rPr>
          <w:rFonts w:eastAsiaTheme="minorHAnsi"/>
          <w:color w:val="000000"/>
        </w:rPr>
        <w:t xml:space="preserve"> </w:t>
      </w:r>
    </w:p>
    <w:p w14:paraId="7437F361" w14:textId="77777777" w:rsidR="006740E0" w:rsidRPr="00EE4EE4" w:rsidRDefault="006740E0" w:rsidP="006740E0">
      <w:pPr>
        <w:autoSpaceDE w:val="0"/>
        <w:autoSpaceDN w:val="0"/>
        <w:adjustRightInd w:val="0"/>
        <w:spacing w:line="264" w:lineRule="auto"/>
        <w:rPr>
          <w:rFonts w:eastAsiaTheme="minorHAnsi"/>
          <w:color w:val="000000"/>
        </w:rPr>
      </w:pPr>
    </w:p>
    <w:p w14:paraId="06EF3466" w14:textId="0FE75AC8" w:rsidR="006740E0" w:rsidRPr="00EE4EE4" w:rsidRDefault="00D24AC5" w:rsidP="006740E0">
      <w:pPr>
        <w:autoSpaceDE w:val="0"/>
        <w:autoSpaceDN w:val="0"/>
        <w:adjustRightInd w:val="0"/>
        <w:spacing w:line="264" w:lineRule="auto"/>
        <w:ind w:left="993" w:hanging="426"/>
        <w:rPr>
          <w:rFonts w:eastAsiaTheme="minorHAnsi"/>
          <w:color w:val="000000"/>
        </w:rPr>
      </w:pPr>
      <w:r w:rsidRPr="00EE4EE4">
        <w:rPr>
          <w:rFonts w:eastAsiaTheme="minorHAnsi"/>
          <w:color w:val="000000"/>
        </w:rPr>
        <w:t xml:space="preserve">a. </w:t>
      </w:r>
      <w:r w:rsidR="006740E0" w:rsidRPr="00EE4EE4">
        <w:rPr>
          <w:rFonts w:eastAsiaTheme="minorHAnsi"/>
          <w:color w:val="000000"/>
        </w:rPr>
        <w:tab/>
      </w:r>
      <w:r w:rsidRPr="00EE4EE4">
        <w:rPr>
          <w:rFonts w:eastAsiaTheme="minorHAnsi"/>
          <w:color w:val="000000"/>
        </w:rPr>
        <w:t>ever been the subject of a conviction for participation in a criminal organisation, as</w:t>
      </w:r>
      <w:r w:rsidR="006740E0" w:rsidRPr="00EE4EE4">
        <w:rPr>
          <w:rFonts w:eastAsiaTheme="minorHAnsi"/>
          <w:color w:val="000000"/>
        </w:rPr>
        <w:t xml:space="preserve"> </w:t>
      </w:r>
      <w:r w:rsidRPr="00EE4EE4">
        <w:rPr>
          <w:rFonts w:eastAsiaTheme="minorHAnsi"/>
          <w:color w:val="000000"/>
        </w:rPr>
        <w:t>defined in Article 2 of Council Framework Decision 2008/841/</w:t>
      </w:r>
      <w:r w:rsidR="006740E0" w:rsidRPr="00EE4EE4">
        <w:rPr>
          <w:rFonts w:eastAsiaTheme="minorHAnsi"/>
          <w:color w:val="000000"/>
        </w:rPr>
        <w:t>JHA.</w:t>
      </w:r>
    </w:p>
    <w:p w14:paraId="62BDCE29" w14:textId="77777777" w:rsidR="006740E0" w:rsidRPr="00EE4EE4" w:rsidRDefault="00D24AC5" w:rsidP="006740E0">
      <w:pPr>
        <w:autoSpaceDE w:val="0"/>
        <w:autoSpaceDN w:val="0"/>
        <w:adjustRightInd w:val="0"/>
        <w:spacing w:line="264" w:lineRule="auto"/>
        <w:ind w:left="993" w:hanging="426"/>
        <w:rPr>
          <w:rFonts w:eastAsiaTheme="minorHAnsi"/>
          <w:color w:val="000000"/>
        </w:rPr>
      </w:pPr>
      <w:r w:rsidRPr="00EE4EE4">
        <w:rPr>
          <w:rFonts w:eastAsiaTheme="minorHAnsi"/>
          <w:color w:val="000000"/>
        </w:rPr>
        <w:t xml:space="preserve">b. </w:t>
      </w:r>
      <w:r w:rsidR="006740E0" w:rsidRPr="00EE4EE4">
        <w:rPr>
          <w:rFonts w:eastAsiaTheme="minorHAnsi"/>
          <w:color w:val="000000"/>
        </w:rPr>
        <w:tab/>
      </w:r>
      <w:r w:rsidRPr="00EE4EE4">
        <w:rPr>
          <w:rFonts w:eastAsiaTheme="minorHAnsi"/>
          <w:color w:val="000000"/>
        </w:rPr>
        <w:t>ever been the subject of a conviction for corruption, as defined in Article 3 of the</w:t>
      </w:r>
      <w:r w:rsidR="006740E0" w:rsidRPr="00EE4EE4">
        <w:rPr>
          <w:rFonts w:eastAsiaTheme="minorHAnsi"/>
          <w:color w:val="000000"/>
        </w:rPr>
        <w:t xml:space="preserve"> </w:t>
      </w:r>
      <w:r w:rsidRPr="00EE4EE4">
        <w:rPr>
          <w:rFonts w:eastAsiaTheme="minorHAnsi"/>
          <w:color w:val="000000"/>
        </w:rPr>
        <w:t>Convention on the fight against corruption involving officials of the European</w:t>
      </w:r>
      <w:r w:rsidR="006740E0" w:rsidRPr="00EE4EE4">
        <w:rPr>
          <w:rFonts w:eastAsiaTheme="minorHAnsi"/>
          <w:color w:val="000000"/>
        </w:rPr>
        <w:t xml:space="preserve"> </w:t>
      </w:r>
      <w:r w:rsidRPr="00EE4EE4">
        <w:rPr>
          <w:rFonts w:eastAsiaTheme="minorHAnsi"/>
          <w:color w:val="000000"/>
        </w:rPr>
        <w:t>Communities or officials of Member States of the European Union and Article 2(1) of</w:t>
      </w:r>
      <w:r w:rsidR="006740E0" w:rsidRPr="00EE4EE4">
        <w:rPr>
          <w:rFonts w:eastAsiaTheme="minorHAnsi"/>
          <w:color w:val="000000"/>
        </w:rPr>
        <w:t xml:space="preserve"> </w:t>
      </w:r>
      <w:r w:rsidRPr="00EE4EE4">
        <w:rPr>
          <w:rFonts w:eastAsiaTheme="minorHAnsi"/>
          <w:color w:val="000000"/>
        </w:rPr>
        <w:t>Council Framework Decision 2003/568/JHA as well as corruption as defined in the</w:t>
      </w:r>
      <w:r w:rsidR="006740E0" w:rsidRPr="00EE4EE4">
        <w:rPr>
          <w:rFonts w:eastAsiaTheme="minorHAnsi"/>
          <w:color w:val="000000"/>
        </w:rPr>
        <w:t xml:space="preserve"> </w:t>
      </w:r>
      <w:r w:rsidRPr="00EE4EE4">
        <w:rPr>
          <w:rFonts w:eastAsiaTheme="minorHAnsi"/>
          <w:color w:val="000000"/>
        </w:rPr>
        <w:t>national law of the Contracting Authority or the law of the state in [Click here and insert</w:t>
      </w:r>
      <w:r w:rsidR="006740E0" w:rsidRPr="00EE4EE4">
        <w:rPr>
          <w:rFonts w:eastAsiaTheme="minorHAnsi"/>
          <w:color w:val="000000"/>
        </w:rPr>
        <w:t xml:space="preserve"> </w:t>
      </w:r>
      <w:r w:rsidRPr="00EE4EE4">
        <w:rPr>
          <w:rFonts w:eastAsiaTheme="minorHAnsi"/>
          <w:color w:val="000000"/>
        </w:rPr>
        <w:t>name of entity] is established.</w:t>
      </w:r>
    </w:p>
    <w:p w14:paraId="05A0CEF0" w14:textId="38E72501" w:rsidR="006740E0" w:rsidRPr="00EE4EE4" w:rsidRDefault="001F5BB1" w:rsidP="006740E0">
      <w:pPr>
        <w:autoSpaceDE w:val="0"/>
        <w:autoSpaceDN w:val="0"/>
        <w:adjustRightInd w:val="0"/>
        <w:spacing w:line="264" w:lineRule="auto"/>
        <w:ind w:left="993" w:hanging="426"/>
        <w:rPr>
          <w:rFonts w:eastAsiaTheme="minorHAnsi"/>
          <w:color w:val="000000"/>
        </w:rPr>
      </w:pPr>
      <w:r w:rsidRPr="00EE4EE4">
        <w:rPr>
          <w:rFonts w:eastAsiaTheme="minorHAnsi"/>
          <w:color w:val="000000"/>
        </w:rPr>
        <w:t xml:space="preserve">c. </w:t>
      </w:r>
      <w:r w:rsidR="006740E0" w:rsidRPr="00EE4EE4">
        <w:rPr>
          <w:rFonts w:eastAsiaTheme="minorHAnsi"/>
          <w:color w:val="000000"/>
        </w:rPr>
        <w:tab/>
      </w:r>
      <w:r w:rsidRPr="00EE4EE4">
        <w:rPr>
          <w:rFonts w:eastAsiaTheme="minorHAnsi"/>
          <w:color w:val="000000"/>
        </w:rPr>
        <w:t>ever been the subject of a conviction for fraud within the meaning of Article 1 of the</w:t>
      </w:r>
      <w:r w:rsidR="006740E0" w:rsidRPr="00EE4EE4">
        <w:rPr>
          <w:rFonts w:eastAsiaTheme="minorHAnsi"/>
          <w:color w:val="000000"/>
        </w:rPr>
        <w:t xml:space="preserve"> </w:t>
      </w:r>
      <w:r w:rsidRPr="00EE4EE4">
        <w:rPr>
          <w:rFonts w:eastAsiaTheme="minorHAnsi"/>
          <w:color w:val="000000"/>
        </w:rPr>
        <w:t xml:space="preserve">Convention on the protection of the European Communities’ financial </w:t>
      </w:r>
      <w:r w:rsidR="006740E0" w:rsidRPr="00EE4EE4">
        <w:rPr>
          <w:rFonts w:eastAsiaTheme="minorHAnsi"/>
          <w:color w:val="000000"/>
        </w:rPr>
        <w:t>interests.</w:t>
      </w:r>
    </w:p>
    <w:p w14:paraId="08B89ED5" w14:textId="094EB6C5" w:rsidR="006740E0" w:rsidRPr="00EE4EE4" w:rsidRDefault="001F5BB1" w:rsidP="006740E0">
      <w:pPr>
        <w:autoSpaceDE w:val="0"/>
        <w:autoSpaceDN w:val="0"/>
        <w:adjustRightInd w:val="0"/>
        <w:spacing w:line="264" w:lineRule="auto"/>
        <w:ind w:left="993" w:hanging="426"/>
        <w:rPr>
          <w:rFonts w:eastAsiaTheme="minorHAnsi"/>
          <w:color w:val="000000"/>
        </w:rPr>
      </w:pPr>
      <w:r w:rsidRPr="00EE4EE4">
        <w:rPr>
          <w:rFonts w:eastAsiaTheme="minorHAnsi"/>
          <w:color w:val="000000"/>
        </w:rPr>
        <w:t xml:space="preserve">d. </w:t>
      </w:r>
      <w:r w:rsidR="006740E0" w:rsidRPr="00EE4EE4">
        <w:rPr>
          <w:rFonts w:eastAsiaTheme="minorHAnsi"/>
          <w:color w:val="000000"/>
        </w:rPr>
        <w:tab/>
      </w:r>
      <w:r w:rsidRPr="00EE4EE4">
        <w:rPr>
          <w:rFonts w:eastAsiaTheme="minorHAnsi"/>
          <w:color w:val="000000"/>
        </w:rPr>
        <w:t>ever been the subject of a conviction for terrorist offences or offences linked to terrorist</w:t>
      </w:r>
      <w:r w:rsidR="006740E0" w:rsidRPr="00EE4EE4">
        <w:rPr>
          <w:rFonts w:eastAsiaTheme="minorHAnsi"/>
          <w:color w:val="000000"/>
        </w:rPr>
        <w:t xml:space="preserve"> </w:t>
      </w:r>
      <w:r w:rsidRPr="00EE4EE4">
        <w:rPr>
          <w:rFonts w:eastAsiaTheme="minorHAnsi"/>
          <w:color w:val="000000"/>
        </w:rPr>
        <w:t>activities, as defined in Articles 1 and 3 of Council Framework Decision 2002/475/JHA</w:t>
      </w:r>
      <w:r w:rsidR="006740E0" w:rsidRPr="00EE4EE4">
        <w:rPr>
          <w:rFonts w:eastAsiaTheme="minorHAnsi"/>
          <w:color w:val="000000"/>
        </w:rPr>
        <w:t xml:space="preserve"> </w:t>
      </w:r>
      <w:r w:rsidRPr="00EE4EE4">
        <w:rPr>
          <w:rFonts w:eastAsiaTheme="minorHAnsi"/>
          <w:color w:val="000000"/>
        </w:rPr>
        <w:t>respectively, or for inciting or aiding or abetting or attempting to commit an offence, as</w:t>
      </w:r>
      <w:r w:rsidR="006740E0" w:rsidRPr="00EE4EE4">
        <w:rPr>
          <w:rFonts w:eastAsiaTheme="minorHAnsi"/>
          <w:color w:val="000000"/>
        </w:rPr>
        <w:t xml:space="preserve"> </w:t>
      </w:r>
      <w:r w:rsidRPr="00EE4EE4">
        <w:rPr>
          <w:rFonts w:eastAsiaTheme="minorHAnsi"/>
          <w:color w:val="000000"/>
        </w:rPr>
        <w:t xml:space="preserve">referred to in Article 4 of that Framework </w:t>
      </w:r>
      <w:r w:rsidR="006740E0" w:rsidRPr="00EE4EE4">
        <w:rPr>
          <w:rFonts w:eastAsiaTheme="minorHAnsi"/>
          <w:color w:val="000000"/>
        </w:rPr>
        <w:t>Decision.</w:t>
      </w:r>
    </w:p>
    <w:p w14:paraId="22069082" w14:textId="5D168994" w:rsidR="006740E0" w:rsidRPr="00EE4EE4" w:rsidRDefault="001F5BB1" w:rsidP="006740E0">
      <w:pPr>
        <w:autoSpaceDE w:val="0"/>
        <w:autoSpaceDN w:val="0"/>
        <w:adjustRightInd w:val="0"/>
        <w:spacing w:line="264" w:lineRule="auto"/>
        <w:ind w:left="993" w:hanging="426"/>
        <w:rPr>
          <w:rFonts w:eastAsiaTheme="minorHAnsi"/>
          <w:color w:val="000000"/>
        </w:rPr>
      </w:pPr>
      <w:r w:rsidRPr="00EE4EE4">
        <w:rPr>
          <w:rFonts w:eastAsiaTheme="minorHAnsi"/>
          <w:color w:val="000000"/>
        </w:rPr>
        <w:t xml:space="preserve">e. </w:t>
      </w:r>
      <w:r w:rsidR="006740E0" w:rsidRPr="00EE4EE4">
        <w:rPr>
          <w:rFonts w:eastAsiaTheme="minorHAnsi"/>
          <w:color w:val="000000"/>
        </w:rPr>
        <w:tab/>
      </w:r>
      <w:r w:rsidRPr="00EE4EE4">
        <w:rPr>
          <w:rFonts w:eastAsiaTheme="minorHAnsi"/>
          <w:color w:val="000000"/>
        </w:rPr>
        <w:t>ever been the subject of a conviction for money laundering or terrorist financing, as</w:t>
      </w:r>
      <w:r w:rsidR="006740E0" w:rsidRPr="00EE4EE4">
        <w:rPr>
          <w:rFonts w:eastAsiaTheme="minorHAnsi"/>
          <w:color w:val="000000"/>
        </w:rPr>
        <w:t xml:space="preserve"> </w:t>
      </w:r>
      <w:r w:rsidRPr="00EE4EE4">
        <w:rPr>
          <w:rFonts w:eastAsiaTheme="minorHAnsi"/>
          <w:color w:val="000000"/>
        </w:rPr>
        <w:t>defined in Article 1 of Directive 2005/60/EC of the European Parliament and of the</w:t>
      </w:r>
      <w:r w:rsidR="006740E0" w:rsidRPr="00EE4EE4">
        <w:rPr>
          <w:rFonts w:eastAsiaTheme="minorHAnsi"/>
          <w:color w:val="000000"/>
        </w:rPr>
        <w:t xml:space="preserve"> Council.</w:t>
      </w:r>
    </w:p>
    <w:p w14:paraId="3E73B66C" w14:textId="50EA365C" w:rsidR="006740E0" w:rsidRPr="00EE4EE4" w:rsidRDefault="001F5BB1" w:rsidP="006740E0">
      <w:pPr>
        <w:autoSpaceDE w:val="0"/>
        <w:autoSpaceDN w:val="0"/>
        <w:adjustRightInd w:val="0"/>
        <w:spacing w:line="264" w:lineRule="auto"/>
        <w:ind w:left="993" w:hanging="426"/>
        <w:rPr>
          <w:rFonts w:eastAsiaTheme="minorHAnsi"/>
          <w:color w:val="000000"/>
        </w:rPr>
      </w:pPr>
      <w:r w:rsidRPr="00EE4EE4">
        <w:rPr>
          <w:rFonts w:eastAsiaTheme="minorHAnsi"/>
          <w:color w:val="000000"/>
        </w:rPr>
        <w:t xml:space="preserve">f. </w:t>
      </w:r>
      <w:r w:rsidR="006740E0" w:rsidRPr="00EE4EE4">
        <w:rPr>
          <w:rFonts w:eastAsiaTheme="minorHAnsi"/>
          <w:color w:val="000000"/>
        </w:rPr>
        <w:tab/>
      </w:r>
      <w:r w:rsidRPr="00EE4EE4">
        <w:rPr>
          <w:rFonts w:eastAsiaTheme="minorHAnsi"/>
          <w:color w:val="000000"/>
        </w:rPr>
        <w:t>ever been the subject of a conviction for child labour and other forms of trafficking in</w:t>
      </w:r>
      <w:r w:rsidR="006740E0" w:rsidRPr="00EE4EE4">
        <w:rPr>
          <w:rFonts w:eastAsiaTheme="minorHAnsi"/>
          <w:color w:val="000000"/>
        </w:rPr>
        <w:t xml:space="preserve"> </w:t>
      </w:r>
      <w:r w:rsidRPr="00EE4EE4">
        <w:rPr>
          <w:rFonts w:eastAsiaTheme="minorHAnsi"/>
          <w:color w:val="000000"/>
        </w:rPr>
        <w:t>human beings as defined in Article 2 of Directive 2011/36/EU of the European Parliament</w:t>
      </w:r>
      <w:r w:rsidR="006740E0" w:rsidRPr="00EE4EE4">
        <w:rPr>
          <w:rFonts w:eastAsiaTheme="minorHAnsi"/>
          <w:color w:val="000000"/>
        </w:rPr>
        <w:t xml:space="preserve"> </w:t>
      </w:r>
      <w:r w:rsidRPr="00EE4EE4">
        <w:rPr>
          <w:rFonts w:eastAsiaTheme="minorHAnsi"/>
          <w:color w:val="000000"/>
        </w:rPr>
        <w:t xml:space="preserve">and of the </w:t>
      </w:r>
      <w:r w:rsidR="006740E0" w:rsidRPr="00EE4EE4">
        <w:rPr>
          <w:rFonts w:eastAsiaTheme="minorHAnsi"/>
          <w:color w:val="000000"/>
        </w:rPr>
        <w:t>Council.</w:t>
      </w:r>
    </w:p>
    <w:p w14:paraId="1C5EB573" w14:textId="705B1E7A" w:rsidR="006740E0" w:rsidRPr="00EE4EE4" w:rsidRDefault="001F5BB1" w:rsidP="006740E0">
      <w:pPr>
        <w:autoSpaceDE w:val="0"/>
        <w:autoSpaceDN w:val="0"/>
        <w:adjustRightInd w:val="0"/>
        <w:spacing w:line="264" w:lineRule="auto"/>
        <w:ind w:left="426" w:hanging="426"/>
        <w:rPr>
          <w:rFonts w:eastAsiaTheme="minorHAnsi"/>
          <w:color w:val="000000"/>
        </w:rPr>
      </w:pPr>
      <w:r w:rsidRPr="00EE4EE4">
        <w:rPr>
          <w:rFonts w:eastAsiaTheme="minorHAnsi"/>
          <w:color w:val="000000"/>
        </w:rPr>
        <w:t xml:space="preserve">3. </w:t>
      </w:r>
      <w:r w:rsidR="006740E0" w:rsidRPr="00EE4EE4">
        <w:rPr>
          <w:rFonts w:eastAsiaTheme="minorHAnsi"/>
          <w:color w:val="000000"/>
        </w:rPr>
        <w:tab/>
      </w:r>
      <w:r w:rsidR="00E412EB" w:rsidRPr="00EE4EE4">
        <w:rPr>
          <w:shd w:val="clear" w:color="auto" w:fill="B4C6E7" w:themeFill="accent1" w:themeFillTint="66"/>
        </w:rPr>
        <w:t xml:space="preserve">[Click and </w:t>
      </w:r>
      <w:r w:rsidR="006D4A7A" w:rsidRPr="00EE4EE4">
        <w:rPr>
          <w:shd w:val="clear" w:color="auto" w:fill="B4C6E7" w:themeFill="accent1" w:themeFillTint="66"/>
        </w:rPr>
        <w:t>i</w:t>
      </w:r>
      <w:r w:rsidR="00E412EB" w:rsidRPr="00EE4EE4">
        <w:rPr>
          <w:shd w:val="clear" w:color="auto" w:fill="B4C6E7" w:themeFill="accent1" w:themeFillTint="66"/>
        </w:rPr>
        <w:t>nsert name of entity]</w:t>
      </w:r>
    </w:p>
    <w:p w14:paraId="035ADEE4" w14:textId="60D0BBAF" w:rsidR="006740E0" w:rsidRPr="00EE4EE4" w:rsidRDefault="001F5BB1" w:rsidP="006740E0">
      <w:pPr>
        <w:autoSpaceDE w:val="0"/>
        <w:autoSpaceDN w:val="0"/>
        <w:adjustRightInd w:val="0"/>
        <w:spacing w:line="264" w:lineRule="auto"/>
        <w:ind w:left="993" w:hanging="426"/>
        <w:rPr>
          <w:rFonts w:eastAsiaTheme="minorHAnsi"/>
          <w:color w:val="000000"/>
        </w:rPr>
      </w:pPr>
      <w:r w:rsidRPr="00EE4EE4">
        <w:rPr>
          <w:rFonts w:eastAsiaTheme="minorHAnsi"/>
          <w:color w:val="000000"/>
        </w:rPr>
        <w:t xml:space="preserve">a. </w:t>
      </w:r>
      <w:r w:rsidR="006740E0" w:rsidRPr="00EE4EE4">
        <w:rPr>
          <w:rFonts w:eastAsiaTheme="minorHAnsi"/>
          <w:color w:val="000000"/>
        </w:rPr>
        <w:tab/>
      </w:r>
      <w:r w:rsidRPr="00EE4EE4">
        <w:rPr>
          <w:rFonts w:eastAsiaTheme="minorHAnsi"/>
          <w:color w:val="000000"/>
        </w:rPr>
        <w:t>is not in breach and has not breached its obligations relating to the payment of taxes or</w:t>
      </w:r>
      <w:r w:rsidR="006740E0" w:rsidRPr="00EE4EE4">
        <w:rPr>
          <w:rFonts w:eastAsiaTheme="minorHAnsi"/>
          <w:color w:val="000000"/>
        </w:rPr>
        <w:t xml:space="preserve"> </w:t>
      </w:r>
      <w:r w:rsidRPr="00EE4EE4">
        <w:rPr>
          <w:rFonts w:eastAsiaTheme="minorHAnsi"/>
          <w:color w:val="000000"/>
        </w:rPr>
        <w:t xml:space="preserve">social security </w:t>
      </w:r>
      <w:r w:rsidR="006740E0" w:rsidRPr="00EE4EE4">
        <w:rPr>
          <w:rFonts w:eastAsiaTheme="minorHAnsi"/>
          <w:color w:val="000000"/>
        </w:rPr>
        <w:t>contributions.</w:t>
      </w:r>
    </w:p>
    <w:p w14:paraId="48BF081D" w14:textId="6D2F88ED" w:rsidR="006740E0" w:rsidRPr="00EE4EE4" w:rsidRDefault="001F5BB1" w:rsidP="006740E0">
      <w:pPr>
        <w:autoSpaceDE w:val="0"/>
        <w:autoSpaceDN w:val="0"/>
        <w:adjustRightInd w:val="0"/>
        <w:spacing w:line="264" w:lineRule="auto"/>
        <w:ind w:left="993" w:hanging="426"/>
        <w:rPr>
          <w:rFonts w:eastAsiaTheme="minorHAnsi"/>
          <w:color w:val="000000"/>
        </w:rPr>
      </w:pPr>
      <w:r w:rsidRPr="00EE4EE4">
        <w:rPr>
          <w:rFonts w:eastAsiaTheme="minorHAnsi"/>
          <w:color w:val="000000"/>
        </w:rPr>
        <w:t xml:space="preserve">b. </w:t>
      </w:r>
      <w:r w:rsidR="006740E0" w:rsidRPr="00EE4EE4">
        <w:rPr>
          <w:rFonts w:eastAsiaTheme="minorHAnsi"/>
          <w:color w:val="000000"/>
        </w:rPr>
        <w:tab/>
      </w:r>
      <w:r w:rsidRPr="00EE4EE4">
        <w:rPr>
          <w:rFonts w:eastAsiaTheme="minorHAnsi"/>
          <w:color w:val="000000"/>
        </w:rPr>
        <w:t xml:space="preserve">has carried out the preparation of the Tender </w:t>
      </w:r>
      <w:r w:rsidR="006740E0" w:rsidRPr="00EE4EE4">
        <w:rPr>
          <w:rFonts w:eastAsiaTheme="minorHAnsi"/>
          <w:color w:val="000000"/>
        </w:rPr>
        <w:t>independently.</w:t>
      </w:r>
    </w:p>
    <w:p w14:paraId="075DEE59" w14:textId="7754CE37" w:rsidR="006740E0" w:rsidRPr="00EE4EE4" w:rsidRDefault="001F5BB1" w:rsidP="006740E0">
      <w:pPr>
        <w:autoSpaceDE w:val="0"/>
        <w:autoSpaceDN w:val="0"/>
        <w:adjustRightInd w:val="0"/>
        <w:spacing w:line="264" w:lineRule="auto"/>
        <w:ind w:left="426" w:hanging="426"/>
        <w:rPr>
          <w:rFonts w:eastAsiaTheme="minorHAnsi"/>
          <w:color w:val="000000"/>
        </w:rPr>
      </w:pPr>
      <w:r w:rsidRPr="00EE4EE4">
        <w:rPr>
          <w:rFonts w:eastAsiaTheme="minorHAnsi"/>
          <w:color w:val="000000"/>
        </w:rPr>
        <w:lastRenderedPageBreak/>
        <w:t xml:space="preserve">4. </w:t>
      </w:r>
      <w:r w:rsidR="006740E0" w:rsidRPr="00EE4EE4">
        <w:rPr>
          <w:rFonts w:eastAsiaTheme="minorHAnsi"/>
          <w:color w:val="000000"/>
        </w:rPr>
        <w:tab/>
      </w:r>
      <w:r w:rsidR="00E412EB" w:rsidRPr="00EE4EE4">
        <w:rPr>
          <w:shd w:val="clear" w:color="auto" w:fill="B4C6E7" w:themeFill="accent1" w:themeFillTint="66"/>
        </w:rPr>
        <w:t xml:space="preserve">[Click and </w:t>
      </w:r>
      <w:r w:rsidR="006D4A7A" w:rsidRPr="00EE4EE4">
        <w:rPr>
          <w:shd w:val="clear" w:color="auto" w:fill="B4C6E7" w:themeFill="accent1" w:themeFillTint="66"/>
        </w:rPr>
        <w:t>i</w:t>
      </w:r>
      <w:r w:rsidR="00E412EB" w:rsidRPr="00EE4EE4">
        <w:rPr>
          <w:shd w:val="clear" w:color="auto" w:fill="B4C6E7" w:themeFill="accent1" w:themeFillTint="66"/>
        </w:rPr>
        <w:t>nsert name of entity]</w:t>
      </w:r>
    </w:p>
    <w:p w14:paraId="07249A94" w14:textId="77777777" w:rsidR="006740E0" w:rsidRPr="00EE4EE4" w:rsidRDefault="006740E0" w:rsidP="006740E0">
      <w:pPr>
        <w:autoSpaceDE w:val="0"/>
        <w:autoSpaceDN w:val="0"/>
        <w:adjustRightInd w:val="0"/>
        <w:spacing w:line="264" w:lineRule="auto"/>
        <w:ind w:left="993" w:hanging="426"/>
        <w:rPr>
          <w:rFonts w:eastAsiaTheme="minorHAnsi"/>
          <w:color w:val="000000"/>
        </w:rPr>
      </w:pPr>
    </w:p>
    <w:p w14:paraId="1CD3E4BD" w14:textId="224AD2F2" w:rsidR="006740E0" w:rsidRPr="00EE4EE4" w:rsidRDefault="001F5BB1" w:rsidP="006740E0">
      <w:pPr>
        <w:autoSpaceDE w:val="0"/>
        <w:autoSpaceDN w:val="0"/>
        <w:adjustRightInd w:val="0"/>
        <w:spacing w:line="264" w:lineRule="auto"/>
        <w:ind w:left="993" w:hanging="426"/>
        <w:rPr>
          <w:rFonts w:eastAsiaTheme="minorHAnsi"/>
          <w:color w:val="000000"/>
        </w:rPr>
      </w:pPr>
      <w:r w:rsidRPr="00EE4EE4">
        <w:rPr>
          <w:rFonts w:eastAsiaTheme="minorHAnsi"/>
          <w:color w:val="000000"/>
        </w:rPr>
        <w:t xml:space="preserve">a. </w:t>
      </w:r>
      <w:r w:rsidR="006740E0" w:rsidRPr="00EE4EE4">
        <w:rPr>
          <w:rFonts w:eastAsiaTheme="minorHAnsi"/>
          <w:color w:val="000000"/>
        </w:rPr>
        <w:tab/>
      </w:r>
      <w:r w:rsidRPr="00EE4EE4">
        <w:rPr>
          <w:rFonts w:eastAsiaTheme="minorHAnsi"/>
          <w:color w:val="000000"/>
        </w:rPr>
        <w:t>has, in the performance of all public contracts, complied with applicable obligations in</w:t>
      </w:r>
      <w:r w:rsidR="006740E0" w:rsidRPr="00EE4EE4">
        <w:rPr>
          <w:rFonts w:eastAsiaTheme="minorHAnsi"/>
          <w:color w:val="000000"/>
        </w:rPr>
        <w:t xml:space="preserve"> </w:t>
      </w:r>
      <w:r w:rsidRPr="00EE4EE4">
        <w:rPr>
          <w:rFonts w:eastAsiaTheme="minorHAnsi"/>
          <w:color w:val="000000"/>
        </w:rPr>
        <w:t>the field of environmental social and labour law that apply at the place where the works</w:t>
      </w:r>
      <w:r w:rsidR="006740E0" w:rsidRPr="00EE4EE4">
        <w:rPr>
          <w:rFonts w:eastAsiaTheme="minorHAnsi"/>
          <w:color w:val="000000"/>
        </w:rPr>
        <w:t xml:space="preserve"> </w:t>
      </w:r>
      <w:r w:rsidRPr="00EE4EE4">
        <w:rPr>
          <w:rFonts w:eastAsiaTheme="minorHAnsi"/>
          <w:color w:val="000000"/>
        </w:rPr>
        <w:t>are carried out or the services provided, that have been established by EU law, national</w:t>
      </w:r>
      <w:r w:rsidR="006740E0" w:rsidRPr="00EE4EE4">
        <w:rPr>
          <w:rFonts w:eastAsiaTheme="minorHAnsi"/>
          <w:color w:val="000000"/>
        </w:rPr>
        <w:t xml:space="preserve"> </w:t>
      </w:r>
      <w:r w:rsidRPr="00EE4EE4">
        <w:rPr>
          <w:rFonts w:eastAsiaTheme="minorHAnsi"/>
          <w:color w:val="000000"/>
        </w:rPr>
        <w:t>law, collective agreements or by international, environmental, social and labour law</w:t>
      </w:r>
      <w:r w:rsidR="006740E0" w:rsidRPr="00EE4EE4">
        <w:rPr>
          <w:rFonts w:eastAsiaTheme="minorHAnsi"/>
          <w:color w:val="000000"/>
        </w:rPr>
        <w:t xml:space="preserve"> </w:t>
      </w:r>
      <w:r w:rsidRPr="00EE4EE4">
        <w:rPr>
          <w:rFonts w:eastAsiaTheme="minorHAnsi"/>
          <w:color w:val="000000"/>
        </w:rPr>
        <w:t>listed in Schedule 7 of the European Union (Award of Public Authority Contracts)</w:t>
      </w:r>
      <w:r w:rsidR="006740E0" w:rsidRPr="00EE4EE4">
        <w:rPr>
          <w:rFonts w:eastAsiaTheme="minorHAnsi"/>
          <w:color w:val="000000"/>
        </w:rPr>
        <w:t xml:space="preserve"> </w:t>
      </w:r>
      <w:r w:rsidRPr="00EE4EE4">
        <w:rPr>
          <w:rFonts w:eastAsiaTheme="minorHAnsi"/>
          <w:color w:val="000000"/>
        </w:rPr>
        <w:t>Regulations 2016 (Statutory Instrument 284 of 2016)</w:t>
      </w:r>
      <w:r w:rsidR="006740E0" w:rsidRPr="00EE4EE4">
        <w:rPr>
          <w:rFonts w:eastAsiaTheme="minorHAnsi"/>
          <w:color w:val="000000"/>
        </w:rPr>
        <w:t xml:space="preserve"> .</w:t>
      </w:r>
    </w:p>
    <w:p w14:paraId="40582250" w14:textId="1C6555A1" w:rsidR="006740E0" w:rsidRPr="00EE4EE4" w:rsidRDefault="001F5BB1" w:rsidP="006740E0">
      <w:pPr>
        <w:autoSpaceDE w:val="0"/>
        <w:autoSpaceDN w:val="0"/>
        <w:adjustRightInd w:val="0"/>
        <w:spacing w:line="264" w:lineRule="auto"/>
        <w:ind w:left="993" w:hanging="426"/>
        <w:rPr>
          <w:rFonts w:eastAsiaTheme="minorHAnsi"/>
          <w:color w:val="000000"/>
        </w:rPr>
      </w:pPr>
      <w:r w:rsidRPr="00EE4EE4">
        <w:rPr>
          <w:rFonts w:eastAsiaTheme="minorHAnsi"/>
          <w:color w:val="000000"/>
        </w:rPr>
        <w:t xml:space="preserve">b. </w:t>
      </w:r>
      <w:r w:rsidR="006740E0" w:rsidRPr="00EE4EE4">
        <w:rPr>
          <w:rFonts w:eastAsiaTheme="minorHAnsi"/>
          <w:color w:val="000000"/>
        </w:rPr>
        <w:tab/>
      </w:r>
      <w:r w:rsidRPr="00EE4EE4">
        <w:rPr>
          <w:rFonts w:eastAsiaTheme="minorHAnsi"/>
          <w:color w:val="000000"/>
        </w:rPr>
        <w:t>is not bankrupt or the subject of insolvency or winding-up proceedings, its assets are not</w:t>
      </w:r>
      <w:r w:rsidR="006740E0" w:rsidRPr="00EE4EE4">
        <w:rPr>
          <w:rFonts w:eastAsiaTheme="minorHAnsi"/>
          <w:color w:val="000000"/>
        </w:rPr>
        <w:t xml:space="preserve"> </w:t>
      </w:r>
      <w:r w:rsidRPr="00EE4EE4">
        <w:rPr>
          <w:rFonts w:eastAsiaTheme="minorHAnsi"/>
          <w:color w:val="000000"/>
        </w:rPr>
        <w:t>being administered by a liquidator or by the court, it is not in an arrangement with</w:t>
      </w:r>
      <w:r w:rsidR="006740E0" w:rsidRPr="00EE4EE4">
        <w:rPr>
          <w:rFonts w:eastAsiaTheme="minorHAnsi"/>
          <w:color w:val="000000"/>
        </w:rPr>
        <w:t xml:space="preserve"> </w:t>
      </w:r>
      <w:r w:rsidRPr="00EE4EE4">
        <w:rPr>
          <w:rFonts w:eastAsiaTheme="minorHAnsi"/>
          <w:color w:val="000000"/>
        </w:rPr>
        <w:t>creditors, its business activities are not suspended nor is it in any analogous situation</w:t>
      </w:r>
      <w:r w:rsidR="006740E0" w:rsidRPr="00EE4EE4">
        <w:rPr>
          <w:rFonts w:eastAsiaTheme="minorHAnsi"/>
          <w:color w:val="000000"/>
        </w:rPr>
        <w:t xml:space="preserve"> </w:t>
      </w:r>
      <w:r w:rsidRPr="00EE4EE4">
        <w:rPr>
          <w:rFonts w:eastAsiaTheme="minorHAnsi"/>
          <w:color w:val="000000"/>
        </w:rPr>
        <w:t xml:space="preserve">arising from a similar procedure under national laws and </w:t>
      </w:r>
      <w:r w:rsidR="006740E0" w:rsidRPr="00EE4EE4">
        <w:rPr>
          <w:rFonts w:eastAsiaTheme="minorHAnsi"/>
          <w:color w:val="000000"/>
        </w:rPr>
        <w:t>regulations.</w:t>
      </w:r>
    </w:p>
    <w:p w14:paraId="19458893" w14:textId="12EEF66C" w:rsidR="006740E0" w:rsidRPr="00EE4EE4" w:rsidRDefault="001F5BB1" w:rsidP="006740E0">
      <w:pPr>
        <w:autoSpaceDE w:val="0"/>
        <w:autoSpaceDN w:val="0"/>
        <w:adjustRightInd w:val="0"/>
        <w:spacing w:line="264" w:lineRule="auto"/>
        <w:ind w:left="993" w:hanging="426"/>
        <w:rPr>
          <w:rFonts w:eastAsiaTheme="minorHAnsi"/>
          <w:color w:val="000000"/>
        </w:rPr>
      </w:pPr>
      <w:r w:rsidRPr="00EE4EE4">
        <w:rPr>
          <w:rFonts w:eastAsiaTheme="minorHAnsi"/>
          <w:color w:val="000000"/>
        </w:rPr>
        <w:t xml:space="preserve">c. </w:t>
      </w:r>
      <w:r w:rsidR="006740E0" w:rsidRPr="00EE4EE4">
        <w:rPr>
          <w:rFonts w:eastAsiaTheme="minorHAnsi"/>
          <w:color w:val="000000"/>
        </w:rPr>
        <w:tab/>
      </w:r>
      <w:r w:rsidRPr="00EE4EE4">
        <w:rPr>
          <w:rFonts w:eastAsiaTheme="minorHAnsi"/>
          <w:color w:val="000000"/>
        </w:rPr>
        <w:t xml:space="preserve">is not guilty of grave professional </w:t>
      </w:r>
      <w:r w:rsidR="006740E0" w:rsidRPr="00EE4EE4">
        <w:rPr>
          <w:rFonts w:eastAsiaTheme="minorHAnsi"/>
          <w:color w:val="000000"/>
        </w:rPr>
        <w:t>misconduct.</w:t>
      </w:r>
    </w:p>
    <w:p w14:paraId="42A46C34" w14:textId="1F9587A2" w:rsidR="006740E0" w:rsidRPr="00EE4EE4" w:rsidRDefault="001F5BB1" w:rsidP="006740E0">
      <w:pPr>
        <w:autoSpaceDE w:val="0"/>
        <w:autoSpaceDN w:val="0"/>
        <w:adjustRightInd w:val="0"/>
        <w:spacing w:line="264" w:lineRule="auto"/>
        <w:ind w:left="993" w:hanging="426"/>
        <w:rPr>
          <w:rFonts w:eastAsiaTheme="minorHAnsi"/>
          <w:color w:val="000000"/>
        </w:rPr>
      </w:pPr>
      <w:r w:rsidRPr="00EE4EE4">
        <w:rPr>
          <w:rFonts w:eastAsiaTheme="minorHAnsi"/>
          <w:color w:val="000000"/>
        </w:rPr>
        <w:t xml:space="preserve">d. </w:t>
      </w:r>
      <w:r w:rsidR="006740E0" w:rsidRPr="00EE4EE4">
        <w:rPr>
          <w:rFonts w:eastAsiaTheme="minorHAnsi"/>
          <w:color w:val="000000"/>
        </w:rPr>
        <w:tab/>
      </w:r>
      <w:r w:rsidRPr="00EE4EE4">
        <w:rPr>
          <w:rFonts w:eastAsiaTheme="minorHAnsi"/>
          <w:color w:val="000000"/>
        </w:rPr>
        <w:t>has not entered into agreements with other economic operators aimed at distorting</w:t>
      </w:r>
      <w:r w:rsidR="006740E0" w:rsidRPr="00EE4EE4">
        <w:rPr>
          <w:rFonts w:eastAsiaTheme="minorHAnsi"/>
          <w:color w:val="000000"/>
        </w:rPr>
        <w:t xml:space="preserve"> competition.</w:t>
      </w:r>
    </w:p>
    <w:p w14:paraId="0DA7ACFD" w14:textId="6D948AFF" w:rsidR="006740E0" w:rsidRPr="00EE4EE4" w:rsidRDefault="001F5BB1" w:rsidP="006740E0">
      <w:pPr>
        <w:autoSpaceDE w:val="0"/>
        <w:autoSpaceDN w:val="0"/>
        <w:adjustRightInd w:val="0"/>
        <w:spacing w:line="264" w:lineRule="auto"/>
        <w:ind w:left="993" w:hanging="426"/>
        <w:rPr>
          <w:rFonts w:eastAsiaTheme="minorHAnsi"/>
          <w:color w:val="000000"/>
        </w:rPr>
      </w:pPr>
      <w:r w:rsidRPr="00EE4EE4">
        <w:rPr>
          <w:rFonts w:eastAsiaTheme="minorHAnsi"/>
          <w:color w:val="000000"/>
        </w:rPr>
        <w:t xml:space="preserve">e. </w:t>
      </w:r>
      <w:r w:rsidR="006740E0" w:rsidRPr="00EE4EE4">
        <w:rPr>
          <w:rFonts w:eastAsiaTheme="minorHAnsi"/>
          <w:color w:val="000000"/>
        </w:rPr>
        <w:tab/>
      </w:r>
      <w:r w:rsidRPr="00EE4EE4">
        <w:rPr>
          <w:rFonts w:eastAsiaTheme="minorHAnsi"/>
          <w:color w:val="000000"/>
        </w:rPr>
        <w:t>is not aware of any conflict of interest due to its participation in the Competition;</w:t>
      </w:r>
      <w:r w:rsidR="006740E0" w:rsidRPr="00EE4EE4">
        <w:rPr>
          <w:rFonts w:eastAsiaTheme="minorHAnsi"/>
          <w:color w:val="000000"/>
        </w:rPr>
        <w:t xml:space="preserve"> </w:t>
      </w:r>
    </w:p>
    <w:p w14:paraId="54914051" w14:textId="76A558D6" w:rsidR="006740E0" w:rsidRPr="00EE4EE4" w:rsidRDefault="001F5BB1" w:rsidP="006740E0">
      <w:pPr>
        <w:autoSpaceDE w:val="0"/>
        <w:autoSpaceDN w:val="0"/>
        <w:adjustRightInd w:val="0"/>
        <w:spacing w:line="264" w:lineRule="auto"/>
        <w:ind w:left="993" w:hanging="426"/>
        <w:rPr>
          <w:rFonts w:eastAsiaTheme="minorHAnsi"/>
          <w:color w:val="000000"/>
        </w:rPr>
      </w:pPr>
      <w:r w:rsidRPr="00EE4EE4">
        <w:rPr>
          <w:rFonts w:eastAsiaTheme="minorHAnsi"/>
          <w:color w:val="000000"/>
        </w:rPr>
        <w:t xml:space="preserve">f. </w:t>
      </w:r>
      <w:r w:rsidR="006740E0" w:rsidRPr="00EE4EE4">
        <w:rPr>
          <w:rFonts w:eastAsiaTheme="minorHAnsi"/>
          <w:color w:val="000000"/>
        </w:rPr>
        <w:tab/>
      </w:r>
      <w:r w:rsidRPr="00EE4EE4">
        <w:rPr>
          <w:rFonts w:eastAsiaTheme="minorHAnsi"/>
          <w:color w:val="000000"/>
        </w:rPr>
        <w:t>has not had any prior involvement in the preparation of the Competition;</w:t>
      </w:r>
      <w:r w:rsidR="006740E0" w:rsidRPr="00EE4EE4">
        <w:rPr>
          <w:rFonts w:eastAsiaTheme="minorHAnsi"/>
          <w:color w:val="000000"/>
        </w:rPr>
        <w:t xml:space="preserve"> </w:t>
      </w:r>
    </w:p>
    <w:p w14:paraId="4E846435" w14:textId="39AA62F7" w:rsidR="006740E0" w:rsidRPr="00EE4EE4" w:rsidRDefault="001F5BB1" w:rsidP="006740E0">
      <w:pPr>
        <w:autoSpaceDE w:val="0"/>
        <w:autoSpaceDN w:val="0"/>
        <w:adjustRightInd w:val="0"/>
        <w:spacing w:line="264" w:lineRule="auto"/>
        <w:ind w:left="993" w:hanging="426"/>
        <w:rPr>
          <w:rFonts w:eastAsiaTheme="minorHAnsi"/>
          <w:color w:val="000000"/>
        </w:rPr>
      </w:pPr>
      <w:r w:rsidRPr="00EE4EE4">
        <w:rPr>
          <w:rFonts w:eastAsiaTheme="minorHAnsi"/>
          <w:color w:val="000000"/>
        </w:rPr>
        <w:t xml:space="preserve">g. </w:t>
      </w:r>
      <w:r w:rsidR="006740E0" w:rsidRPr="00EE4EE4">
        <w:rPr>
          <w:rFonts w:eastAsiaTheme="minorHAnsi"/>
          <w:color w:val="000000"/>
        </w:rPr>
        <w:tab/>
      </w:r>
      <w:r w:rsidRPr="00EE4EE4">
        <w:rPr>
          <w:rFonts w:eastAsiaTheme="minorHAnsi"/>
          <w:color w:val="000000"/>
        </w:rPr>
        <w:t>has not shown significant or persistent deficiencies in the performance of a substantive</w:t>
      </w:r>
      <w:r w:rsidR="006740E0" w:rsidRPr="00EE4EE4">
        <w:rPr>
          <w:rFonts w:eastAsiaTheme="minorHAnsi"/>
          <w:color w:val="000000"/>
        </w:rPr>
        <w:t xml:space="preserve"> </w:t>
      </w:r>
      <w:r w:rsidRPr="00EE4EE4">
        <w:rPr>
          <w:rFonts w:eastAsiaTheme="minorHAnsi"/>
          <w:color w:val="000000"/>
        </w:rPr>
        <w:t>requirement under a prior public contract, a prior contract with a contracting entity, or a</w:t>
      </w:r>
      <w:r w:rsidR="006740E0" w:rsidRPr="00EE4EE4">
        <w:rPr>
          <w:rFonts w:eastAsiaTheme="minorHAnsi"/>
          <w:color w:val="000000"/>
        </w:rPr>
        <w:t xml:space="preserve"> </w:t>
      </w:r>
      <w:r w:rsidRPr="00EE4EE4">
        <w:rPr>
          <w:rFonts w:eastAsiaTheme="minorHAnsi"/>
          <w:color w:val="000000"/>
        </w:rPr>
        <w:t>prior concession contract, which led to early termination of that prior contract, damages</w:t>
      </w:r>
      <w:r w:rsidR="006740E0" w:rsidRPr="00EE4EE4">
        <w:rPr>
          <w:rFonts w:eastAsiaTheme="minorHAnsi"/>
          <w:color w:val="000000"/>
        </w:rPr>
        <w:t xml:space="preserve"> </w:t>
      </w:r>
      <w:r w:rsidRPr="00EE4EE4">
        <w:rPr>
          <w:rFonts w:eastAsiaTheme="minorHAnsi"/>
          <w:color w:val="000000"/>
        </w:rPr>
        <w:t xml:space="preserve">or other comparable </w:t>
      </w:r>
      <w:r w:rsidR="006740E0" w:rsidRPr="00EE4EE4">
        <w:rPr>
          <w:rFonts w:eastAsiaTheme="minorHAnsi"/>
          <w:color w:val="000000"/>
        </w:rPr>
        <w:t>sanctions.</w:t>
      </w:r>
    </w:p>
    <w:p w14:paraId="06CEB5AC" w14:textId="566DA50A" w:rsidR="006740E0" w:rsidRPr="00EE4EE4" w:rsidRDefault="001F5BB1" w:rsidP="006740E0">
      <w:pPr>
        <w:autoSpaceDE w:val="0"/>
        <w:autoSpaceDN w:val="0"/>
        <w:adjustRightInd w:val="0"/>
        <w:spacing w:line="264" w:lineRule="auto"/>
        <w:ind w:left="993" w:hanging="426"/>
        <w:rPr>
          <w:rFonts w:eastAsiaTheme="minorHAnsi"/>
          <w:color w:val="000000"/>
        </w:rPr>
      </w:pPr>
      <w:r w:rsidRPr="00EE4EE4">
        <w:rPr>
          <w:rFonts w:eastAsiaTheme="minorHAnsi"/>
          <w:color w:val="000000"/>
        </w:rPr>
        <w:t>h.</w:t>
      </w:r>
      <w:r w:rsidR="006740E0" w:rsidRPr="00EE4EE4">
        <w:rPr>
          <w:rFonts w:eastAsiaTheme="minorHAnsi"/>
          <w:color w:val="000000"/>
        </w:rPr>
        <w:tab/>
      </w:r>
      <w:r w:rsidRPr="00EE4EE4">
        <w:rPr>
          <w:rFonts w:eastAsiaTheme="minorHAnsi"/>
          <w:color w:val="000000"/>
        </w:rPr>
        <w:t xml:space="preserve"> is not guilty of serious misrepresentation in supplying the information required for the</w:t>
      </w:r>
      <w:r w:rsidR="006740E0" w:rsidRPr="00EE4EE4">
        <w:rPr>
          <w:rFonts w:eastAsiaTheme="minorHAnsi"/>
          <w:color w:val="000000"/>
        </w:rPr>
        <w:t xml:space="preserve"> </w:t>
      </w:r>
      <w:r w:rsidRPr="00EE4EE4">
        <w:rPr>
          <w:rFonts w:eastAsiaTheme="minorHAnsi"/>
          <w:color w:val="000000"/>
        </w:rPr>
        <w:t>verification of the absence of grounds for exclusion or the fulfilment of the Selection</w:t>
      </w:r>
      <w:r w:rsidR="006740E0" w:rsidRPr="00EE4EE4">
        <w:rPr>
          <w:rFonts w:eastAsiaTheme="minorHAnsi"/>
          <w:color w:val="000000"/>
        </w:rPr>
        <w:t xml:space="preserve"> </w:t>
      </w:r>
      <w:r w:rsidRPr="00EE4EE4">
        <w:rPr>
          <w:rFonts w:eastAsiaTheme="minorHAnsi"/>
          <w:color w:val="000000"/>
        </w:rPr>
        <w:t>Criteria for this Competition and did not withhold such information and did not fail or is</w:t>
      </w:r>
      <w:r w:rsidR="006740E0" w:rsidRPr="00EE4EE4">
        <w:rPr>
          <w:rFonts w:eastAsiaTheme="minorHAnsi"/>
          <w:color w:val="000000"/>
        </w:rPr>
        <w:t xml:space="preserve"> </w:t>
      </w:r>
      <w:r w:rsidRPr="00EE4EE4">
        <w:rPr>
          <w:rFonts w:eastAsiaTheme="minorHAnsi"/>
          <w:color w:val="000000"/>
        </w:rPr>
        <w:t>not able to submit supporting documents in respect of this Competition as required</w:t>
      </w:r>
      <w:r w:rsidR="006740E0" w:rsidRPr="00EE4EE4">
        <w:rPr>
          <w:rFonts w:eastAsiaTheme="minorHAnsi"/>
          <w:color w:val="000000"/>
        </w:rPr>
        <w:t xml:space="preserve"> </w:t>
      </w:r>
      <w:r w:rsidRPr="00EE4EE4">
        <w:rPr>
          <w:rFonts w:eastAsiaTheme="minorHAnsi"/>
          <w:color w:val="000000"/>
        </w:rPr>
        <w:t>under Regulation 59 of the European Union (Award of Public Authority Contracts)</w:t>
      </w:r>
      <w:r w:rsidR="006740E0" w:rsidRPr="00EE4EE4">
        <w:rPr>
          <w:rFonts w:eastAsiaTheme="minorHAnsi"/>
          <w:color w:val="000000"/>
        </w:rPr>
        <w:t xml:space="preserve"> </w:t>
      </w:r>
      <w:r w:rsidRPr="00EE4EE4">
        <w:rPr>
          <w:rFonts w:eastAsiaTheme="minorHAnsi"/>
          <w:color w:val="000000"/>
        </w:rPr>
        <w:t>Regulations 2016 (Statutory Instrument 284 of 2016</w:t>
      </w:r>
      <w:r w:rsidR="006740E0" w:rsidRPr="00EE4EE4">
        <w:rPr>
          <w:rFonts w:eastAsiaTheme="minorHAnsi"/>
          <w:color w:val="000000"/>
        </w:rPr>
        <w:t>).</w:t>
      </w:r>
    </w:p>
    <w:p w14:paraId="2C458A18" w14:textId="5676AFA1" w:rsidR="006740E0" w:rsidRPr="00EE4EE4" w:rsidRDefault="001F5BB1" w:rsidP="006740E0">
      <w:pPr>
        <w:autoSpaceDE w:val="0"/>
        <w:autoSpaceDN w:val="0"/>
        <w:adjustRightInd w:val="0"/>
        <w:spacing w:line="264" w:lineRule="auto"/>
        <w:ind w:left="993" w:hanging="426"/>
        <w:rPr>
          <w:rFonts w:eastAsiaTheme="minorHAnsi"/>
          <w:color w:val="000000"/>
        </w:rPr>
      </w:pPr>
      <w:proofErr w:type="spellStart"/>
      <w:r w:rsidRPr="00EE4EE4">
        <w:rPr>
          <w:rFonts w:eastAsiaTheme="minorHAnsi"/>
          <w:color w:val="000000"/>
        </w:rPr>
        <w:t>i</w:t>
      </w:r>
      <w:proofErr w:type="spellEnd"/>
      <w:r w:rsidRPr="00EE4EE4">
        <w:rPr>
          <w:rFonts w:eastAsiaTheme="minorHAnsi"/>
          <w:color w:val="000000"/>
        </w:rPr>
        <w:t xml:space="preserve">. </w:t>
      </w:r>
      <w:r w:rsidR="006740E0" w:rsidRPr="00EE4EE4">
        <w:rPr>
          <w:rFonts w:eastAsiaTheme="minorHAnsi"/>
          <w:color w:val="000000"/>
        </w:rPr>
        <w:tab/>
      </w:r>
      <w:r w:rsidRPr="00EE4EE4">
        <w:rPr>
          <w:rFonts w:eastAsiaTheme="minorHAnsi"/>
          <w:color w:val="000000"/>
        </w:rPr>
        <w:t>has not undertaken to unduly influence the decision-making process of the Contracting</w:t>
      </w:r>
      <w:r w:rsidR="006740E0" w:rsidRPr="00EE4EE4">
        <w:rPr>
          <w:rFonts w:eastAsiaTheme="minorHAnsi"/>
          <w:color w:val="000000"/>
        </w:rPr>
        <w:t xml:space="preserve"> </w:t>
      </w:r>
      <w:r w:rsidRPr="00EE4EE4">
        <w:rPr>
          <w:rFonts w:eastAsiaTheme="minorHAnsi"/>
          <w:color w:val="000000"/>
        </w:rPr>
        <w:t xml:space="preserve">Authority in respect of the </w:t>
      </w:r>
      <w:proofErr w:type="gramStart"/>
      <w:r w:rsidRPr="00EE4EE4">
        <w:rPr>
          <w:rFonts w:eastAsiaTheme="minorHAnsi"/>
          <w:color w:val="000000"/>
        </w:rPr>
        <w:t>Competition, or</w:t>
      </w:r>
      <w:proofErr w:type="gramEnd"/>
      <w:r w:rsidRPr="00EE4EE4">
        <w:rPr>
          <w:rFonts w:eastAsiaTheme="minorHAnsi"/>
          <w:color w:val="000000"/>
        </w:rPr>
        <w:t xml:space="preserve"> obtain confidential information that may</w:t>
      </w:r>
      <w:r w:rsidR="006740E0" w:rsidRPr="00EE4EE4">
        <w:rPr>
          <w:rFonts w:eastAsiaTheme="minorHAnsi"/>
          <w:color w:val="000000"/>
        </w:rPr>
        <w:t xml:space="preserve"> </w:t>
      </w:r>
      <w:r w:rsidRPr="00EE4EE4">
        <w:rPr>
          <w:rFonts w:eastAsiaTheme="minorHAnsi"/>
          <w:color w:val="000000"/>
        </w:rPr>
        <w:t xml:space="preserve">confer upon </w:t>
      </w:r>
      <w:proofErr w:type="gramStart"/>
      <w:r w:rsidRPr="00EE4EE4">
        <w:rPr>
          <w:rFonts w:eastAsiaTheme="minorHAnsi"/>
          <w:color w:val="000000"/>
        </w:rPr>
        <w:t>it</w:t>
      </w:r>
      <w:proofErr w:type="gramEnd"/>
      <w:r w:rsidRPr="00EE4EE4">
        <w:rPr>
          <w:rFonts w:eastAsiaTheme="minorHAnsi"/>
          <w:color w:val="000000"/>
        </w:rPr>
        <w:t xml:space="preserve"> undue advantages in respect of the Competition; or negligently provided</w:t>
      </w:r>
      <w:r w:rsidR="006740E0" w:rsidRPr="00EE4EE4">
        <w:rPr>
          <w:rFonts w:eastAsiaTheme="minorHAnsi"/>
          <w:color w:val="000000"/>
        </w:rPr>
        <w:t xml:space="preserve"> </w:t>
      </w:r>
      <w:r w:rsidRPr="00EE4EE4">
        <w:rPr>
          <w:rFonts w:eastAsiaTheme="minorHAnsi"/>
          <w:color w:val="000000"/>
        </w:rPr>
        <w:t>misleading information that may have a material influence on decisions concerning</w:t>
      </w:r>
      <w:r w:rsidR="006740E0" w:rsidRPr="00EE4EE4">
        <w:rPr>
          <w:rFonts w:eastAsiaTheme="minorHAnsi"/>
          <w:color w:val="000000"/>
        </w:rPr>
        <w:t xml:space="preserve"> </w:t>
      </w:r>
      <w:r w:rsidRPr="00EE4EE4">
        <w:rPr>
          <w:rFonts w:eastAsiaTheme="minorHAnsi"/>
          <w:color w:val="000000"/>
        </w:rPr>
        <w:t xml:space="preserve">exclusion, selection or </w:t>
      </w:r>
      <w:r w:rsidR="006740E0" w:rsidRPr="00EE4EE4">
        <w:rPr>
          <w:rFonts w:eastAsiaTheme="minorHAnsi"/>
          <w:color w:val="000000"/>
        </w:rPr>
        <w:t>award.</w:t>
      </w:r>
    </w:p>
    <w:p w14:paraId="54F62D94" w14:textId="77777777" w:rsidR="006740E0" w:rsidRPr="00EE4EE4" w:rsidRDefault="006740E0" w:rsidP="006740E0">
      <w:pPr>
        <w:autoSpaceDE w:val="0"/>
        <w:autoSpaceDN w:val="0"/>
        <w:adjustRightInd w:val="0"/>
        <w:spacing w:line="264" w:lineRule="auto"/>
        <w:rPr>
          <w:rFonts w:eastAsiaTheme="minorHAnsi"/>
          <w:color w:val="000000"/>
        </w:rPr>
      </w:pPr>
    </w:p>
    <w:p w14:paraId="64E17F84" w14:textId="40C535F0" w:rsidR="006740E0" w:rsidRPr="00EE4EE4" w:rsidRDefault="001F5BB1" w:rsidP="006740E0">
      <w:pPr>
        <w:autoSpaceDE w:val="0"/>
        <w:autoSpaceDN w:val="0"/>
        <w:adjustRightInd w:val="0"/>
        <w:spacing w:line="264" w:lineRule="auto"/>
        <w:ind w:left="426" w:hanging="426"/>
        <w:rPr>
          <w:rFonts w:eastAsiaTheme="minorHAnsi"/>
          <w:color w:val="000000"/>
        </w:rPr>
      </w:pPr>
      <w:r w:rsidRPr="00EE4EE4">
        <w:rPr>
          <w:rFonts w:eastAsiaTheme="minorHAnsi"/>
          <w:color w:val="000000"/>
        </w:rPr>
        <w:t xml:space="preserve">5. </w:t>
      </w:r>
      <w:r w:rsidR="006740E0" w:rsidRPr="00EE4EE4">
        <w:rPr>
          <w:rFonts w:eastAsiaTheme="minorHAnsi"/>
          <w:color w:val="000000"/>
        </w:rPr>
        <w:tab/>
      </w:r>
      <w:r w:rsidR="00E412EB" w:rsidRPr="00EE4EE4">
        <w:rPr>
          <w:shd w:val="clear" w:color="auto" w:fill="B4C6E7" w:themeFill="accent1" w:themeFillTint="66"/>
        </w:rPr>
        <w:t>[Click and Insert name of entity]</w:t>
      </w:r>
      <w:r w:rsidR="00E412EB" w:rsidRPr="00EE4EE4">
        <w:t xml:space="preserve"> </w:t>
      </w:r>
      <w:r w:rsidRPr="00EE4EE4">
        <w:rPr>
          <w:rFonts w:eastAsiaTheme="minorHAnsi"/>
          <w:color w:val="000000"/>
        </w:rPr>
        <w:t>does not come within the category of prohibited</w:t>
      </w:r>
      <w:r w:rsidR="006740E0" w:rsidRPr="00EE4EE4">
        <w:rPr>
          <w:rFonts w:eastAsiaTheme="minorHAnsi"/>
          <w:color w:val="000000"/>
        </w:rPr>
        <w:t xml:space="preserve"> </w:t>
      </w:r>
      <w:r w:rsidRPr="00EE4EE4">
        <w:rPr>
          <w:rFonts w:eastAsiaTheme="minorHAnsi"/>
          <w:color w:val="000000"/>
        </w:rPr>
        <w:t>economic operators identified in Regulation (EU) No 833/2014 of 31 July 2014 (as amended</w:t>
      </w:r>
      <w:r w:rsidR="006740E0" w:rsidRPr="00EE4EE4">
        <w:rPr>
          <w:rFonts w:eastAsiaTheme="minorHAnsi"/>
          <w:color w:val="000000"/>
        </w:rPr>
        <w:t xml:space="preserve"> </w:t>
      </w:r>
      <w:r w:rsidRPr="00EE4EE4">
        <w:rPr>
          <w:rFonts w:eastAsiaTheme="minorHAnsi"/>
          <w:color w:val="000000"/>
        </w:rPr>
        <w:t>by EU Regulation 2022/576 or any subsequent amendments to same);</w:t>
      </w:r>
    </w:p>
    <w:p w14:paraId="52EC11F8" w14:textId="77777777" w:rsidR="006740E0" w:rsidRPr="00EE4EE4" w:rsidRDefault="006740E0" w:rsidP="006740E0">
      <w:pPr>
        <w:autoSpaceDE w:val="0"/>
        <w:autoSpaceDN w:val="0"/>
        <w:adjustRightInd w:val="0"/>
        <w:spacing w:line="264" w:lineRule="auto"/>
        <w:ind w:left="426" w:hanging="426"/>
        <w:rPr>
          <w:rFonts w:eastAsiaTheme="minorHAnsi"/>
          <w:color w:val="000000"/>
        </w:rPr>
      </w:pPr>
    </w:p>
    <w:p w14:paraId="26A9824C" w14:textId="77777777" w:rsidR="006740E0" w:rsidRPr="00EE4EE4" w:rsidRDefault="001F5BB1" w:rsidP="006740E0">
      <w:pPr>
        <w:autoSpaceDE w:val="0"/>
        <w:autoSpaceDN w:val="0"/>
        <w:adjustRightInd w:val="0"/>
        <w:spacing w:line="264" w:lineRule="auto"/>
        <w:ind w:left="426" w:hanging="426"/>
        <w:rPr>
          <w:rFonts w:eastAsiaTheme="minorHAnsi"/>
          <w:color w:val="000000"/>
        </w:rPr>
      </w:pPr>
      <w:r w:rsidRPr="00EE4EE4">
        <w:rPr>
          <w:rFonts w:eastAsiaTheme="minorHAnsi"/>
          <w:color w:val="000000"/>
        </w:rPr>
        <w:t xml:space="preserve">6. </w:t>
      </w:r>
      <w:r w:rsidR="006740E0" w:rsidRPr="00EE4EE4">
        <w:rPr>
          <w:rFonts w:eastAsiaTheme="minorHAnsi"/>
          <w:color w:val="000000"/>
        </w:rPr>
        <w:tab/>
      </w:r>
      <w:r w:rsidRPr="00EE4EE4">
        <w:rPr>
          <w:rFonts w:eastAsiaTheme="minorHAnsi"/>
          <w:color w:val="000000"/>
        </w:rPr>
        <w:t>The origin of goods connected to the Tender, if any, are not subject to the prohibitions set</w:t>
      </w:r>
      <w:r w:rsidR="006740E0" w:rsidRPr="00EE4EE4">
        <w:rPr>
          <w:rFonts w:eastAsiaTheme="minorHAnsi"/>
          <w:color w:val="000000"/>
        </w:rPr>
        <w:t xml:space="preserve"> </w:t>
      </w:r>
      <w:r w:rsidRPr="00EE4EE4">
        <w:rPr>
          <w:rFonts w:eastAsiaTheme="minorHAnsi"/>
          <w:color w:val="000000"/>
        </w:rPr>
        <w:t>out in Regulation (EU) No 833/2014 (as amended by EU Regulation 2022/576 or any</w:t>
      </w:r>
      <w:r w:rsidR="006740E0" w:rsidRPr="00EE4EE4">
        <w:rPr>
          <w:rFonts w:eastAsiaTheme="minorHAnsi"/>
          <w:color w:val="000000"/>
        </w:rPr>
        <w:t xml:space="preserve"> </w:t>
      </w:r>
      <w:r w:rsidRPr="00EE4EE4">
        <w:rPr>
          <w:rFonts w:eastAsiaTheme="minorHAnsi"/>
          <w:color w:val="000000"/>
        </w:rPr>
        <w:t>subsequent amendments to same);</w:t>
      </w:r>
      <w:r w:rsidR="006740E0" w:rsidRPr="00EE4EE4">
        <w:rPr>
          <w:rFonts w:eastAsiaTheme="minorHAnsi"/>
          <w:color w:val="000000"/>
        </w:rPr>
        <w:t xml:space="preserve"> </w:t>
      </w:r>
    </w:p>
    <w:p w14:paraId="363245F6" w14:textId="77777777" w:rsidR="00E412EB" w:rsidRPr="00EE4EE4" w:rsidRDefault="00E412EB" w:rsidP="006740E0">
      <w:pPr>
        <w:autoSpaceDE w:val="0"/>
        <w:autoSpaceDN w:val="0"/>
        <w:adjustRightInd w:val="0"/>
        <w:spacing w:line="264" w:lineRule="auto"/>
        <w:ind w:left="426" w:hanging="426"/>
        <w:rPr>
          <w:rFonts w:eastAsiaTheme="minorHAnsi"/>
          <w:color w:val="000000"/>
        </w:rPr>
      </w:pPr>
    </w:p>
    <w:p w14:paraId="6DAEA435" w14:textId="1099A857" w:rsidR="006740E0" w:rsidRPr="00EE4EE4" w:rsidRDefault="001F5BB1" w:rsidP="006740E0">
      <w:pPr>
        <w:autoSpaceDE w:val="0"/>
        <w:autoSpaceDN w:val="0"/>
        <w:adjustRightInd w:val="0"/>
        <w:spacing w:line="264" w:lineRule="auto"/>
        <w:ind w:left="426" w:hanging="426"/>
        <w:rPr>
          <w:rFonts w:eastAsiaTheme="minorHAnsi"/>
          <w:color w:val="000000"/>
        </w:rPr>
      </w:pPr>
      <w:r w:rsidRPr="00EE4EE4">
        <w:rPr>
          <w:rFonts w:eastAsiaTheme="minorHAnsi"/>
          <w:color w:val="000000"/>
        </w:rPr>
        <w:t xml:space="preserve">7. </w:t>
      </w:r>
      <w:r w:rsidR="006740E0" w:rsidRPr="00EE4EE4">
        <w:rPr>
          <w:rFonts w:eastAsiaTheme="minorHAnsi"/>
          <w:color w:val="000000"/>
        </w:rPr>
        <w:tab/>
      </w:r>
      <w:r w:rsidRPr="00EE4EE4">
        <w:rPr>
          <w:rFonts w:eastAsiaTheme="minorHAnsi"/>
          <w:color w:val="000000"/>
        </w:rPr>
        <w:t>Any subcontractor, supplier or other entity on whose capacity [Click here and insert name of</w:t>
      </w:r>
      <w:r w:rsidR="006740E0" w:rsidRPr="00EE4EE4">
        <w:rPr>
          <w:rFonts w:eastAsiaTheme="minorHAnsi"/>
          <w:color w:val="000000"/>
        </w:rPr>
        <w:t xml:space="preserve"> </w:t>
      </w:r>
      <w:r w:rsidRPr="00EE4EE4">
        <w:rPr>
          <w:rFonts w:eastAsiaTheme="minorHAnsi"/>
          <w:color w:val="000000"/>
        </w:rPr>
        <w:t>entity] relies as part of the Tender does not come within the category of prohibited</w:t>
      </w:r>
      <w:r w:rsidR="006740E0" w:rsidRPr="00EE4EE4">
        <w:rPr>
          <w:rFonts w:eastAsiaTheme="minorHAnsi"/>
          <w:color w:val="000000"/>
        </w:rPr>
        <w:t xml:space="preserve"> </w:t>
      </w:r>
      <w:r w:rsidRPr="00EE4EE4">
        <w:rPr>
          <w:rFonts w:eastAsiaTheme="minorHAnsi"/>
          <w:color w:val="000000"/>
        </w:rPr>
        <w:t>economic operators identified in Regulation (EU) No 833/2014 of 31 July 2014 (as amended</w:t>
      </w:r>
      <w:r w:rsidR="006740E0" w:rsidRPr="00EE4EE4">
        <w:rPr>
          <w:rFonts w:eastAsiaTheme="minorHAnsi"/>
          <w:color w:val="000000"/>
        </w:rPr>
        <w:t xml:space="preserve"> </w:t>
      </w:r>
      <w:r w:rsidRPr="00EE4EE4">
        <w:rPr>
          <w:rFonts w:eastAsiaTheme="minorHAnsi"/>
          <w:color w:val="000000"/>
        </w:rPr>
        <w:t>by EU Regulation 2022/576 or any subsequent amendments to same</w:t>
      </w:r>
      <w:r w:rsidR="006740E0" w:rsidRPr="00EE4EE4">
        <w:rPr>
          <w:rFonts w:eastAsiaTheme="minorHAnsi"/>
          <w:color w:val="000000"/>
        </w:rPr>
        <w:t>).</w:t>
      </w:r>
    </w:p>
    <w:p w14:paraId="6E024B92" w14:textId="77777777" w:rsidR="006740E0" w:rsidRPr="00EE4EE4" w:rsidRDefault="006740E0" w:rsidP="006740E0">
      <w:pPr>
        <w:autoSpaceDE w:val="0"/>
        <w:autoSpaceDN w:val="0"/>
        <w:adjustRightInd w:val="0"/>
        <w:spacing w:line="264" w:lineRule="auto"/>
        <w:rPr>
          <w:rFonts w:eastAsiaTheme="minorHAnsi"/>
          <w:color w:val="000000"/>
        </w:rPr>
      </w:pPr>
    </w:p>
    <w:p w14:paraId="7708FE4C" w14:textId="18336A92" w:rsidR="006740E0" w:rsidRPr="00EE4EE4" w:rsidRDefault="001F5BB1" w:rsidP="006740E0">
      <w:pPr>
        <w:autoSpaceDE w:val="0"/>
        <w:autoSpaceDN w:val="0"/>
        <w:adjustRightInd w:val="0"/>
        <w:spacing w:line="264" w:lineRule="auto"/>
        <w:rPr>
          <w:rFonts w:eastAsiaTheme="minorHAnsi"/>
          <w:color w:val="000000"/>
        </w:rPr>
      </w:pPr>
      <w:r w:rsidRPr="00EE4EE4">
        <w:rPr>
          <w:rFonts w:eastAsiaTheme="minorHAnsi"/>
          <w:color w:val="000000"/>
        </w:rPr>
        <w:lastRenderedPageBreak/>
        <w:t>I understand and acknowledge that the provision of inaccurate or misleading information in this</w:t>
      </w:r>
      <w:r w:rsidR="006740E0" w:rsidRPr="00EE4EE4">
        <w:rPr>
          <w:rFonts w:eastAsiaTheme="minorHAnsi"/>
          <w:color w:val="000000"/>
        </w:rPr>
        <w:t xml:space="preserve"> </w:t>
      </w:r>
      <w:r w:rsidRPr="00EE4EE4">
        <w:rPr>
          <w:rFonts w:eastAsiaTheme="minorHAnsi"/>
          <w:color w:val="000000"/>
        </w:rPr>
        <w:t>declaration may lead to my business/firm/company/partnership being excluded from participation in</w:t>
      </w:r>
      <w:r w:rsidR="006740E0" w:rsidRPr="00EE4EE4">
        <w:rPr>
          <w:rFonts w:eastAsiaTheme="minorHAnsi"/>
          <w:color w:val="000000"/>
        </w:rPr>
        <w:t xml:space="preserve"> </w:t>
      </w:r>
      <w:r w:rsidRPr="00EE4EE4">
        <w:rPr>
          <w:rFonts w:eastAsiaTheme="minorHAnsi"/>
          <w:color w:val="000000"/>
        </w:rPr>
        <w:t>this or future tenders, and I make this solemn declaration conscientiously believing the same to be</w:t>
      </w:r>
      <w:r w:rsidR="006740E0" w:rsidRPr="00EE4EE4">
        <w:rPr>
          <w:rFonts w:eastAsiaTheme="minorHAnsi"/>
          <w:color w:val="000000"/>
        </w:rPr>
        <w:t xml:space="preserve"> </w:t>
      </w:r>
      <w:r w:rsidRPr="00EE4EE4">
        <w:rPr>
          <w:rFonts w:eastAsiaTheme="minorHAnsi"/>
          <w:color w:val="000000"/>
        </w:rPr>
        <w:t>true and by virtue of the Statutory Declarations Act, 1938. This declaration is made for the benefit of</w:t>
      </w:r>
      <w:r w:rsidR="006740E0" w:rsidRPr="00EE4EE4">
        <w:rPr>
          <w:rFonts w:eastAsiaTheme="minorHAnsi"/>
          <w:color w:val="000000"/>
        </w:rPr>
        <w:t xml:space="preserve"> </w:t>
      </w:r>
      <w:r w:rsidRPr="00EE4EE4">
        <w:rPr>
          <w:rFonts w:eastAsiaTheme="minorHAnsi"/>
          <w:color w:val="000000"/>
        </w:rPr>
        <w:t xml:space="preserve">the Contracting </w:t>
      </w:r>
      <w:r w:rsidR="006740E0" w:rsidRPr="00EE4EE4">
        <w:rPr>
          <w:rFonts w:eastAsiaTheme="minorHAnsi"/>
          <w:color w:val="000000"/>
        </w:rPr>
        <w:t>Authority.</w:t>
      </w:r>
    </w:p>
    <w:p w14:paraId="659CBB4B" w14:textId="77777777" w:rsidR="006740E0" w:rsidRPr="00EE4EE4" w:rsidRDefault="006740E0" w:rsidP="006740E0">
      <w:pPr>
        <w:autoSpaceDE w:val="0"/>
        <w:autoSpaceDN w:val="0"/>
        <w:adjustRightInd w:val="0"/>
        <w:spacing w:line="264" w:lineRule="auto"/>
        <w:rPr>
          <w:rFonts w:ascii="CIDFont+F2" w:eastAsiaTheme="minorHAnsi" w:hAnsi="CIDFont+F2" w:cs="CIDFont+F2"/>
          <w:color w:val="000000"/>
          <w:sz w:val="21"/>
          <w:szCs w:val="21"/>
        </w:rPr>
      </w:pPr>
    </w:p>
    <w:p w14:paraId="0E7150F4" w14:textId="77777777" w:rsidR="006740E0" w:rsidRPr="00EE4EE4" w:rsidRDefault="006740E0" w:rsidP="001F5BB1">
      <w:pPr>
        <w:autoSpaceDE w:val="0"/>
        <w:autoSpaceDN w:val="0"/>
        <w:adjustRightInd w:val="0"/>
        <w:rPr>
          <w:rFonts w:ascii="CIDFont+F2" w:eastAsiaTheme="minorHAnsi" w:hAnsi="CIDFont+F2" w:cs="CIDFont+F2"/>
          <w:color w:val="000000"/>
          <w:sz w:val="21"/>
          <w:szCs w:val="21"/>
        </w:rPr>
      </w:pPr>
    </w:p>
    <w:p w14:paraId="7C58C615" w14:textId="77777777" w:rsidR="006740E0" w:rsidRPr="00EE4EE4" w:rsidRDefault="006740E0" w:rsidP="001F5BB1">
      <w:pPr>
        <w:autoSpaceDE w:val="0"/>
        <w:autoSpaceDN w:val="0"/>
        <w:adjustRightInd w:val="0"/>
        <w:rPr>
          <w:rFonts w:ascii="CIDFont+F2" w:eastAsiaTheme="minorHAnsi" w:hAnsi="CIDFont+F2" w:cs="CIDFont+F2"/>
          <w:color w:val="000000"/>
          <w:sz w:val="21"/>
          <w:szCs w:val="21"/>
        </w:rPr>
      </w:pPr>
    </w:p>
    <w:p w14:paraId="3B2A66F9" w14:textId="77777777" w:rsidR="006740E0" w:rsidRPr="00EE4EE4" w:rsidRDefault="006740E0" w:rsidP="001F5BB1">
      <w:pPr>
        <w:autoSpaceDE w:val="0"/>
        <w:autoSpaceDN w:val="0"/>
        <w:adjustRightInd w:val="0"/>
        <w:rPr>
          <w:rFonts w:eastAsiaTheme="minorHAnsi"/>
          <w:color w:val="000000"/>
        </w:rPr>
      </w:pPr>
    </w:p>
    <w:p w14:paraId="6C014AB6" w14:textId="5FFEEB99" w:rsidR="001F5BB1" w:rsidRPr="00EE4EE4" w:rsidRDefault="001F5BB1" w:rsidP="00861475">
      <w:pPr>
        <w:autoSpaceDE w:val="0"/>
        <w:autoSpaceDN w:val="0"/>
        <w:adjustRightInd w:val="0"/>
        <w:spacing w:line="480" w:lineRule="auto"/>
        <w:rPr>
          <w:rFonts w:eastAsiaTheme="minorHAnsi"/>
          <w:color w:val="33339A"/>
        </w:rPr>
      </w:pPr>
      <w:r w:rsidRPr="00EE4EE4">
        <w:rPr>
          <w:rFonts w:eastAsiaTheme="minorHAnsi"/>
          <w:color w:val="33339A"/>
        </w:rPr>
        <w:t>_____</w:t>
      </w:r>
      <w:r w:rsidR="00861475" w:rsidRPr="00EE4EE4">
        <w:rPr>
          <w:rFonts w:eastAsiaTheme="minorHAnsi"/>
          <w:color w:val="33339A"/>
        </w:rPr>
        <w:t>____________</w:t>
      </w:r>
      <w:r w:rsidRPr="00EE4EE4">
        <w:rPr>
          <w:rFonts w:eastAsiaTheme="minorHAnsi"/>
          <w:color w:val="33339A"/>
        </w:rPr>
        <w:t>___________________</w:t>
      </w:r>
    </w:p>
    <w:p w14:paraId="089C09AD" w14:textId="77777777" w:rsidR="001F5BB1" w:rsidRPr="00EE4EE4" w:rsidRDefault="001F5BB1" w:rsidP="00861475">
      <w:pPr>
        <w:autoSpaceDE w:val="0"/>
        <w:autoSpaceDN w:val="0"/>
        <w:adjustRightInd w:val="0"/>
        <w:spacing w:line="480" w:lineRule="auto"/>
        <w:rPr>
          <w:rFonts w:eastAsiaTheme="minorHAnsi"/>
          <w:b/>
          <w:bCs/>
          <w:color w:val="33339A"/>
        </w:rPr>
      </w:pPr>
      <w:r w:rsidRPr="00EE4EE4">
        <w:rPr>
          <w:rFonts w:eastAsiaTheme="minorHAnsi"/>
          <w:b/>
          <w:bCs/>
          <w:color w:val="33339A"/>
        </w:rPr>
        <w:t>Signature of Declarant</w:t>
      </w:r>
    </w:p>
    <w:p w14:paraId="652BF881" w14:textId="77777777" w:rsidR="001F5BB1" w:rsidRPr="00EE4EE4" w:rsidRDefault="001F5BB1" w:rsidP="00861475">
      <w:pPr>
        <w:autoSpaceDE w:val="0"/>
        <w:autoSpaceDN w:val="0"/>
        <w:adjustRightInd w:val="0"/>
        <w:spacing w:line="480" w:lineRule="auto"/>
        <w:rPr>
          <w:rFonts w:eastAsiaTheme="minorHAnsi"/>
          <w:b/>
          <w:bCs/>
          <w:color w:val="33339A"/>
        </w:rPr>
      </w:pPr>
      <w:r w:rsidRPr="00EE4EE4">
        <w:rPr>
          <w:rFonts w:eastAsiaTheme="minorHAnsi"/>
          <w:b/>
          <w:bCs/>
          <w:color w:val="33339A"/>
        </w:rPr>
        <w:t>Declared before me by ___________________________________ who is personally known to me</w:t>
      </w:r>
    </w:p>
    <w:p w14:paraId="2BF0C60E" w14:textId="7CF77FE7" w:rsidR="001F5BB1" w:rsidRPr="00EE4EE4" w:rsidRDefault="001F5BB1" w:rsidP="00861475">
      <w:pPr>
        <w:autoSpaceDE w:val="0"/>
        <w:autoSpaceDN w:val="0"/>
        <w:adjustRightInd w:val="0"/>
        <w:spacing w:line="480" w:lineRule="auto"/>
        <w:rPr>
          <w:rFonts w:eastAsiaTheme="minorHAnsi"/>
          <w:b/>
          <w:bCs/>
          <w:color w:val="33339A"/>
        </w:rPr>
      </w:pPr>
      <w:r w:rsidRPr="00EE4EE4">
        <w:rPr>
          <w:rFonts w:eastAsiaTheme="minorHAnsi"/>
          <w:b/>
          <w:bCs/>
          <w:color w:val="33339A"/>
        </w:rPr>
        <w:t>(or who is identified to me by ______________________________who is personally known to</w:t>
      </w:r>
      <w:r w:rsidR="00861475" w:rsidRPr="00EE4EE4">
        <w:rPr>
          <w:rFonts w:eastAsiaTheme="minorHAnsi"/>
          <w:b/>
          <w:bCs/>
          <w:color w:val="33339A"/>
        </w:rPr>
        <w:t xml:space="preserve"> </w:t>
      </w:r>
      <w:r w:rsidRPr="00EE4EE4">
        <w:rPr>
          <w:rFonts w:eastAsiaTheme="minorHAnsi"/>
          <w:b/>
          <w:bCs/>
          <w:color w:val="33339A"/>
        </w:rPr>
        <w:t>me) or*</w:t>
      </w:r>
    </w:p>
    <w:p w14:paraId="4EEAC221" w14:textId="77777777" w:rsidR="001F5BB1" w:rsidRPr="00EE4EE4" w:rsidRDefault="001F5BB1" w:rsidP="00861475">
      <w:pPr>
        <w:autoSpaceDE w:val="0"/>
        <w:autoSpaceDN w:val="0"/>
        <w:adjustRightInd w:val="0"/>
        <w:spacing w:line="480" w:lineRule="auto"/>
        <w:rPr>
          <w:rFonts w:eastAsiaTheme="minorHAnsi"/>
          <w:b/>
          <w:bCs/>
          <w:color w:val="33339A"/>
        </w:rPr>
      </w:pPr>
      <w:r w:rsidRPr="00EE4EE4">
        <w:rPr>
          <w:rFonts w:eastAsiaTheme="minorHAnsi"/>
          <w:b/>
          <w:bCs/>
          <w:color w:val="33339A"/>
        </w:rPr>
        <w:t>at ____________________________ this ___________ day of _______________ 20__</w:t>
      </w:r>
    </w:p>
    <w:p w14:paraId="25E488A1" w14:textId="77777777" w:rsidR="00861475" w:rsidRPr="00EE4EE4" w:rsidRDefault="00861475" w:rsidP="00861475">
      <w:pPr>
        <w:autoSpaceDE w:val="0"/>
        <w:autoSpaceDN w:val="0"/>
        <w:adjustRightInd w:val="0"/>
        <w:spacing w:line="480" w:lineRule="auto"/>
        <w:rPr>
          <w:rFonts w:eastAsiaTheme="minorHAnsi"/>
          <w:b/>
          <w:bCs/>
          <w:color w:val="33339A"/>
        </w:rPr>
      </w:pPr>
    </w:p>
    <w:p w14:paraId="1F264AED" w14:textId="45AB95E3" w:rsidR="001F5BB1" w:rsidRPr="00EE4EE4" w:rsidRDefault="001F5BB1" w:rsidP="00861475">
      <w:pPr>
        <w:autoSpaceDE w:val="0"/>
        <w:autoSpaceDN w:val="0"/>
        <w:adjustRightInd w:val="0"/>
        <w:spacing w:line="276" w:lineRule="auto"/>
        <w:rPr>
          <w:rFonts w:eastAsiaTheme="minorHAnsi"/>
          <w:b/>
          <w:bCs/>
          <w:color w:val="33339A"/>
        </w:rPr>
      </w:pPr>
      <w:r w:rsidRPr="00EE4EE4">
        <w:rPr>
          <w:rFonts w:eastAsiaTheme="minorHAnsi"/>
          <w:b/>
          <w:bCs/>
          <w:color w:val="33339A"/>
        </w:rPr>
        <w:t>____________</w:t>
      </w:r>
      <w:r w:rsidR="00861475" w:rsidRPr="00EE4EE4">
        <w:rPr>
          <w:rFonts w:eastAsiaTheme="minorHAnsi"/>
          <w:b/>
          <w:bCs/>
          <w:color w:val="33339A"/>
        </w:rPr>
        <w:t>____________</w:t>
      </w:r>
      <w:r w:rsidRPr="00EE4EE4">
        <w:rPr>
          <w:rFonts w:eastAsiaTheme="minorHAnsi"/>
          <w:b/>
          <w:bCs/>
          <w:color w:val="33339A"/>
        </w:rPr>
        <w:t>____________________</w:t>
      </w:r>
    </w:p>
    <w:p w14:paraId="1B151EE5" w14:textId="77777777" w:rsidR="001F5BB1" w:rsidRPr="00EE4EE4" w:rsidRDefault="001F5BB1" w:rsidP="00861475">
      <w:pPr>
        <w:autoSpaceDE w:val="0"/>
        <w:autoSpaceDN w:val="0"/>
        <w:adjustRightInd w:val="0"/>
        <w:spacing w:line="276" w:lineRule="auto"/>
        <w:rPr>
          <w:rFonts w:eastAsiaTheme="minorHAnsi"/>
          <w:b/>
          <w:bCs/>
          <w:color w:val="33339A"/>
        </w:rPr>
      </w:pPr>
      <w:r w:rsidRPr="00EE4EE4">
        <w:rPr>
          <w:rFonts w:eastAsiaTheme="minorHAnsi"/>
          <w:b/>
          <w:bCs/>
          <w:color w:val="33339A"/>
        </w:rPr>
        <w:t>(signed)</w:t>
      </w:r>
    </w:p>
    <w:p w14:paraId="144F04E5" w14:textId="77777777" w:rsidR="001F5BB1" w:rsidRPr="00EE4EE4" w:rsidRDefault="001F5BB1" w:rsidP="00861475">
      <w:pPr>
        <w:autoSpaceDE w:val="0"/>
        <w:autoSpaceDN w:val="0"/>
        <w:adjustRightInd w:val="0"/>
        <w:spacing w:line="480" w:lineRule="auto"/>
        <w:rPr>
          <w:rFonts w:eastAsiaTheme="minorHAnsi"/>
          <w:b/>
          <w:bCs/>
          <w:color w:val="33339A"/>
        </w:rPr>
      </w:pPr>
      <w:r w:rsidRPr="00EE4EE4">
        <w:rPr>
          <w:rFonts w:eastAsiaTheme="minorHAnsi"/>
          <w:b/>
          <w:bCs/>
          <w:color w:val="33339A"/>
        </w:rPr>
        <w:t>Practising Solicitor/Commissioner for Oaths</w:t>
      </w:r>
    </w:p>
    <w:p w14:paraId="5EAE7FB0" w14:textId="08C559D8" w:rsidR="00FC49CD" w:rsidRPr="00EE4EE4" w:rsidRDefault="001F5BB1" w:rsidP="00861475">
      <w:pPr>
        <w:autoSpaceDE w:val="0"/>
        <w:autoSpaceDN w:val="0"/>
        <w:adjustRightInd w:val="0"/>
        <w:spacing w:line="276" w:lineRule="auto"/>
        <w:rPr>
          <w:b/>
          <w:bCs/>
        </w:rPr>
      </w:pPr>
      <w:r w:rsidRPr="00EE4EE4">
        <w:rPr>
          <w:rFonts w:eastAsiaTheme="minorHAnsi"/>
          <w:b/>
          <w:bCs/>
          <w:color w:val="33339A"/>
        </w:rPr>
        <w:t>*Please include such other form of identification used to identify the Declarant as permitted by the</w:t>
      </w:r>
      <w:r w:rsidR="00861475" w:rsidRPr="00EE4EE4">
        <w:rPr>
          <w:rFonts w:eastAsiaTheme="minorHAnsi"/>
          <w:b/>
          <w:bCs/>
          <w:color w:val="33339A"/>
        </w:rPr>
        <w:t xml:space="preserve"> </w:t>
      </w:r>
      <w:r w:rsidRPr="00EE4EE4">
        <w:rPr>
          <w:rFonts w:eastAsiaTheme="minorHAnsi"/>
          <w:b/>
          <w:bCs/>
          <w:color w:val="33339A"/>
        </w:rPr>
        <w:t>Statutory Declarations Act, 1938 (as amended)</w:t>
      </w:r>
    </w:p>
    <w:p w14:paraId="25A95EFC" w14:textId="77777777" w:rsidR="008A4F24" w:rsidRPr="00EE4EE4" w:rsidRDefault="008A4F24" w:rsidP="002C3A71">
      <w:r w:rsidRPr="00EE4EE4">
        <w:br w:type="page"/>
      </w:r>
    </w:p>
    <w:p w14:paraId="6DB6D542" w14:textId="77777777" w:rsidR="006E0A21" w:rsidRPr="00EE4EE4" w:rsidRDefault="006E0A21" w:rsidP="002C3A71">
      <w:pPr>
        <w:pStyle w:val="Heading1"/>
      </w:pPr>
      <w:r w:rsidRPr="00EE4EE4">
        <w:lastRenderedPageBreak/>
        <w:t xml:space="preserve">SECTION B </w:t>
      </w:r>
    </w:p>
    <w:p w14:paraId="1A203C1D" w14:textId="14508419" w:rsidR="006E0A21" w:rsidRPr="00EE4EE4" w:rsidRDefault="006E0A21" w:rsidP="002C3A71">
      <w:pPr>
        <w:pStyle w:val="BlueBar15"/>
      </w:pPr>
      <w:r w:rsidRPr="00EE4EE4">
        <w:t>COMPLIANT TENDERS</w:t>
      </w:r>
      <w:r w:rsidR="005F3B60" w:rsidRPr="00EE4EE4">
        <w:t xml:space="preserve"> </w:t>
      </w:r>
    </w:p>
    <w:p w14:paraId="61AEF72E" w14:textId="77777777" w:rsidR="006E0A21" w:rsidRPr="00EE4EE4" w:rsidRDefault="006E0A21" w:rsidP="002C3A71"/>
    <w:tbl>
      <w:tblPr>
        <w:tblStyle w:val="TableGrid"/>
        <w:tblW w:w="9209" w:type="dxa"/>
        <w:tblLook w:val="04A0" w:firstRow="1" w:lastRow="0" w:firstColumn="1" w:lastColumn="0" w:noHBand="0" w:noVBand="1"/>
      </w:tblPr>
      <w:tblGrid>
        <w:gridCol w:w="883"/>
        <w:gridCol w:w="8326"/>
      </w:tblGrid>
      <w:tr w:rsidR="006E0A21" w:rsidRPr="00EE4EE4" w14:paraId="4839D7A6" w14:textId="77777777" w:rsidTr="00954239">
        <w:tc>
          <w:tcPr>
            <w:tcW w:w="9209" w:type="dxa"/>
            <w:gridSpan w:val="2"/>
            <w:shd w:val="clear" w:color="auto" w:fill="1F4E79" w:themeFill="accent5" w:themeFillShade="80"/>
            <w:vAlign w:val="center"/>
          </w:tcPr>
          <w:p w14:paraId="104D86F7" w14:textId="44B88AD5" w:rsidR="006E0A21" w:rsidRPr="00EE4EE4" w:rsidRDefault="006E0A21" w:rsidP="00186171">
            <w:pPr>
              <w:pStyle w:val="BlueBar12"/>
            </w:pPr>
            <w:r w:rsidRPr="00EE4EE4">
              <w:t xml:space="preserve">SECTION B.1    </w:t>
            </w:r>
            <w:proofErr w:type="spellStart"/>
            <w:r w:rsidRPr="00EE4EE4">
              <w:t>eESPD</w:t>
            </w:r>
            <w:proofErr w:type="spellEnd"/>
            <w:r w:rsidRPr="00EE4EE4">
              <w:t xml:space="preserve"> </w:t>
            </w:r>
            <w:r w:rsidR="00DF5D4F" w:rsidRPr="00EE4EE4">
              <w:t>R</w:t>
            </w:r>
            <w:r w:rsidRPr="00EE4EE4">
              <w:t>equirements</w:t>
            </w:r>
          </w:p>
          <w:p w14:paraId="43A3D6E4" w14:textId="77777777" w:rsidR="006E0A21" w:rsidRPr="00EE4EE4" w:rsidRDefault="006E0A21" w:rsidP="00186171">
            <w:pPr>
              <w:pStyle w:val="BlueBar12"/>
            </w:pPr>
          </w:p>
          <w:p w14:paraId="61D52002" w14:textId="573AFAD3" w:rsidR="006E0A21" w:rsidRPr="00EE4EE4" w:rsidRDefault="006E0A21" w:rsidP="00186171">
            <w:pPr>
              <w:pStyle w:val="BlueBar12"/>
            </w:pPr>
            <w:r w:rsidRPr="00EE4EE4">
              <w:t xml:space="preserve">(Part 3: Selection and Award Criteria, Section 3 of the </w:t>
            </w:r>
            <w:r w:rsidR="00664BCA" w:rsidRPr="00EE4EE4">
              <w:t>RFT</w:t>
            </w:r>
            <w:r w:rsidRPr="00EE4EE4">
              <w:t>)</w:t>
            </w:r>
          </w:p>
        </w:tc>
      </w:tr>
      <w:tr w:rsidR="006E0A21" w:rsidRPr="00EE4EE4" w14:paraId="362E0D08" w14:textId="77777777" w:rsidTr="00954239">
        <w:tc>
          <w:tcPr>
            <w:tcW w:w="883" w:type="dxa"/>
            <w:shd w:val="clear" w:color="auto" w:fill="D9E2F3" w:themeFill="accent1" w:themeFillTint="33"/>
            <w:vAlign w:val="center"/>
          </w:tcPr>
          <w:p w14:paraId="6E12DCDC" w14:textId="256B0957" w:rsidR="006E0A21" w:rsidRPr="00EE4EE4" w:rsidRDefault="006E0A21" w:rsidP="002C3A71"/>
        </w:tc>
        <w:tc>
          <w:tcPr>
            <w:tcW w:w="8326" w:type="dxa"/>
            <w:shd w:val="clear" w:color="auto" w:fill="D9E2F3" w:themeFill="accent1" w:themeFillTint="33"/>
          </w:tcPr>
          <w:p w14:paraId="64AFD0CA" w14:textId="77777777" w:rsidR="006E0A21" w:rsidRPr="00EE4EE4" w:rsidRDefault="006E0A21" w:rsidP="00186171">
            <w:pPr>
              <w:pStyle w:val="Bold11"/>
              <w:rPr>
                <w:lang w:eastAsia="en-GB"/>
              </w:rPr>
            </w:pPr>
            <w:r w:rsidRPr="00EE4EE4">
              <w:rPr>
                <w:lang w:eastAsia="en-GB"/>
              </w:rPr>
              <w:t>Applicable Rules:</w:t>
            </w:r>
          </w:p>
          <w:p w14:paraId="4B29C785" w14:textId="77777777" w:rsidR="006937D0" w:rsidRPr="00EE4EE4" w:rsidRDefault="006937D0" w:rsidP="00186171">
            <w:pPr>
              <w:pStyle w:val="Bold11"/>
              <w:rPr>
                <w:lang w:eastAsia="en-GB"/>
              </w:rPr>
            </w:pPr>
          </w:p>
          <w:p w14:paraId="47E9D2BD" w14:textId="77777777" w:rsidR="006E0A21" w:rsidRPr="00EE4EE4" w:rsidRDefault="006E0A21" w:rsidP="006937D0">
            <w:r w:rsidRPr="00EE4EE4">
              <w:t xml:space="preserve">Tenderers must: </w:t>
            </w:r>
          </w:p>
          <w:p w14:paraId="70467213" w14:textId="59CCEA9E" w:rsidR="006E0A21" w:rsidRPr="00AB0E08" w:rsidRDefault="006E0A21" w:rsidP="00AB0E08">
            <w:pPr>
              <w:pStyle w:val="ListParagraph"/>
              <w:numPr>
                <w:ilvl w:val="0"/>
                <w:numId w:val="40"/>
              </w:numPr>
              <w:ind w:left="429"/>
              <w:rPr>
                <w:rStyle w:val="Hyperlink"/>
                <w:b/>
                <w:color w:val="auto"/>
                <w:u w:val="none"/>
              </w:rPr>
            </w:pPr>
            <w:r w:rsidRPr="00EE4EE4">
              <w:t>Complete the electronic version of the European Single Procurement Document (“</w:t>
            </w:r>
            <w:proofErr w:type="spellStart"/>
            <w:r w:rsidRPr="00EE4EE4">
              <w:t>eESPD</w:t>
            </w:r>
            <w:proofErr w:type="spellEnd"/>
            <w:r w:rsidRPr="00EE4EE4">
              <w:t>”), available on</w:t>
            </w:r>
            <w:r w:rsidRPr="00AB0E08">
              <w:rPr>
                <w:b/>
              </w:rPr>
              <w:t xml:space="preserve"> </w:t>
            </w:r>
            <w:hyperlink r:id="rId12" w:history="1">
              <w:r w:rsidRPr="00AB0E08">
                <w:rPr>
                  <w:rStyle w:val="Hyperlink"/>
                  <w:highlight w:val="lightGray"/>
                </w:rPr>
                <w:t>www.etenders.gov.ie</w:t>
              </w:r>
            </w:hyperlink>
          </w:p>
          <w:p w14:paraId="48352ADA" w14:textId="77777777" w:rsidR="00CF0704" w:rsidRPr="00EE4EE4" w:rsidRDefault="00CF0704" w:rsidP="00AB0E08">
            <w:pPr>
              <w:ind w:left="429"/>
            </w:pPr>
          </w:p>
          <w:p w14:paraId="45C5546A" w14:textId="221FDF1A" w:rsidR="006E0A21" w:rsidRPr="00AB0E08" w:rsidRDefault="006E0A21" w:rsidP="00AB0E08">
            <w:pPr>
              <w:pStyle w:val="ListParagraph"/>
              <w:numPr>
                <w:ilvl w:val="0"/>
                <w:numId w:val="40"/>
              </w:numPr>
              <w:ind w:left="429"/>
              <w:rPr>
                <w:b/>
              </w:rPr>
            </w:pPr>
            <w:r w:rsidRPr="00EE4EE4">
              <w:t xml:space="preserve">demonstrate that they satisfy the pass/fail Economic and Financial Standing requirement, namely Turnover, as set out in the </w:t>
            </w:r>
            <w:r w:rsidR="00664BCA" w:rsidRPr="00EE4EE4">
              <w:t>RFT</w:t>
            </w:r>
            <w:r w:rsidRPr="00EE4EE4">
              <w:t xml:space="preserve"> at 3.2.A.</w:t>
            </w:r>
          </w:p>
          <w:p w14:paraId="0AAAC37A" w14:textId="77777777" w:rsidR="00734FA9" w:rsidRPr="00EE4EE4" w:rsidRDefault="00734FA9" w:rsidP="00AB0E08">
            <w:pPr>
              <w:pStyle w:val="ListParagraph"/>
              <w:ind w:left="429"/>
            </w:pPr>
          </w:p>
          <w:p w14:paraId="4CF11576" w14:textId="358D9195" w:rsidR="00734FA9" w:rsidRPr="00EE4EE4" w:rsidRDefault="00734FA9" w:rsidP="00AB0E08">
            <w:pPr>
              <w:pStyle w:val="ListParagraph"/>
              <w:numPr>
                <w:ilvl w:val="0"/>
                <w:numId w:val="40"/>
              </w:numPr>
              <w:ind w:left="429"/>
            </w:pPr>
            <w:r w:rsidRPr="00EE4EE4">
              <w:t xml:space="preserve">demonstrate that they satisfy the pass/fail Technical &amp; Professional Ability requirement, namely </w:t>
            </w:r>
            <w:r w:rsidR="007540B2" w:rsidRPr="00EE4EE4">
              <w:t>Relevant Experience and References</w:t>
            </w:r>
            <w:r w:rsidRPr="00AB0E08">
              <w:rPr>
                <w:highlight w:val="lightGray"/>
              </w:rPr>
              <w:t>,</w:t>
            </w:r>
            <w:r w:rsidRPr="00EE4EE4">
              <w:t xml:space="preserve"> as set out in the </w:t>
            </w:r>
            <w:r w:rsidR="00664BCA" w:rsidRPr="00EE4EE4">
              <w:t>RFT</w:t>
            </w:r>
            <w:r w:rsidRPr="00EE4EE4">
              <w:t xml:space="preserve"> at 3.2.B(</w:t>
            </w:r>
            <w:r w:rsidR="006F6FA8" w:rsidRPr="00EE4EE4">
              <w:t>a</w:t>
            </w:r>
            <w:r w:rsidRPr="00EE4EE4">
              <w:t>).</w:t>
            </w:r>
          </w:p>
          <w:p w14:paraId="775B190D" w14:textId="77777777" w:rsidR="00A455BB" w:rsidRPr="00EE4EE4" w:rsidRDefault="00A455BB" w:rsidP="00AB0E08">
            <w:pPr>
              <w:pStyle w:val="ListParagraph"/>
              <w:ind w:left="429"/>
            </w:pPr>
          </w:p>
          <w:p w14:paraId="3178838A" w14:textId="583305E7" w:rsidR="00A455BB" w:rsidRPr="00EE4EE4" w:rsidRDefault="00A455BB" w:rsidP="00AB0E08">
            <w:pPr>
              <w:pStyle w:val="ListParagraph"/>
              <w:numPr>
                <w:ilvl w:val="0"/>
                <w:numId w:val="40"/>
              </w:numPr>
              <w:ind w:left="429"/>
            </w:pPr>
            <w:r w:rsidRPr="00EE4EE4">
              <w:t>demonstrate that their personnel have the required language proficiency, as set out in 3.2.B(b).</w:t>
            </w:r>
          </w:p>
          <w:p w14:paraId="68B64D73" w14:textId="77777777" w:rsidR="00A455BB" w:rsidRPr="00EE4EE4" w:rsidRDefault="00A455BB" w:rsidP="00AB0E08">
            <w:pPr>
              <w:pStyle w:val="ListParagraph"/>
              <w:ind w:left="429"/>
            </w:pPr>
          </w:p>
          <w:p w14:paraId="6C58A53A" w14:textId="6C4E50A6" w:rsidR="006E0A21" w:rsidRPr="00EE4EE4" w:rsidRDefault="004477B5" w:rsidP="00AB0E08">
            <w:pPr>
              <w:pStyle w:val="ListParagraph"/>
              <w:numPr>
                <w:ilvl w:val="0"/>
                <w:numId w:val="40"/>
              </w:numPr>
              <w:ind w:left="429"/>
            </w:pPr>
            <w:r w:rsidRPr="00EE4EE4">
              <w:t>demonstrate</w:t>
            </w:r>
            <w:r w:rsidR="006E0A21" w:rsidRPr="00EE4EE4">
              <w:t xml:space="preserve"> that they </w:t>
            </w:r>
            <w:r w:rsidR="00A455BB" w:rsidRPr="00EE4EE4">
              <w:t>have the accreditations, as set out in 3.2.B(c).</w:t>
            </w:r>
          </w:p>
          <w:p w14:paraId="6474C035" w14:textId="77777777" w:rsidR="00DF5D4F" w:rsidRPr="00EE4EE4" w:rsidRDefault="00DF5D4F" w:rsidP="002C3A71">
            <w:pPr>
              <w:pStyle w:val="ListParagraph"/>
            </w:pPr>
          </w:p>
          <w:p w14:paraId="64DB9BB2" w14:textId="1B76B5F4" w:rsidR="006E0A21" w:rsidRPr="00EE4EE4" w:rsidRDefault="006E0A21" w:rsidP="00AC32D3">
            <w:pPr>
              <w:pStyle w:val="Bold11"/>
            </w:pPr>
            <w:r w:rsidRPr="00EE4EE4">
              <w:t xml:space="preserve">Tenderers that fail </w:t>
            </w:r>
            <w:r w:rsidR="007540B2" w:rsidRPr="00EE4EE4">
              <w:t xml:space="preserve">any one of </w:t>
            </w:r>
            <w:r w:rsidRPr="00EE4EE4">
              <w:t>the above criteria shall be excluded from further participation in the Competition.</w:t>
            </w:r>
          </w:p>
          <w:p w14:paraId="78C918B5" w14:textId="77777777" w:rsidR="00AC32D3" w:rsidRPr="00EE4EE4" w:rsidRDefault="00AC32D3" w:rsidP="00AC32D3"/>
          <w:p w14:paraId="57F0D9C6" w14:textId="2C530A13" w:rsidR="006E0A21" w:rsidRPr="00EE4EE4" w:rsidRDefault="006E0A21" w:rsidP="002C3A71">
            <w:r w:rsidRPr="00EE4EE4">
              <w:rPr>
                <w:b/>
              </w:rPr>
              <w:t>N.B.</w:t>
            </w:r>
            <w:r w:rsidRPr="00EE4EE4">
              <w:t xml:space="preserve"> Tenderers should note that where a Tenderer is relying on the capacity of other entities (for example, </w:t>
            </w:r>
            <w:r w:rsidR="00D5266E" w:rsidRPr="00EE4EE4">
              <w:t>s</w:t>
            </w:r>
            <w:r w:rsidRPr="00EE4EE4">
              <w:t>ub-contractors</w:t>
            </w:r>
            <w:r w:rsidR="00D5266E" w:rsidRPr="00EE4EE4">
              <w:t xml:space="preserve"> or consortium members</w:t>
            </w:r>
            <w:r w:rsidRPr="00EE4EE4">
              <w:t xml:space="preserve">) for the purposes of fulfilling any of the selection criteria set out in the </w:t>
            </w:r>
            <w:r w:rsidR="00664BCA" w:rsidRPr="00EE4EE4">
              <w:t>RFT</w:t>
            </w:r>
            <w:r w:rsidRPr="00EE4EE4">
              <w:t xml:space="preserve">, it must ensure that each such entity: </w:t>
            </w:r>
          </w:p>
          <w:p w14:paraId="4DDF602A" w14:textId="7BB3CE66" w:rsidR="006E0A21" w:rsidRPr="00EE4EE4" w:rsidRDefault="006E0A21" w:rsidP="00AF213E">
            <w:pPr>
              <w:pStyle w:val="ListParagraph"/>
              <w:numPr>
                <w:ilvl w:val="0"/>
                <w:numId w:val="34"/>
              </w:numPr>
            </w:pPr>
            <w:r w:rsidRPr="00EE4EE4">
              <w:t xml:space="preserve">completes and submits a separate </w:t>
            </w:r>
            <w:proofErr w:type="spellStart"/>
            <w:r w:rsidRPr="00EE4EE4">
              <w:t>eESPD</w:t>
            </w:r>
            <w:proofErr w:type="spellEnd"/>
            <w:r w:rsidRPr="00EE4EE4">
              <w:t xml:space="preserve"> in respect of that entity, and </w:t>
            </w:r>
          </w:p>
          <w:p w14:paraId="01E47C17" w14:textId="3C021764" w:rsidR="00904BCD" w:rsidRPr="00EE4EE4" w:rsidRDefault="006E0A21" w:rsidP="00AF213E">
            <w:pPr>
              <w:pStyle w:val="ListParagraph"/>
              <w:numPr>
                <w:ilvl w:val="0"/>
                <w:numId w:val="34"/>
              </w:numPr>
            </w:pPr>
            <w:r w:rsidRPr="00EE4EE4">
              <w:t>when requested by the Contracting Authority, submit proof, to the satisfaction of the Contracting Authority, that each such entity will place the necessary resources at the disposal of the Tenderer.</w:t>
            </w:r>
          </w:p>
          <w:p w14:paraId="6DAD53B1" w14:textId="77777777" w:rsidR="00AF213E" w:rsidRPr="00EE4EE4" w:rsidRDefault="00AF213E" w:rsidP="002C3A71"/>
          <w:p w14:paraId="6BF5A75B" w14:textId="411C170E" w:rsidR="00904BCD" w:rsidRPr="00EE4EE4" w:rsidRDefault="006E0A21" w:rsidP="00AF213E">
            <w:pPr>
              <w:pStyle w:val="Bold11"/>
            </w:pPr>
            <w:r w:rsidRPr="00EE4EE4">
              <w:t>Tenderers that fail this criterion shall be excluded from further participation in the Competition.</w:t>
            </w:r>
          </w:p>
          <w:p w14:paraId="7E8956FE" w14:textId="77777777" w:rsidR="00AF213E" w:rsidRPr="00EE4EE4" w:rsidRDefault="00AF213E" w:rsidP="00AF213E">
            <w:pPr>
              <w:pStyle w:val="Bold11"/>
            </w:pPr>
          </w:p>
          <w:p w14:paraId="221743AF" w14:textId="538509B9" w:rsidR="00AD3DA2" w:rsidRPr="00EE4EE4" w:rsidRDefault="006E0A21" w:rsidP="002C3A71">
            <w:r w:rsidRPr="00EE4EE4">
              <w:rPr>
                <w:b/>
              </w:rPr>
              <w:t>N.B.</w:t>
            </w:r>
            <w:r w:rsidRPr="00EE4EE4">
              <w:t xml:space="preserve"> Tenders should note that where a Tenderer (Prime Contractor) intends to subcontract any share of the Contract to a Subcontractor,</w:t>
            </w:r>
            <w:r w:rsidR="0096335D" w:rsidRPr="00EE4EE4">
              <w:t xml:space="preserve"> </w:t>
            </w:r>
            <w:r w:rsidRPr="00EE4EE4">
              <w:t xml:space="preserve">but is not relying on the capacity of such Subcontractor for the purposes of fulfilling any of the selection criteria in part 3.2 of the </w:t>
            </w:r>
            <w:r w:rsidR="00664BCA" w:rsidRPr="00EE4EE4">
              <w:t>RFT</w:t>
            </w:r>
            <w:r w:rsidRPr="00EE4EE4">
              <w:t xml:space="preserve">, it must ensure that each such Subcontractor submits a separate </w:t>
            </w:r>
            <w:proofErr w:type="spellStart"/>
            <w:r w:rsidRPr="00EE4EE4">
              <w:t>eESPD</w:t>
            </w:r>
            <w:proofErr w:type="spellEnd"/>
            <w:r w:rsidRPr="00EE4EE4">
              <w:t xml:space="preserve"> in respect of such Subcontractor, completing those sections of the </w:t>
            </w:r>
            <w:proofErr w:type="spellStart"/>
            <w:r w:rsidRPr="00EE4EE4">
              <w:t>eESPD</w:t>
            </w:r>
            <w:proofErr w:type="spellEnd"/>
            <w:r w:rsidRPr="00EE4EE4">
              <w:t xml:space="preserve"> which are specified in section 2.D of the </w:t>
            </w:r>
            <w:proofErr w:type="spellStart"/>
            <w:r w:rsidRPr="00EE4EE4">
              <w:t>eESPD</w:t>
            </w:r>
            <w:proofErr w:type="spellEnd"/>
            <w:r w:rsidRPr="00EE4EE4">
              <w:t xml:space="preserve"> for this Competition.</w:t>
            </w:r>
          </w:p>
          <w:p w14:paraId="79055400" w14:textId="77777777" w:rsidR="00AF213E" w:rsidRPr="00EE4EE4" w:rsidRDefault="00AF213E" w:rsidP="002C3A71"/>
          <w:p w14:paraId="5825C27F" w14:textId="77777777" w:rsidR="006E0A21" w:rsidRDefault="006E0A21" w:rsidP="00AF213E">
            <w:pPr>
              <w:pStyle w:val="Bold11"/>
            </w:pPr>
            <w:r w:rsidRPr="00EE4EE4">
              <w:t>Tenderers that fail this criterion shall be excluded from further participation in the Competition.</w:t>
            </w:r>
          </w:p>
          <w:p w14:paraId="0292009C" w14:textId="24D7A485" w:rsidR="00AB0E08" w:rsidRPr="00EE4EE4" w:rsidRDefault="00AB0E08" w:rsidP="00AF213E">
            <w:pPr>
              <w:pStyle w:val="Bold11"/>
            </w:pPr>
          </w:p>
        </w:tc>
      </w:tr>
    </w:tbl>
    <w:p w14:paraId="5F721850" w14:textId="371B91AD" w:rsidR="00A823FB" w:rsidRPr="00EE4EE4" w:rsidRDefault="00A823FB" w:rsidP="002C3A71">
      <w:r w:rsidRPr="00EE4EE4">
        <w:br w:type="page"/>
      </w:r>
    </w:p>
    <w:p w14:paraId="6C1FA04A" w14:textId="77777777" w:rsidR="000215CD" w:rsidRPr="00EE4EE4" w:rsidRDefault="004D7BA2" w:rsidP="002C3A71">
      <w:pPr>
        <w:pStyle w:val="Heading1"/>
      </w:pPr>
      <w:r w:rsidRPr="00EE4EE4">
        <w:lastRenderedPageBreak/>
        <w:t xml:space="preserve">SECTION </w:t>
      </w:r>
      <w:r w:rsidR="004065F1" w:rsidRPr="00EE4EE4">
        <w:t>C</w:t>
      </w:r>
      <w:r w:rsidR="00C31794" w:rsidRPr="00EE4EE4">
        <w:t xml:space="preserve">  </w:t>
      </w:r>
    </w:p>
    <w:p w14:paraId="3DA1EBEC" w14:textId="2499C2F1" w:rsidR="004D7BA2" w:rsidRPr="00EE4EE4" w:rsidRDefault="00E83052" w:rsidP="002C3A71">
      <w:pPr>
        <w:pStyle w:val="Heading1"/>
      </w:pPr>
      <w:r w:rsidRPr="00EE4EE4">
        <w:t>SELECTION CRITERIA</w:t>
      </w:r>
    </w:p>
    <w:p w14:paraId="25D53404" w14:textId="7F39435C" w:rsidR="00755FDA" w:rsidRPr="00EE4EE4" w:rsidRDefault="00755FDA" w:rsidP="002C3A71"/>
    <w:p w14:paraId="52DA0C51" w14:textId="12176ED9" w:rsidR="00755FDA" w:rsidRPr="00EE4EE4" w:rsidRDefault="00755FDA" w:rsidP="002C3A71"/>
    <w:tbl>
      <w:tblPr>
        <w:tblStyle w:val="TableGrid"/>
        <w:tblW w:w="5000" w:type="pct"/>
        <w:tblLook w:val="04A0" w:firstRow="1" w:lastRow="0" w:firstColumn="1" w:lastColumn="0" w:noHBand="0" w:noVBand="1"/>
      </w:tblPr>
      <w:tblGrid>
        <w:gridCol w:w="9016"/>
      </w:tblGrid>
      <w:tr w:rsidR="00755FDA" w:rsidRPr="00EE4EE4" w14:paraId="0DDCBB72" w14:textId="77777777" w:rsidTr="1090FE87">
        <w:tc>
          <w:tcPr>
            <w:tcW w:w="5000" w:type="pct"/>
            <w:shd w:val="clear" w:color="auto" w:fill="1F4E79" w:themeFill="accent5" w:themeFillShade="80"/>
          </w:tcPr>
          <w:p w14:paraId="4E0C2F74" w14:textId="44D26BC0" w:rsidR="00B926F8" w:rsidRPr="00EE4EE4" w:rsidRDefault="00755FDA" w:rsidP="006908B6">
            <w:pPr>
              <w:pStyle w:val="BlueBar12"/>
            </w:pPr>
            <w:bookmarkStart w:id="11" w:name="_Hlk62564844"/>
            <w:r w:rsidRPr="00EE4EE4">
              <w:t xml:space="preserve">SECTION </w:t>
            </w:r>
            <w:r w:rsidR="004065F1" w:rsidRPr="00EE4EE4">
              <w:t>C</w:t>
            </w:r>
            <w:r w:rsidR="00E709D1" w:rsidRPr="00EE4EE4">
              <w:t>.</w:t>
            </w:r>
            <w:r w:rsidRPr="00EE4EE4">
              <w:t xml:space="preserve">1  </w:t>
            </w:r>
            <w:r w:rsidR="00B926F8" w:rsidRPr="00EE4EE4">
              <w:t xml:space="preserve"> </w:t>
            </w:r>
            <w:r w:rsidRPr="00EE4EE4">
              <w:t>ECONOMIC &amp; FINANCIAL STANDING</w:t>
            </w:r>
          </w:p>
          <w:p w14:paraId="62FA376C" w14:textId="77777777" w:rsidR="00E709D1" w:rsidRPr="00EE4EE4" w:rsidRDefault="00E709D1" w:rsidP="006908B6">
            <w:pPr>
              <w:pStyle w:val="BlueBar12"/>
            </w:pPr>
          </w:p>
          <w:p w14:paraId="2773504F" w14:textId="033DD8F0" w:rsidR="00755FDA" w:rsidRPr="00EE4EE4" w:rsidRDefault="004065F1" w:rsidP="006908B6">
            <w:pPr>
              <w:pStyle w:val="BlueBar12"/>
              <w:rPr>
                <w:sz w:val="28"/>
                <w:szCs w:val="28"/>
              </w:rPr>
            </w:pPr>
            <w:r w:rsidRPr="00EE4EE4">
              <w:t>(</w:t>
            </w:r>
            <w:r w:rsidR="00755FDA" w:rsidRPr="00EE4EE4">
              <w:t xml:space="preserve">Section 3.2.A of the </w:t>
            </w:r>
            <w:r w:rsidR="00664BCA" w:rsidRPr="00EE4EE4">
              <w:t>RFT</w:t>
            </w:r>
            <w:r w:rsidR="00755FDA" w:rsidRPr="00EE4EE4">
              <w:t xml:space="preserve"> refers</w:t>
            </w:r>
            <w:r w:rsidRPr="00EE4EE4">
              <w:t>)</w:t>
            </w:r>
          </w:p>
        </w:tc>
      </w:tr>
      <w:tr w:rsidR="00755FDA" w:rsidRPr="00EE4EE4" w14:paraId="468BD045" w14:textId="77777777" w:rsidTr="1090FE87">
        <w:tc>
          <w:tcPr>
            <w:tcW w:w="5000" w:type="pct"/>
          </w:tcPr>
          <w:p w14:paraId="50C0B394" w14:textId="77777777" w:rsidR="00755FDA" w:rsidRPr="00EE4EE4" w:rsidRDefault="00755FDA" w:rsidP="002C3A71"/>
          <w:p w14:paraId="745FF4EE" w14:textId="29C468D0" w:rsidR="002273E0" w:rsidRPr="00EE4EE4" w:rsidRDefault="1090FE87" w:rsidP="002C3A71">
            <w:r w:rsidRPr="1090FE87">
              <w:rPr>
                <w:b/>
                <w:bCs/>
              </w:rPr>
              <w:t>Requirement:</w:t>
            </w:r>
            <w:r w:rsidR="00755FDA">
              <w:tab/>
            </w:r>
            <w:r>
              <w:t xml:space="preserve">Tenderers must have achieved a minimum annual turnover of at least </w:t>
            </w:r>
            <w:r w:rsidRPr="1090FE87">
              <w:rPr>
                <w:b/>
                <w:bCs/>
              </w:rPr>
              <w:t>€</w:t>
            </w:r>
            <w:r w:rsidR="00517BC8">
              <w:rPr>
                <w:b/>
                <w:bCs/>
              </w:rPr>
              <w:t>1,860,000</w:t>
            </w:r>
            <w:r w:rsidRPr="1090FE87">
              <w:rPr>
                <w:b/>
                <w:bCs/>
              </w:rPr>
              <w:t xml:space="preserve"> </w:t>
            </w:r>
            <w:r>
              <w:t>for each of the past three financial years (or if the date of establishment was more recent, the minimum turnover must be achieved for each year of trading). In the case of a consortium/group, this condition may be satisfied by the group members as a whole.</w:t>
            </w:r>
          </w:p>
          <w:p w14:paraId="1DC8EB4E" w14:textId="2A7EA308" w:rsidR="000A7698" w:rsidRPr="00EE4EE4" w:rsidRDefault="000A7698" w:rsidP="002C3A71">
            <w:bookmarkStart w:id="12" w:name="_Hlk42609724"/>
            <w:r w:rsidRPr="00EE4EE4">
              <w:t xml:space="preserve"> </w:t>
            </w:r>
            <w:bookmarkStart w:id="13" w:name="_Hlk45214330"/>
          </w:p>
          <w:bookmarkEnd w:id="12"/>
          <w:bookmarkEnd w:id="13"/>
          <w:p w14:paraId="6FBE13DD" w14:textId="1B173494" w:rsidR="005359AA" w:rsidRPr="00EE4EE4" w:rsidRDefault="005359AA" w:rsidP="002C3A71">
            <w:r w:rsidRPr="00EE4EE4">
              <w:rPr>
                <w:rFonts w:eastAsia="Calibri"/>
              </w:rPr>
              <w:t>Tenderers must pass this requirement.</w:t>
            </w:r>
          </w:p>
          <w:p w14:paraId="5B618082" w14:textId="5304A5F8" w:rsidR="00CA0CF4" w:rsidRPr="00EE4EE4" w:rsidRDefault="00CA0CF4" w:rsidP="002C3A71"/>
        </w:tc>
      </w:tr>
      <w:tr w:rsidR="00755FDA" w:rsidRPr="00EE4EE4" w14:paraId="548C619F" w14:textId="77777777" w:rsidTr="1090FE87">
        <w:tc>
          <w:tcPr>
            <w:tcW w:w="5000" w:type="pct"/>
            <w:shd w:val="clear" w:color="auto" w:fill="D9E2F3" w:themeFill="accent1" w:themeFillTint="33"/>
          </w:tcPr>
          <w:p w14:paraId="648E88A1" w14:textId="05EB5F9A" w:rsidR="00755FDA" w:rsidRPr="00EE4EE4" w:rsidRDefault="00755FDA" w:rsidP="002C3A71"/>
          <w:p w14:paraId="31BF3F42" w14:textId="40B818C7" w:rsidR="009C2253" w:rsidRPr="00EE4EE4" w:rsidRDefault="009C2253" w:rsidP="002C3A71"/>
          <w:tbl>
            <w:tblPr>
              <w:tblStyle w:val="TableGrid"/>
              <w:tblW w:w="0" w:type="auto"/>
              <w:tblInd w:w="868" w:type="dxa"/>
              <w:tblCellMar>
                <w:top w:w="57" w:type="dxa"/>
                <w:bottom w:w="57" w:type="dxa"/>
              </w:tblCellMar>
              <w:tblLook w:val="04A0" w:firstRow="1" w:lastRow="0" w:firstColumn="1" w:lastColumn="0" w:noHBand="0" w:noVBand="1"/>
            </w:tblPr>
            <w:tblGrid>
              <w:gridCol w:w="1564"/>
              <w:gridCol w:w="3961"/>
            </w:tblGrid>
            <w:tr w:rsidR="00975A33" w:rsidRPr="00EE4EE4" w14:paraId="4FDF69C3" w14:textId="77777777" w:rsidTr="00940EF8">
              <w:tc>
                <w:tcPr>
                  <w:tcW w:w="5525" w:type="dxa"/>
                  <w:gridSpan w:val="2"/>
                  <w:tcBorders>
                    <w:top w:val="nil"/>
                    <w:left w:val="nil"/>
                    <w:bottom w:val="nil"/>
                    <w:right w:val="nil"/>
                  </w:tcBorders>
                  <w:shd w:val="clear" w:color="auto" w:fill="2F5496" w:themeFill="accent1" w:themeFillShade="BF"/>
                  <w:vAlign w:val="bottom"/>
                </w:tcPr>
                <w:p w14:paraId="27B7C3CD" w14:textId="3C271C23" w:rsidR="00975A33" w:rsidRPr="00EE4EE4" w:rsidRDefault="00975A33" w:rsidP="006908B6">
                  <w:pPr>
                    <w:pStyle w:val="BlueBar12"/>
                  </w:pPr>
                  <w:r w:rsidRPr="00EE4EE4">
                    <w:t xml:space="preserve">Details of Annual Turnover for the past 3 years </w:t>
                  </w:r>
                  <w:ins w:id="14" w:author="Author">
                    <w:r w:rsidRPr="0009740E">
                      <w:rPr>
                        <w:b w:val="0"/>
                        <w:bCs w:val="0"/>
                        <w:i/>
                        <w:iCs/>
                      </w:rPr>
                      <w:t>(</w:t>
                    </w:r>
                  </w:ins>
                  <w:r w:rsidR="0009740E">
                    <w:rPr>
                      <w:b w:val="0"/>
                      <w:bCs w:val="0"/>
                      <w:i/>
                      <w:iCs/>
                    </w:rPr>
                    <w:t>F</w:t>
                  </w:r>
                  <w:ins w:id="15" w:author="Author">
                    <w:r w:rsidRPr="0009740E">
                      <w:rPr>
                        <w:b w:val="0"/>
                        <w:bCs w:val="0"/>
                        <w:i/>
                        <w:iCs/>
                      </w:rPr>
                      <w:t>igures must be expressed in Euro; where financial statements are prepared in a different currency, convert using the ECB reference rate applicable on the last day of the relevant financial year and state the rate used)</w:t>
                    </w:r>
                  </w:ins>
                </w:p>
              </w:tc>
            </w:tr>
            <w:tr w:rsidR="00975A33" w:rsidRPr="00EE4EE4" w14:paraId="3554C808" w14:textId="77777777" w:rsidTr="00940EF8">
              <w:trPr>
                <w:trHeight w:val="377"/>
              </w:trPr>
              <w:tc>
                <w:tcPr>
                  <w:tcW w:w="5525" w:type="dxa"/>
                  <w:gridSpan w:val="2"/>
                  <w:tcBorders>
                    <w:top w:val="nil"/>
                  </w:tcBorders>
                </w:tcPr>
                <w:p w14:paraId="48E932F5" w14:textId="77777777" w:rsidR="00975A33" w:rsidRPr="00EE4EE4" w:rsidRDefault="00975A33" w:rsidP="00342668">
                  <w:pPr>
                    <w:pStyle w:val="Bold11"/>
                  </w:pPr>
                  <w:r w:rsidRPr="00EE4EE4">
                    <w:t>Tenderer’s Response:</w:t>
                  </w:r>
                </w:p>
              </w:tc>
            </w:tr>
            <w:tr w:rsidR="00FD2188" w:rsidRPr="00EE4EE4" w14:paraId="6CABCB63" w14:textId="77777777" w:rsidTr="00346089">
              <w:trPr>
                <w:trHeight w:val="272"/>
              </w:trPr>
              <w:tc>
                <w:tcPr>
                  <w:tcW w:w="1564" w:type="dxa"/>
                  <w:vAlign w:val="center"/>
                </w:tcPr>
                <w:p w14:paraId="268E249D" w14:textId="6A5037AB" w:rsidR="00FD2188" w:rsidRPr="00EE4EE4" w:rsidRDefault="00FD2188" w:rsidP="00346089">
                  <w:pPr>
                    <w:pStyle w:val="Bold11"/>
                    <w:jc w:val="center"/>
                  </w:pPr>
                  <w:r w:rsidRPr="00EE4EE4">
                    <w:t>Year</w:t>
                  </w:r>
                </w:p>
              </w:tc>
              <w:tc>
                <w:tcPr>
                  <w:tcW w:w="3961" w:type="dxa"/>
                  <w:vAlign w:val="center"/>
                </w:tcPr>
                <w:p w14:paraId="361F5FD2" w14:textId="218E625F" w:rsidR="00FD2188" w:rsidRPr="00EE4EE4" w:rsidRDefault="00FD2188" w:rsidP="00346089">
                  <w:pPr>
                    <w:pStyle w:val="Bold11"/>
                    <w:jc w:val="center"/>
                  </w:pPr>
                  <w:r w:rsidRPr="00EE4EE4">
                    <w:t>Annual Turnover</w:t>
                  </w:r>
                </w:p>
              </w:tc>
            </w:tr>
            <w:tr w:rsidR="00FD2188" w:rsidRPr="00EE4EE4" w14:paraId="32DD853A" w14:textId="77777777" w:rsidTr="00346089">
              <w:trPr>
                <w:trHeight w:val="240"/>
              </w:trPr>
              <w:tc>
                <w:tcPr>
                  <w:tcW w:w="1564" w:type="dxa"/>
                  <w:shd w:val="clear" w:color="auto" w:fill="FFFFFF" w:themeFill="background1"/>
                  <w:vAlign w:val="center"/>
                </w:tcPr>
                <w:p w14:paraId="465F03D0" w14:textId="6E608FAE" w:rsidR="00FD2188" w:rsidRPr="00EE4EE4" w:rsidRDefault="00FD2188" w:rsidP="00346089">
                  <w:pPr>
                    <w:pStyle w:val="Body"/>
                    <w:jc w:val="center"/>
                    <w:rPr>
                      <w:lang w:val="en-IE"/>
                    </w:rPr>
                  </w:pPr>
                </w:p>
              </w:tc>
              <w:tc>
                <w:tcPr>
                  <w:tcW w:w="3961" w:type="dxa"/>
                  <w:shd w:val="clear" w:color="auto" w:fill="FFFFFF" w:themeFill="background1"/>
                  <w:vAlign w:val="center"/>
                </w:tcPr>
                <w:p w14:paraId="108AAB62" w14:textId="2583A509" w:rsidR="00FD2188" w:rsidRPr="00EE4EE4" w:rsidRDefault="00FD2188" w:rsidP="00346089">
                  <w:pPr>
                    <w:pStyle w:val="Body"/>
                    <w:jc w:val="center"/>
                    <w:rPr>
                      <w:lang w:val="en-IE"/>
                    </w:rPr>
                  </w:pPr>
                </w:p>
              </w:tc>
            </w:tr>
            <w:tr w:rsidR="00FD2188" w:rsidRPr="00EE4EE4" w14:paraId="13218E96" w14:textId="77777777" w:rsidTr="00346089">
              <w:tc>
                <w:tcPr>
                  <w:tcW w:w="1564" w:type="dxa"/>
                  <w:shd w:val="clear" w:color="auto" w:fill="FFFFFF" w:themeFill="background1"/>
                  <w:vAlign w:val="center"/>
                </w:tcPr>
                <w:p w14:paraId="032DE2C6" w14:textId="0974F6C2" w:rsidR="00FD2188" w:rsidRPr="00EE4EE4" w:rsidRDefault="00FD2188" w:rsidP="00346089">
                  <w:pPr>
                    <w:pStyle w:val="Body"/>
                    <w:jc w:val="center"/>
                    <w:rPr>
                      <w:lang w:val="en-IE"/>
                    </w:rPr>
                  </w:pPr>
                </w:p>
              </w:tc>
              <w:tc>
                <w:tcPr>
                  <w:tcW w:w="3961" w:type="dxa"/>
                  <w:shd w:val="clear" w:color="auto" w:fill="FFFFFF" w:themeFill="background1"/>
                  <w:vAlign w:val="center"/>
                </w:tcPr>
                <w:p w14:paraId="5741D1FC" w14:textId="45BD1DD2" w:rsidR="00FD2188" w:rsidRPr="00EE4EE4" w:rsidRDefault="00FD2188" w:rsidP="00346089">
                  <w:pPr>
                    <w:pStyle w:val="Body"/>
                    <w:jc w:val="center"/>
                    <w:rPr>
                      <w:lang w:val="en-IE"/>
                    </w:rPr>
                  </w:pPr>
                </w:p>
              </w:tc>
            </w:tr>
            <w:tr w:rsidR="00FD2188" w:rsidRPr="00EE4EE4" w14:paraId="563CD2E3" w14:textId="77777777" w:rsidTr="00346089">
              <w:tc>
                <w:tcPr>
                  <w:tcW w:w="1564" w:type="dxa"/>
                  <w:shd w:val="clear" w:color="auto" w:fill="FFFFFF" w:themeFill="background1"/>
                  <w:vAlign w:val="center"/>
                </w:tcPr>
                <w:p w14:paraId="064C5465" w14:textId="5F168512" w:rsidR="00FD2188" w:rsidRPr="00EE4EE4" w:rsidRDefault="00FD2188" w:rsidP="00346089">
                  <w:pPr>
                    <w:pStyle w:val="Body"/>
                    <w:jc w:val="center"/>
                    <w:rPr>
                      <w:lang w:val="en-IE"/>
                    </w:rPr>
                  </w:pPr>
                </w:p>
              </w:tc>
              <w:tc>
                <w:tcPr>
                  <w:tcW w:w="3961" w:type="dxa"/>
                  <w:shd w:val="clear" w:color="auto" w:fill="FFFFFF" w:themeFill="background1"/>
                  <w:vAlign w:val="center"/>
                </w:tcPr>
                <w:p w14:paraId="6C99757B" w14:textId="753ED3B2" w:rsidR="00FD2188" w:rsidRPr="00EE4EE4" w:rsidRDefault="00FD2188" w:rsidP="00346089">
                  <w:pPr>
                    <w:pStyle w:val="Body"/>
                    <w:jc w:val="center"/>
                    <w:rPr>
                      <w:lang w:val="en-IE"/>
                    </w:rPr>
                  </w:pPr>
                </w:p>
              </w:tc>
            </w:tr>
          </w:tbl>
          <w:p w14:paraId="719B5E96" w14:textId="77777777" w:rsidR="009C2253" w:rsidRPr="00EE4EE4" w:rsidRDefault="009C2253" w:rsidP="002C3A71"/>
          <w:p w14:paraId="7D606E13" w14:textId="56D7B1CE" w:rsidR="00975A33" w:rsidRPr="00EE4EE4" w:rsidRDefault="00975A33" w:rsidP="002C3A71">
            <w:r w:rsidRPr="00EE4EE4">
              <w:t xml:space="preserve">Tenderers will declare by way of the </w:t>
            </w:r>
            <w:proofErr w:type="spellStart"/>
            <w:r w:rsidRPr="00EE4EE4">
              <w:t>eESPD</w:t>
            </w:r>
            <w:proofErr w:type="spellEnd"/>
            <w:r w:rsidRPr="00EE4EE4">
              <w:t xml:space="preserve"> (available at etenders.ie), that they satisfy the Selection Criteria in relation to Economic and Financial Standing.</w:t>
            </w:r>
          </w:p>
          <w:p w14:paraId="29A2A055" w14:textId="77777777" w:rsidR="00940EF8" w:rsidRPr="00EE4EE4" w:rsidRDefault="00940EF8" w:rsidP="002C3A71"/>
          <w:p w14:paraId="3D3F1008" w14:textId="100B5176" w:rsidR="002273E0" w:rsidRPr="00EE4EE4" w:rsidRDefault="002273E0" w:rsidP="00940EF8">
            <w:pPr>
              <w:pStyle w:val="Bold11"/>
              <w:rPr>
                <w:rFonts w:eastAsiaTheme="minorHAnsi"/>
              </w:rPr>
            </w:pPr>
            <w:r w:rsidRPr="00EE4EE4">
              <w:t xml:space="preserve">Supporting Documentation/Evidence Required as per the </w:t>
            </w:r>
            <w:r w:rsidR="00664BCA" w:rsidRPr="00EE4EE4">
              <w:t>RFT</w:t>
            </w:r>
            <w:r w:rsidRPr="00EE4EE4">
              <w:t xml:space="preserve"> </w:t>
            </w:r>
            <w:r w:rsidRPr="00EE4EE4">
              <w:rPr>
                <w:rFonts w:eastAsiaTheme="minorHAnsi"/>
              </w:rPr>
              <w:t>must be provided by the successful Tenderer, prior to the award of, and shall be a condition of, any Services Contract.</w:t>
            </w:r>
          </w:p>
          <w:p w14:paraId="15A420D6" w14:textId="77777777" w:rsidR="00755FDA" w:rsidRPr="00EE4EE4" w:rsidRDefault="00755FDA" w:rsidP="002C3A71"/>
        </w:tc>
      </w:tr>
      <w:bookmarkEnd w:id="11"/>
    </w:tbl>
    <w:p w14:paraId="410A18F6" w14:textId="5A928797" w:rsidR="005970AE" w:rsidRPr="00EE4EE4" w:rsidRDefault="005970AE" w:rsidP="002C3A71"/>
    <w:p w14:paraId="6A66BE38" w14:textId="77777777" w:rsidR="009554BD" w:rsidRPr="00EE4EE4" w:rsidRDefault="009554BD" w:rsidP="002C3A71">
      <w:bookmarkStart w:id="16" w:name="_Hlk140763722"/>
    </w:p>
    <w:tbl>
      <w:tblPr>
        <w:tblStyle w:val="TableGrid"/>
        <w:tblW w:w="9067" w:type="dxa"/>
        <w:tblLayout w:type="fixed"/>
        <w:tblLook w:val="04A0" w:firstRow="1" w:lastRow="0" w:firstColumn="1" w:lastColumn="0" w:noHBand="0" w:noVBand="1"/>
      </w:tblPr>
      <w:tblGrid>
        <w:gridCol w:w="9067"/>
      </w:tblGrid>
      <w:tr w:rsidR="009554BD" w:rsidRPr="00EE4EE4" w14:paraId="2568F245" w14:textId="77777777" w:rsidTr="009554BD">
        <w:tc>
          <w:tcPr>
            <w:tcW w:w="9067" w:type="dxa"/>
            <w:shd w:val="clear" w:color="auto" w:fill="1F4E79" w:themeFill="accent5" w:themeFillShade="80"/>
          </w:tcPr>
          <w:p w14:paraId="029C68AD" w14:textId="2F38A999" w:rsidR="009554BD" w:rsidRPr="00EE4EE4" w:rsidRDefault="009554BD" w:rsidP="00940EF8">
            <w:pPr>
              <w:pStyle w:val="BlueBar12"/>
            </w:pPr>
            <w:r w:rsidRPr="00EE4EE4">
              <w:t xml:space="preserve">SECTION C.2   TECHNICAL &amp; PROFESSIONAL ABILITY </w:t>
            </w:r>
          </w:p>
          <w:p w14:paraId="456871C4" w14:textId="77777777" w:rsidR="009554BD" w:rsidRPr="00EE4EE4" w:rsidRDefault="009554BD" w:rsidP="00940EF8">
            <w:pPr>
              <w:pStyle w:val="BlueBar12"/>
            </w:pPr>
          </w:p>
          <w:p w14:paraId="52E13988" w14:textId="55DAF611" w:rsidR="009554BD" w:rsidRPr="00EE4EE4" w:rsidRDefault="009554BD" w:rsidP="00940EF8">
            <w:pPr>
              <w:pStyle w:val="BlueBar12"/>
              <w:rPr>
                <w:sz w:val="28"/>
                <w:szCs w:val="28"/>
              </w:rPr>
            </w:pPr>
            <w:r w:rsidRPr="00EE4EE4">
              <w:t xml:space="preserve">(Section 3.2.B of the </w:t>
            </w:r>
            <w:r w:rsidR="00664BCA" w:rsidRPr="00EE4EE4">
              <w:t>RFT</w:t>
            </w:r>
            <w:r w:rsidRPr="00EE4EE4">
              <w:t xml:space="preserve"> refers)</w:t>
            </w:r>
          </w:p>
        </w:tc>
      </w:tr>
    </w:tbl>
    <w:p w14:paraId="6F320D61" w14:textId="6E3828BD" w:rsidR="009554BD" w:rsidRPr="00EE4EE4" w:rsidRDefault="009554BD" w:rsidP="002C3A71"/>
    <w:tbl>
      <w:tblPr>
        <w:tblStyle w:val="TableGrid"/>
        <w:tblW w:w="9016" w:type="dxa"/>
        <w:tblLook w:val="04A0" w:firstRow="1" w:lastRow="0" w:firstColumn="1" w:lastColumn="0" w:noHBand="0" w:noVBand="1"/>
      </w:tblPr>
      <w:tblGrid>
        <w:gridCol w:w="9016"/>
      </w:tblGrid>
      <w:tr w:rsidR="004073A9" w:rsidRPr="00EE4EE4" w14:paraId="3ABCD76F" w14:textId="77777777" w:rsidTr="009554BD">
        <w:trPr>
          <w:trHeight w:val="727"/>
        </w:trPr>
        <w:tc>
          <w:tcPr>
            <w:tcW w:w="9016" w:type="dxa"/>
            <w:shd w:val="clear" w:color="auto" w:fill="D9E2F3" w:themeFill="accent1" w:themeFillTint="33"/>
          </w:tcPr>
          <w:p w14:paraId="515844CD" w14:textId="77777777" w:rsidR="004073A9" w:rsidRPr="00EE4EE4" w:rsidRDefault="004073A9" w:rsidP="002C3A71">
            <w:pPr>
              <w:rPr>
                <w:shd w:val="clear" w:color="auto" w:fill="D9E2F3" w:themeFill="accent1" w:themeFillTint="33"/>
              </w:rPr>
            </w:pPr>
          </w:p>
          <w:p w14:paraId="42545C6A" w14:textId="068E6994" w:rsidR="004073A9" w:rsidRPr="00EE4EE4" w:rsidRDefault="004073A9" w:rsidP="009928EA">
            <w:pPr>
              <w:pStyle w:val="Bold11"/>
              <w:rPr>
                <w:color w:val="FFFFFF" w:themeColor="background1"/>
                <w:sz w:val="30"/>
                <w:szCs w:val="30"/>
              </w:rPr>
            </w:pPr>
            <w:bookmarkStart w:id="17" w:name="_Hlk122619167"/>
            <w:r w:rsidRPr="00EE4EE4">
              <w:rPr>
                <w:shd w:val="clear" w:color="auto" w:fill="D9E2F3" w:themeFill="accent1" w:themeFillTint="33"/>
              </w:rPr>
              <w:t>(</w:t>
            </w:r>
            <w:r w:rsidR="00A455BB" w:rsidRPr="00EE4EE4">
              <w:rPr>
                <w:shd w:val="clear" w:color="auto" w:fill="D9E2F3" w:themeFill="accent1" w:themeFillTint="33"/>
              </w:rPr>
              <w:t>a</w:t>
            </w:r>
            <w:r w:rsidRPr="00EE4EE4">
              <w:rPr>
                <w:shd w:val="clear" w:color="auto" w:fill="D9E2F3" w:themeFill="accent1" w:themeFillTint="33"/>
              </w:rPr>
              <w:t>)  R</w:t>
            </w:r>
            <w:r w:rsidR="0096335D" w:rsidRPr="00EE4EE4">
              <w:rPr>
                <w:shd w:val="clear" w:color="auto" w:fill="D9E2F3" w:themeFill="accent1" w:themeFillTint="33"/>
              </w:rPr>
              <w:t>elevant Experience and References</w:t>
            </w:r>
          </w:p>
          <w:bookmarkEnd w:id="17"/>
          <w:p w14:paraId="396A3695" w14:textId="77777777" w:rsidR="004073A9" w:rsidRPr="00EE4EE4" w:rsidRDefault="004073A9" w:rsidP="002C3A71"/>
        </w:tc>
      </w:tr>
      <w:bookmarkEnd w:id="16"/>
      <w:tr w:rsidR="004073A9" w:rsidRPr="00EE4EE4" w14:paraId="16AAB80A" w14:textId="77777777" w:rsidTr="009554BD">
        <w:tc>
          <w:tcPr>
            <w:tcW w:w="9016" w:type="dxa"/>
          </w:tcPr>
          <w:p w14:paraId="79639C6C" w14:textId="085C3130" w:rsidR="000B2877" w:rsidRPr="00EE4EE4" w:rsidRDefault="004073A9" w:rsidP="009928EA">
            <w:pPr>
              <w:pStyle w:val="Bold11"/>
            </w:pPr>
            <w:r w:rsidRPr="00EE4EE4">
              <w:lastRenderedPageBreak/>
              <w:t xml:space="preserve">Tenderers must have the capacity and ability to deliver all the Services described within the </w:t>
            </w:r>
            <w:r w:rsidR="00664BCA" w:rsidRPr="00EE4EE4">
              <w:t>RFT</w:t>
            </w:r>
            <w:r w:rsidR="00C47352" w:rsidRPr="00EE4EE4">
              <w:t xml:space="preserve"> and</w:t>
            </w:r>
            <w:r w:rsidRPr="00EE4EE4">
              <w:t xml:space="preserve"> must demonstrate that they have the level of expertise required to provide high quality services of a similar type to those sought herein.</w:t>
            </w:r>
          </w:p>
          <w:p w14:paraId="77CEE70F" w14:textId="77777777" w:rsidR="009928EA" w:rsidRPr="00EE4EE4" w:rsidRDefault="009928EA" w:rsidP="009928EA">
            <w:pPr>
              <w:pStyle w:val="Bold11"/>
            </w:pPr>
          </w:p>
          <w:p w14:paraId="313AE69E" w14:textId="5AA85620" w:rsidR="004073A9" w:rsidRPr="00EE4EE4" w:rsidRDefault="004073A9" w:rsidP="009928EA">
            <w:pPr>
              <w:pStyle w:val="Bold11"/>
            </w:pPr>
            <w:r w:rsidRPr="00EE4EE4">
              <w:t>Information which must be included with Tender Response</w:t>
            </w:r>
            <w:r w:rsidR="00E61A10">
              <w:t>.</w:t>
            </w:r>
          </w:p>
          <w:p w14:paraId="3BAE135D" w14:textId="77777777" w:rsidR="004073A9" w:rsidRPr="00EE4EE4" w:rsidRDefault="004073A9" w:rsidP="002C3A71"/>
          <w:p w14:paraId="2029BA11" w14:textId="77777777" w:rsidR="004073A9" w:rsidRPr="00AB0E08" w:rsidRDefault="004073A9" w:rsidP="002C3A71">
            <w:pPr>
              <w:rPr>
                <w:rFonts w:eastAsiaTheme="minorHAnsi"/>
                <w:b/>
                <w:bCs/>
              </w:rPr>
            </w:pPr>
            <w:r w:rsidRPr="00AB0E08">
              <w:rPr>
                <w:rFonts w:eastAsiaTheme="minorHAnsi"/>
                <w:b/>
                <w:bCs/>
              </w:rPr>
              <w:t>Requirement:</w:t>
            </w:r>
          </w:p>
          <w:p w14:paraId="0BFE78BA" w14:textId="36B28D7F" w:rsidR="004073A9" w:rsidRPr="00AB0E08" w:rsidRDefault="004073A9" w:rsidP="00AB0E08">
            <w:pPr>
              <w:rPr>
                <w:rFonts w:eastAsiaTheme="minorEastAsia"/>
              </w:rPr>
            </w:pPr>
            <w:r w:rsidRPr="00AB0E08">
              <w:rPr>
                <w:rFonts w:eastAsiaTheme="minorEastAsia"/>
              </w:rPr>
              <w:t xml:space="preserve">Tenderers must provide details of </w:t>
            </w:r>
            <w:r w:rsidR="009B22EA" w:rsidRPr="00AB0E08">
              <w:rPr>
                <w:rFonts w:eastAsiaTheme="minorEastAsia"/>
              </w:rPr>
              <w:t>t</w:t>
            </w:r>
            <w:r w:rsidR="00A455BB" w:rsidRPr="00AB0E08">
              <w:rPr>
                <w:rFonts w:eastAsiaTheme="minorEastAsia"/>
              </w:rPr>
              <w:t>hree</w:t>
            </w:r>
            <w:r w:rsidRPr="00AB0E08">
              <w:rPr>
                <w:rFonts w:eastAsiaTheme="minorEastAsia"/>
              </w:rPr>
              <w:t xml:space="preserve"> (</w:t>
            </w:r>
            <w:r w:rsidR="00A455BB" w:rsidRPr="00AB0E08">
              <w:rPr>
                <w:rFonts w:eastAsiaTheme="minorEastAsia"/>
              </w:rPr>
              <w:t>3</w:t>
            </w:r>
            <w:r w:rsidRPr="00AB0E08">
              <w:rPr>
                <w:rFonts w:eastAsiaTheme="minorEastAsia"/>
              </w:rPr>
              <w:t xml:space="preserve">) previous contract examples that demonstrate successful delivery by the Tenderer of Services of a similar nature, scale </w:t>
            </w:r>
            <w:r w:rsidR="0078098F" w:rsidRPr="00AB0E08">
              <w:rPr>
                <w:rFonts w:eastAsiaTheme="minorEastAsia"/>
              </w:rPr>
              <w:t xml:space="preserve">and complexity </w:t>
            </w:r>
            <w:r w:rsidRPr="00AB0E08">
              <w:rPr>
                <w:rFonts w:eastAsiaTheme="minorEastAsia"/>
              </w:rPr>
              <w:t xml:space="preserve">to those set out in Appendix 1 of the </w:t>
            </w:r>
            <w:r w:rsidR="00664BCA" w:rsidRPr="00AB0E08">
              <w:rPr>
                <w:rFonts w:eastAsiaTheme="minorEastAsia"/>
              </w:rPr>
              <w:t>RFT</w:t>
            </w:r>
            <w:r w:rsidRPr="00AB0E08">
              <w:rPr>
                <w:rFonts w:eastAsiaTheme="minorEastAsia"/>
              </w:rPr>
              <w:t>.</w:t>
            </w:r>
            <w:r w:rsidRPr="00EE4EE4">
              <w:t xml:space="preserve"> </w:t>
            </w:r>
          </w:p>
          <w:p w14:paraId="034B69E6" w14:textId="77777777" w:rsidR="009928EA" w:rsidRPr="00EE4EE4" w:rsidRDefault="009928EA" w:rsidP="009928EA">
            <w:pPr>
              <w:rPr>
                <w:rFonts w:eastAsiaTheme="minorEastAsia"/>
              </w:rPr>
            </w:pPr>
          </w:p>
          <w:p w14:paraId="3C6A2859" w14:textId="484C56C9" w:rsidR="004073A9" w:rsidRPr="00EE4EE4" w:rsidRDefault="004073A9" w:rsidP="002C3A71">
            <w:r w:rsidRPr="00EE4EE4">
              <w:t>[</w:t>
            </w:r>
            <w:r w:rsidRPr="00EE4EE4">
              <w:rPr>
                <w:b/>
              </w:rPr>
              <w:t>Note:</w:t>
            </w:r>
            <w:r w:rsidRPr="00EE4EE4">
              <w:t xml:space="preserve"> The contract examples must be from within </w:t>
            </w:r>
            <w:del w:id="18" w:author="Author">
              <w:r w:rsidR="00713C2D" w:rsidRPr="00EE4EE4">
                <w:delText>(i.e. commenced and/or ended) the last three (3) years (Date measured from the Tender Deadline).</w:delText>
              </w:r>
            </w:del>
            <w:ins w:id="19" w:author="Author">
              <w:r>
                <w:t>the past three years, meaning contracts that were active (whether newly commenced, ongoing, or recently concluded) at any point during the three-year period immediately preceding the Tender Deadline.</w:t>
              </w:r>
            </w:ins>
          </w:p>
          <w:p w14:paraId="246B458C" w14:textId="77777777" w:rsidR="001B3459" w:rsidRPr="00EE4EE4" w:rsidRDefault="001B3459" w:rsidP="002C3A71">
            <w:pPr>
              <w:rPr>
                <w:shd w:val="clear" w:color="auto" w:fill="D9E2F3" w:themeFill="accent1" w:themeFillTint="33"/>
              </w:rPr>
            </w:pPr>
          </w:p>
          <w:p w14:paraId="0A0A2B8A" w14:textId="5FAD09A7" w:rsidR="004073A9" w:rsidRPr="00AB0E08" w:rsidRDefault="004073A9" w:rsidP="002C3A71">
            <w:pPr>
              <w:rPr>
                <w:rFonts w:eastAsiaTheme="minorHAnsi"/>
                <w:b/>
                <w:bCs/>
              </w:rPr>
            </w:pPr>
            <w:r w:rsidRPr="00AB0E08">
              <w:rPr>
                <w:rFonts w:eastAsiaTheme="minorHAnsi"/>
                <w:b/>
                <w:bCs/>
              </w:rPr>
              <w:t>For each contract example provided, Tenderers must</w:t>
            </w:r>
            <w:r w:rsidR="00A455BB" w:rsidRPr="00AB0E08">
              <w:rPr>
                <w:rFonts w:eastAsiaTheme="minorHAnsi"/>
                <w:b/>
                <w:bCs/>
              </w:rPr>
              <w:t xml:space="preserve"> cover:</w:t>
            </w:r>
          </w:p>
          <w:p w14:paraId="26D7FEEF" w14:textId="77777777" w:rsidR="00EE4EE4" w:rsidRPr="00EE4EE4" w:rsidRDefault="00EE4EE4" w:rsidP="00AB0E08">
            <w:pPr>
              <w:pStyle w:val="ListParagraph"/>
              <w:numPr>
                <w:ilvl w:val="0"/>
                <w:numId w:val="6"/>
              </w:numPr>
              <w:ind w:left="447"/>
              <w:rPr>
                <w:rFonts w:eastAsiaTheme="minorHAnsi"/>
              </w:rPr>
            </w:pPr>
            <w:r w:rsidRPr="00EE4EE4">
              <w:rPr>
                <w:rFonts w:eastAsiaTheme="minorHAnsi"/>
              </w:rPr>
              <w:t xml:space="preserve">Provision and support of the ICT infrastructure and equipment, similar to that used by </w:t>
            </w:r>
            <w:del w:id="20" w:author="Author">
              <w:r>
                <w:rPr>
                  <w:rFonts w:eastAsiaTheme="minorHAnsi"/>
                </w:rPr>
                <w:delText xml:space="preserve">in </w:delText>
              </w:r>
            </w:del>
            <w:r w:rsidRPr="00EE4EE4">
              <w:rPr>
                <w:rFonts w:eastAsiaTheme="minorHAnsi"/>
              </w:rPr>
              <w:t xml:space="preserve">the Contracting Authority </w:t>
            </w:r>
          </w:p>
          <w:p w14:paraId="475BE007" w14:textId="77777777" w:rsidR="00EE4EE4" w:rsidRPr="00EE4EE4" w:rsidRDefault="00EE4EE4" w:rsidP="00AB0E08">
            <w:pPr>
              <w:pStyle w:val="ListParagraph"/>
              <w:numPr>
                <w:ilvl w:val="0"/>
                <w:numId w:val="6"/>
              </w:numPr>
              <w:ind w:left="447"/>
              <w:rPr>
                <w:rFonts w:eastAsiaTheme="minorHAnsi"/>
              </w:rPr>
            </w:pPr>
            <w:del w:id="21" w:author="Author">
              <w:r>
                <w:rPr>
                  <w:rFonts w:eastAsiaTheme="minorHAnsi"/>
                </w:rPr>
                <w:delText>Transition from another MSP, as specified in section 3 of Appendix 1.</w:delText>
              </w:r>
            </w:del>
          </w:p>
          <w:p w14:paraId="26F32989" w14:textId="77777777" w:rsidR="00AB0E08" w:rsidRDefault="00AB0E08" w:rsidP="009928EA">
            <w:pPr>
              <w:pStyle w:val="ListParagraph"/>
              <w:ind w:left="0"/>
              <w:rPr>
                <w:rFonts w:eastAsiaTheme="minorHAnsi"/>
              </w:rPr>
            </w:pPr>
          </w:p>
          <w:p w14:paraId="0AF5B27D" w14:textId="5E881DFC" w:rsidR="004073A9" w:rsidRPr="00EE4EE4" w:rsidRDefault="004073A9" w:rsidP="009928EA">
            <w:pPr>
              <w:pStyle w:val="ListParagraph"/>
              <w:ind w:left="0"/>
              <w:rPr>
                <w:rFonts w:eastAsiaTheme="minorHAnsi"/>
              </w:rPr>
            </w:pPr>
            <w:r w:rsidRPr="00EE4EE4">
              <w:rPr>
                <w:rFonts w:eastAsiaTheme="minorHAnsi"/>
              </w:rPr>
              <w:t>[</w:t>
            </w:r>
            <w:r w:rsidRPr="00EE4EE4">
              <w:rPr>
                <w:rFonts w:eastAsiaTheme="minorHAnsi"/>
                <w:b/>
              </w:rPr>
              <w:t>Rule</w:t>
            </w:r>
            <w:r w:rsidRPr="00EE4EE4">
              <w:rPr>
                <w:rFonts w:eastAsiaTheme="minorHAnsi"/>
              </w:rPr>
              <w:t>: Responses to this criterion must be in the format of the Previous Contract Experience Template as set out below].</w:t>
            </w:r>
          </w:p>
          <w:p w14:paraId="7D31597C" w14:textId="77777777" w:rsidR="00C47352" w:rsidRPr="00EE4EE4" w:rsidRDefault="00C47352" w:rsidP="009928EA">
            <w:pPr>
              <w:pStyle w:val="ListParagraph"/>
              <w:ind w:left="0"/>
              <w:rPr>
                <w:rFonts w:eastAsia="Calibri"/>
              </w:rPr>
            </w:pPr>
          </w:p>
          <w:p w14:paraId="69EA74B3" w14:textId="628BE5D8" w:rsidR="000B2877" w:rsidRPr="00EE4EE4" w:rsidRDefault="004073A9" w:rsidP="00B96046">
            <w:pPr>
              <w:pStyle w:val="BlueBar12"/>
            </w:pPr>
            <w:r w:rsidRPr="00EE4EE4">
              <w:t>Reference(s) for Previous Contract Experience:</w:t>
            </w:r>
          </w:p>
          <w:p w14:paraId="6B18A6F7" w14:textId="77777777" w:rsidR="004073A9" w:rsidRPr="00EE4EE4" w:rsidRDefault="004073A9" w:rsidP="002C3A71">
            <w:r w:rsidRPr="00EE4EE4">
              <w:t>[</w:t>
            </w:r>
            <w:r w:rsidRPr="00EE4EE4">
              <w:rPr>
                <w:b/>
              </w:rPr>
              <w:t>Note:</w:t>
            </w:r>
            <w:r w:rsidRPr="00EE4EE4">
              <w:t xml:space="preserve"> Upon request from the Contracting Authority, References must be provided </w:t>
            </w:r>
            <w:proofErr w:type="gramStart"/>
            <w:r w:rsidRPr="00EE4EE4">
              <w:t>to</w:t>
            </w:r>
            <w:proofErr w:type="gramEnd"/>
            <w:r w:rsidRPr="00EE4EE4">
              <w:t xml:space="preserve"> the </w:t>
            </w:r>
          </w:p>
          <w:p w14:paraId="2BCA4319" w14:textId="77777777" w:rsidR="004073A9" w:rsidRPr="00EE4EE4" w:rsidRDefault="004073A9" w:rsidP="002C3A71">
            <w:pPr>
              <w:rPr>
                <w:rFonts w:ascii="Arial" w:hAnsi="Arial" w:cs="Arial"/>
                <w:shd w:val="clear" w:color="auto" w:fill="D9E2F3" w:themeFill="accent1" w:themeFillTint="33"/>
              </w:rPr>
            </w:pPr>
            <w:r w:rsidRPr="00EE4EE4">
              <w:t>Contracting Authority without delay]</w:t>
            </w:r>
          </w:p>
          <w:p w14:paraId="70ABDCE8" w14:textId="1ED1F357" w:rsidR="004073A9" w:rsidRPr="00EE4EE4" w:rsidRDefault="004073A9" w:rsidP="002C3A71"/>
          <w:p w14:paraId="0C46A865" w14:textId="77777777" w:rsidR="004073A9" w:rsidRPr="00EE4EE4" w:rsidRDefault="004073A9" w:rsidP="002C3A71">
            <w:r w:rsidRPr="00EE4EE4">
              <w:rPr>
                <w:b/>
                <w:bCs/>
              </w:rPr>
              <w:t>Note</w:t>
            </w:r>
            <w:r w:rsidRPr="00EE4EE4">
              <w:t xml:space="preserve">: Tenderers should inform their customer referee(s) that </w:t>
            </w:r>
          </w:p>
          <w:p w14:paraId="0DB6E4C4" w14:textId="4114B76B" w:rsidR="004073A9" w:rsidRPr="00EE4EE4" w:rsidRDefault="004073A9" w:rsidP="002C3A71">
            <w:pPr>
              <w:pStyle w:val="ListParagraph"/>
              <w:numPr>
                <w:ilvl w:val="0"/>
                <w:numId w:val="8"/>
              </w:numPr>
            </w:pPr>
            <w:r w:rsidRPr="00EE4EE4">
              <w:t xml:space="preserve">the contract example(s) has been used for the purpose of responding to this </w:t>
            </w:r>
            <w:r w:rsidR="00664BCA" w:rsidRPr="00EE4EE4">
              <w:t>RFT</w:t>
            </w:r>
            <w:r w:rsidRPr="00EE4EE4">
              <w:t xml:space="preserve"> and </w:t>
            </w:r>
          </w:p>
          <w:p w14:paraId="3C72DDEA" w14:textId="77777777" w:rsidR="004073A9" w:rsidRPr="00EE4EE4" w:rsidRDefault="004073A9" w:rsidP="002C3A71">
            <w:pPr>
              <w:pStyle w:val="ListParagraph"/>
              <w:numPr>
                <w:ilvl w:val="0"/>
                <w:numId w:val="8"/>
              </w:numPr>
            </w:pPr>
            <w:r w:rsidRPr="00EE4EE4">
              <w:t>the Contracting Authority may contact the referee for the purposes of contract example(s) verification without prior notice being given to the Tenderer.</w:t>
            </w:r>
          </w:p>
          <w:p w14:paraId="1DB82204" w14:textId="77777777" w:rsidR="004073A9" w:rsidRPr="00EE4EE4" w:rsidRDefault="004073A9" w:rsidP="002C3A71">
            <w:pPr>
              <w:rPr>
                <w:shd w:val="clear" w:color="auto" w:fill="D9E2F3" w:themeFill="accent1" w:themeFillTint="33"/>
              </w:rPr>
            </w:pPr>
          </w:p>
          <w:p w14:paraId="102D0547" w14:textId="06F9A183" w:rsidR="004073A9" w:rsidRPr="00EE4EE4" w:rsidRDefault="004073A9" w:rsidP="008A2028">
            <w:pPr>
              <w:pStyle w:val="Bold11"/>
              <w:rPr>
                <w:rFonts w:eastAsia="Calibri"/>
              </w:rPr>
            </w:pPr>
            <w:r w:rsidRPr="00EE4EE4">
              <w:rPr>
                <w:rFonts w:eastAsia="Calibri"/>
              </w:rPr>
              <w:t>Tenderers must complete a Previous Contract Experience Template for each contract example:</w:t>
            </w:r>
          </w:p>
          <w:p w14:paraId="2A303695" w14:textId="7032DFEB" w:rsidR="009A6C3E" w:rsidRPr="00EE4EE4" w:rsidRDefault="009A6C3E" w:rsidP="002C3A71"/>
        </w:tc>
      </w:tr>
    </w:tbl>
    <w:p w14:paraId="6B07341C" w14:textId="2B07B3D4" w:rsidR="004073A9" w:rsidRPr="00EE4EE4" w:rsidRDefault="004073A9" w:rsidP="002C3A71"/>
    <w:p w14:paraId="07C8159E" w14:textId="77777777" w:rsidR="00A823FB" w:rsidRPr="00EE4EE4" w:rsidRDefault="00A823FB" w:rsidP="002C3A71"/>
    <w:tbl>
      <w:tblPr>
        <w:tblStyle w:val="TableGrid"/>
        <w:tblW w:w="0" w:type="auto"/>
        <w:tbl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insideH w:val="single" w:sz="4" w:space="0" w:color="2E74B5" w:themeColor="accent5" w:themeShade="BF"/>
          <w:insideV w:val="single" w:sz="4" w:space="0" w:color="2E74B5" w:themeColor="accent5" w:themeShade="BF"/>
        </w:tblBorders>
        <w:tblCellMar>
          <w:top w:w="57" w:type="dxa"/>
          <w:bottom w:w="57" w:type="dxa"/>
        </w:tblCellMar>
        <w:tblLook w:val="04A0" w:firstRow="1" w:lastRow="0" w:firstColumn="1" w:lastColumn="0" w:noHBand="0" w:noVBand="1"/>
      </w:tblPr>
      <w:tblGrid>
        <w:gridCol w:w="3681"/>
        <w:gridCol w:w="5335"/>
      </w:tblGrid>
      <w:tr w:rsidR="00697402" w:rsidRPr="00EE4EE4" w14:paraId="74C0D3EB" w14:textId="77777777" w:rsidTr="001330AE">
        <w:tc>
          <w:tcPr>
            <w:tcW w:w="9016" w:type="dxa"/>
            <w:gridSpan w:val="2"/>
            <w:shd w:val="clear" w:color="auto" w:fill="1F4E79" w:themeFill="accent5" w:themeFillShade="80"/>
          </w:tcPr>
          <w:p w14:paraId="5D432A76" w14:textId="29B206E9" w:rsidR="00234DA5" w:rsidRPr="00EE4EE4" w:rsidRDefault="00F822D0" w:rsidP="00B96046">
            <w:pPr>
              <w:pStyle w:val="BlueBar12"/>
            </w:pPr>
            <w:r w:rsidRPr="00EE4EE4">
              <w:t xml:space="preserve">PREVIOUS CONTRACT EXPERIENCE AND REFERENCE </w:t>
            </w:r>
            <w:r w:rsidR="000C6D30" w:rsidRPr="00EE4EE4">
              <w:t>– CONTRACT 1</w:t>
            </w:r>
          </w:p>
        </w:tc>
      </w:tr>
      <w:tr w:rsidR="00A633C1" w:rsidRPr="00EE4EE4" w14:paraId="612B01F2" w14:textId="77777777" w:rsidTr="003D3E2D">
        <w:trPr>
          <w:cantSplit/>
        </w:trPr>
        <w:tc>
          <w:tcPr>
            <w:tcW w:w="3681" w:type="dxa"/>
            <w:shd w:val="clear" w:color="auto" w:fill="DEEAF6" w:themeFill="accent5" w:themeFillTint="33"/>
          </w:tcPr>
          <w:p w14:paraId="248EE385" w14:textId="579F3DCE" w:rsidR="00697402" w:rsidRPr="00EE4EE4" w:rsidRDefault="00151A40" w:rsidP="002C3A71">
            <w:pPr>
              <w:pStyle w:val="ListParagraph"/>
              <w:numPr>
                <w:ilvl w:val="0"/>
                <w:numId w:val="9"/>
              </w:numPr>
              <w:rPr>
                <w:rFonts w:eastAsiaTheme="minorHAnsi"/>
              </w:rPr>
            </w:pPr>
            <w:r w:rsidRPr="00EE4EE4">
              <w:rPr>
                <w:rFonts w:eastAsiaTheme="minorHAnsi"/>
              </w:rPr>
              <w:t>Title and Brief Description of the Contract</w:t>
            </w:r>
          </w:p>
        </w:tc>
        <w:tc>
          <w:tcPr>
            <w:tcW w:w="5335" w:type="dxa"/>
          </w:tcPr>
          <w:p w14:paraId="18BB369E" w14:textId="0157E1DC" w:rsidR="00A633C1" w:rsidRPr="00EE4EE4" w:rsidRDefault="00A633C1" w:rsidP="002C3A71"/>
        </w:tc>
      </w:tr>
      <w:tr w:rsidR="00A633C1" w:rsidRPr="00EE4EE4" w14:paraId="6CFC0E49" w14:textId="77777777" w:rsidTr="003D3E2D">
        <w:trPr>
          <w:cantSplit/>
        </w:trPr>
        <w:tc>
          <w:tcPr>
            <w:tcW w:w="3681" w:type="dxa"/>
            <w:shd w:val="clear" w:color="auto" w:fill="DEEAF6" w:themeFill="accent5" w:themeFillTint="33"/>
          </w:tcPr>
          <w:p w14:paraId="49F683BF" w14:textId="62BCD3F8" w:rsidR="00697402" w:rsidRPr="00EE4EE4" w:rsidRDefault="0026534F" w:rsidP="002C3A71">
            <w:pPr>
              <w:pStyle w:val="ListParagraph"/>
              <w:numPr>
                <w:ilvl w:val="0"/>
                <w:numId w:val="9"/>
              </w:numPr>
            </w:pPr>
            <w:r w:rsidRPr="00EE4EE4">
              <w:t>Customer Organisation Name</w:t>
            </w:r>
          </w:p>
        </w:tc>
        <w:tc>
          <w:tcPr>
            <w:tcW w:w="5335" w:type="dxa"/>
          </w:tcPr>
          <w:p w14:paraId="11290045" w14:textId="23806AB9" w:rsidR="00697402" w:rsidRPr="00EE4EE4" w:rsidRDefault="00697402" w:rsidP="002C3A71"/>
        </w:tc>
      </w:tr>
      <w:tr w:rsidR="00A633C1" w:rsidRPr="00EE4EE4" w14:paraId="38CEB274" w14:textId="77777777" w:rsidTr="003D3E2D">
        <w:trPr>
          <w:cantSplit/>
        </w:trPr>
        <w:tc>
          <w:tcPr>
            <w:tcW w:w="3681" w:type="dxa"/>
            <w:shd w:val="clear" w:color="auto" w:fill="DEEAF6" w:themeFill="accent5" w:themeFillTint="33"/>
          </w:tcPr>
          <w:p w14:paraId="1CBD01B4" w14:textId="17AA2496" w:rsidR="00697402" w:rsidRPr="00EE4EE4" w:rsidRDefault="00837C79" w:rsidP="002C3A71">
            <w:pPr>
              <w:pStyle w:val="ListParagraph"/>
              <w:numPr>
                <w:ilvl w:val="0"/>
                <w:numId w:val="9"/>
              </w:numPr>
            </w:pPr>
            <w:r w:rsidRPr="00EE4EE4">
              <w:t>Name of Referee within customer organisation responsible for awarding the contract or managing the contract</w:t>
            </w:r>
          </w:p>
        </w:tc>
        <w:tc>
          <w:tcPr>
            <w:tcW w:w="5335" w:type="dxa"/>
          </w:tcPr>
          <w:p w14:paraId="19F7218C" w14:textId="108AFEB9" w:rsidR="00697402" w:rsidRPr="00EE4EE4" w:rsidRDefault="00697402" w:rsidP="002C3A71"/>
        </w:tc>
      </w:tr>
      <w:tr w:rsidR="00A633C1" w:rsidRPr="00EE4EE4" w14:paraId="6145878A" w14:textId="77777777" w:rsidTr="003D3E2D">
        <w:trPr>
          <w:cantSplit/>
        </w:trPr>
        <w:tc>
          <w:tcPr>
            <w:tcW w:w="3681" w:type="dxa"/>
            <w:shd w:val="clear" w:color="auto" w:fill="DEEAF6" w:themeFill="accent5" w:themeFillTint="33"/>
          </w:tcPr>
          <w:p w14:paraId="6CA0E7A0" w14:textId="5D1AC5F9" w:rsidR="00697402" w:rsidRPr="00EE4EE4" w:rsidRDefault="00F74567" w:rsidP="002C3A71">
            <w:pPr>
              <w:pStyle w:val="ListParagraph"/>
              <w:numPr>
                <w:ilvl w:val="0"/>
                <w:numId w:val="9"/>
              </w:numPr>
            </w:pPr>
            <w:r w:rsidRPr="00A053BD">
              <w:rPr>
                <w:color w:val="000000" w:themeColor="text1"/>
              </w:rPr>
              <w:t>Position/</w:t>
            </w:r>
            <w:r w:rsidRPr="00EE4EE4">
              <w:t>Title of Referee within customer organisation</w:t>
            </w:r>
          </w:p>
        </w:tc>
        <w:tc>
          <w:tcPr>
            <w:tcW w:w="5335" w:type="dxa"/>
          </w:tcPr>
          <w:p w14:paraId="73E2DD02" w14:textId="3F5AB112" w:rsidR="00697402" w:rsidRPr="00EE4EE4" w:rsidRDefault="00697402" w:rsidP="002C3A71"/>
        </w:tc>
      </w:tr>
      <w:tr w:rsidR="00F973A5" w:rsidRPr="00EE4EE4" w14:paraId="3992EA9B" w14:textId="77777777" w:rsidTr="003D3E2D">
        <w:trPr>
          <w:cantSplit/>
        </w:trPr>
        <w:tc>
          <w:tcPr>
            <w:tcW w:w="3681" w:type="dxa"/>
            <w:shd w:val="clear" w:color="auto" w:fill="DEEAF6" w:themeFill="accent5" w:themeFillTint="33"/>
          </w:tcPr>
          <w:p w14:paraId="68EE279F" w14:textId="3065F77E" w:rsidR="00F973A5" w:rsidRPr="00EE4EE4" w:rsidRDefault="00F973A5" w:rsidP="002C3A71">
            <w:pPr>
              <w:pStyle w:val="ListParagraph"/>
              <w:numPr>
                <w:ilvl w:val="0"/>
                <w:numId w:val="9"/>
              </w:numPr>
            </w:pPr>
            <w:r w:rsidRPr="00EE4EE4">
              <w:t>Referee Contact Number</w:t>
            </w:r>
          </w:p>
        </w:tc>
        <w:tc>
          <w:tcPr>
            <w:tcW w:w="5335" w:type="dxa"/>
          </w:tcPr>
          <w:p w14:paraId="1372E39E" w14:textId="1547E808" w:rsidR="00F973A5" w:rsidRPr="00EE4EE4" w:rsidRDefault="00F973A5" w:rsidP="002C3A71"/>
        </w:tc>
      </w:tr>
      <w:tr w:rsidR="00AE5949" w:rsidRPr="00EE4EE4" w14:paraId="34824B29" w14:textId="77777777" w:rsidTr="003D3E2D">
        <w:trPr>
          <w:cantSplit/>
        </w:trPr>
        <w:tc>
          <w:tcPr>
            <w:tcW w:w="3681" w:type="dxa"/>
            <w:shd w:val="clear" w:color="auto" w:fill="DEEAF6" w:themeFill="accent5" w:themeFillTint="33"/>
          </w:tcPr>
          <w:p w14:paraId="26D8750C" w14:textId="131899DC" w:rsidR="00AE5949" w:rsidRPr="00EE4EE4" w:rsidRDefault="00AE5949" w:rsidP="002C3A71">
            <w:pPr>
              <w:pStyle w:val="ListParagraph"/>
              <w:numPr>
                <w:ilvl w:val="0"/>
                <w:numId w:val="9"/>
              </w:numPr>
            </w:pPr>
            <w:r w:rsidRPr="00EE4EE4">
              <w:lastRenderedPageBreak/>
              <w:t>Referee Contact Email Address</w:t>
            </w:r>
          </w:p>
        </w:tc>
        <w:tc>
          <w:tcPr>
            <w:tcW w:w="5335" w:type="dxa"/>
          </w:tcPr>
          <w:p w14:paraId="590F216D" w14:textId="029D26AB" w:rsidR="00AE5949" w:rsidRPr="00EE4EE4" w:rsidRDefault="00AE5949" w:rsidP="002C3A71"/>
        </w:tc>
      </w:tr>
      <w:tr w:rsidR="00210F86" w:rsidRPr="00EE4EE4" w14:paraId="113F6E74" w14:textId="77777777" w:rsidTr="003D3E2D">
        <w:trPr>
          <w:cantSplit/>
        </w:trPr>
        <w:tc>
          <w:tcPr>
            <w:tcW w:w="3681" w:type="dxa"/>
            <w:shd w:val="clear" w:color="auto" w:fill="DEEAF6" w:themeFill="accent5" w:themeFillTint="33"/>
          </w:tcPr>
          <w:p w14:paraId="60651E6F" w14:textId="261C56ED" w:rsidR="00210F86" w:rsidRPr="00EE4EE4" w:rsidRDefault="00210F86" w:rsidP="002C3A71">
            <w:pPr>
              <w:pStyle w:val="ListParagraph"/>
              <w:numPr>
                <w:ilvl w:val="0"/>
                <w:numId w:val="9"/>
              </w:numPr>
            </w:pPr>
            <w:r w:rsidRPr="00EE4EE4">
              <w:t>Referee Contact Postal Address</w:t>
            </w:r>
          </w:p>
        </w:tc>
        <w:tc>
          <w:tcPr>
            <w:tcW w:w="5335" w:type="dxa"/>
          </w:tcPr>
          <w:p w14:paraId="224D799E" w14:textId="61E12498" w:rsidR="00210F86" w:rsidRPr="00EE4EE4" w:rsidRDefault="00210F86" w:rsidP="002C3A71"/>
        </w:tc>
      </w:tr>
      <w:tr w:rsidR="00E71258" w:rsidRPr="00EE4EE4" w14:paraId="506EDCC0" w14:textId="77777777" w:rsidTr="003D3E2D">
        <w:trPr>
          <w:cantSplit/>
        </w:trPr>
        <w:tc>
          <w:tcPr>
            <w:tcW w:w="3681" w:type="dxa"/>
            <w:shd w:val="clear" w:color="auto" w:fill="DEEAF6" w:themeFill="accent5" w:themeFillTint="33"/>
          </w:tcPr>
          <w:p w14:paraId="126DB637" w14:textId="29B7D815" w:rsidR="00E71258" w:rsidRPr="00EE4EE4" w:rsidRDefault="00E71258" w:rsidP="002C3A71">
            <w:pPr>
              <w:pStyle w:val="ListParagraph"/>
              <w:numPr>
                <w:ilvl w:val="0"/>
                <w:numId w:val="9"/>
              </w:numPr>
              <w:rPr>
                <w:color w:val="264E79"/>
              </w:rPr>
            </w:pPr>
            <w:r w:rsidRPr="00EE4EE4">
              <w:rPr>
                <w:rFonts w:eastAsiaTheme="minorHAnsi"/>
              </w:rPr>
              <w:t>Start date of this contract example</w:t>
            </w:r>
          </w:p>
        </w:tc>
        <w:tc>
          <w:tcPr>
            <w:tcW w:w="5335" w:type="dxa"/>
          </w:tcPr>
          <w:p w14:paraId="15F418FA" w14:textId="1545B716" w:rsidR="00E71258" w:rsidRPr="00EE4EE4" w:rsidRDefault="00E71258" w:rsidP="002C3A71">
            <w:pPr>
              <w:rPr>
                <w:highlight w:val="lightGray"/>
              </w:rPr>
            </w:pPr>
          </w:p>
        </w:tc>
      </w:tr>
      <w:tr w:rsidR="00004A55" w:rsidRPr="00EE4EE4" w14:paraId="681A8150" w14:textId="77777777" w:rsidTr="003D3E2D">
        <w:trPr>
          <w:cantSplit/>
        </w:trPr>
        <w:tc>
          <w:tcPr>
            <w:tcW w:w="3681" w:type="dxa"/>
            <w:shd w:val="clear" w:color="auto" w:fill="DEEAF6" w:themeFill="accent5" w:themeFillTint="33"/>
          </w:tcPr>
          <w:p w14:paraId="7A80D5C1" w14:textId="41053B49" w:rsidR="00004A55" w:rsidRPr="00EE4EE4" w:rsidRDefault="00004A55" w:rsidP="003D3E2D">
            <w:pPr>
              <w:pStyle w:val="ListParagraph"/>
              <w:numPr>
                <w:ilvl w:val="0"/>
                <w:numId w:val="9"/>
              </w:numPr>
              <w:rPr>
                <w:rFonts w:eastAsiaTheme="minorHAnsi"/>
              </w:rPr>
            </w:pPr>
            <w:r w:rsidRPr="00EE4EE4">
              <w:rPr>
                <w:rFonts w:eastAsiaTheme="minorHAnsi"/>
              </w:rPr>
              <w:t>Contract Duration/Term (including any possible extensions)</w:t>
            </w:r>
          </w:p>
        </w:tc>
        <w:tc>
          <w:tcPr>
            <w:tcW w:w="5335" w:type="dxa"/>
          </w:tcPr>
          <w:p w14:paraId="3B95423A" w14:textId="2E8D85A2" w:rsidR="00004A55" w:rsidRPr="00EE4EE4" w:rsidRDefault="00004A55" w:rsidP="002C3A71">
            <w:pPr>
              <w:rPr>
                <w:highlight w:val="lightGray"/>
              </w:rPr>
            </w:pPr>
          </w:p>
        </w:tc>
      </w:tr>
      <w:tr w:rsidR="00403F56" w:rsidRPr="00EE4EE4" w14:paraId="2AEFA3FF" w14:textId="77777777" w:rsidTr="003D3E2D">
        <w:trPr>
          <w:cantSplit/>
        </w:trPr>
        <w:tc>
          <w:tcPr>
            <w:tcW w:w="3681" w:type="dxa"/>
            <w:shd w:val="clear" w:color="auto" w:fill="DEEAF6" w:themeFill="accent5" w:themeFillTint="33"/>
          </w:tcPr>
          <w:p w14:paraId="6E448F56" w14:textId="52CAB254" w:rsidR="00403F56" w:rsidRPr="00EE4EE4" w:rsidRDefault="008C2D40" w:rsidP="002C3A71">
            <w:pPr>
              <w:pStyle w:val="ListParagraph"/>
              <w:numPr>
                <w:ilvl w:val="0"/>
                <w:numId w:val="9"/>
              </w:numPr>
              <w:rPr>
                <w:rFonts w:eastAsiaTheme="minorHAnsi"/>
              </w:rPr>
            </w:pPr>
            <w:r w:rsidRPr="00EE4EE4">
              <w:t>Total Contract Value (excluding VAT)</w:t>
            </w:r>
          </w:p>
        </w:tc>
        <w:tc>
          <w:tcPr>
            <w:tcW w:w="5335" w:type="dxa"/>
          </w:tcPr>
          <w:p w14:paraId="573BC489" w14:textId="064C6C00" w:rsidR="00403F56" w:rsidRPr="00EE4EE4" w:rsidRDefault="00403F56" w:rsidP="002C3A71">
            <w:pPr>
              <w:rPr>
                <w:highlight w:val="lightGray"/>
              </w:rPr>
            </w:pPr>
          </w:p>
        </w:tc>
      </w:tr>
      <w:tr w:rsidR="00520EDC" w:rsidRPr="00EE4EE4" w14:paraId="5DDD3A4B" w14:textId="77777777" w:rsidTr="003D3E2D">
        <w:trPr>
          <w:cantSplit/>
        </w:trPr>
        <w:tc>
          <w:tcPr>
            <w:tcW w:w="3681" w:type="dxa"/>
            <w:shd w:val="clear" w:color="auto" w:fill="DEEAF6" w:themeFill="accent5" w:themeFillTint="33"/>
          </w:tcPr>
          <w:p w14:paraId="12720A12" w14:textId="7ABB6813" w:rsidR="00520EDC" w:rsidRPr="00EE4EE4" w:rsidRDefault="00520EDC" w:rsidP="002C3A71">
            <w:pPr>
              <w:pStyle w:val="ListParagraph"/>
              <w:numPr>
                <w:ilvl w:val="0"/>
                <w:numId w:val="9"/>
              </w:numPr>
              <w:rPr>
                <w:rFonts w:eastAsiaTheme="minorHAnsi"/>
              </w:rPr>
            </w:pPr>
            <w:r w:rsidRPr="00EE4EE4">
              <w:rPr>
                <w:rFonts w:eastAsiaTheme="minorHAnsi"/>
              </w:rPr>
              <w:t>Tenderer</w:t>
            </w:r>
            <w:r w:rsidR="0078098F" w:rsidRPr="00EE4EE4">
              <w:rPr>
                <w:rFonts w:eastAsiaTheme="minorHAnsi"/>
              </w:rPr>
              <w:t>s</w:t>
            </w:r>
            <w:r w:rsidRPr="00EE4EE4">
              <w:rPr>
                <w:rFonts w:eastAsiaTheme="minorHAnsi"/>
              </w:rPr>
              <w:t xml:space="preserve"> must provide details of the Tenderer’s actual involvement and level of responsibility for the overall delivery of the contract.</w:t>
            </w:r>
            <w:r w:rsidR="003D3E2D" w:rsidRPr="00EE4EE4">
              <w:rPr>
                <w:rFonts w:eastAsiaTheme="minorHAnsi"/>
              </w:rPr>
              <w:t xml:space="preserve"> (Max. 500 words)</w:t>
            </w:r>
          </w:p>
        </w:tc>
        <w:tc>
          <w:tcPr>
            <w:tcW w:w="5335" w:type="dxa"/>
          </w:tcPr>
          <w:p w14:paraId="3BF91667" w14:textId="77777777" w:rsidR="00520EDC" w:rsidRPr="00EE4EE4" w:rsidRDefault="00520EDC" w:rsidP="002C3A71">
            <w:pPr>
              <w:rPr>
                <w:highlight w:val="lightGray"/>
              </w:rPr>
            </w:pPr>
          </w:p>
        </w:tc>
      </w:tr>
      <w:tr w:rsidR="004C6B3E" w:rsidRPr="00EE4EE4" w14:paraId="68492781" w14:textId="77777777" w:rsidTr="003D3E2D">
        <w:trPr>
          <w:cantSplit/>
        </w:trPr>
        <w:tc>
          <w:tcPr>
            <w:tcW w:w="3681" w:type="dxa"/>
            <w:shd w:val="clear" w:color="auto" w:fill="DEEAF6" w:themeFill="accent5" w:themeFillTint="33"/>
          </w:tcPr>
          <w:p w14:paraId="66104D40" w14:textId="5AB1FE0B" w:rsidR="000B2877" w:rsidRPr="00EE4EE4" w:rsidRDefault="004C6B3E" w:rsidP="00AE44BF">
            <w:pPr>
              <w:pStyle w:val="ListParagraph"/>
              <w:numPr>
                <w:ilvl w:val="0"/>
                <w:numId w:val="9"/>
              </w:numPr>
            </w:pPr>
            <w:r w:rsidRPr="00EE4EE4">
              <w:t xml:space="preserve">Tenderers must explain how this contract </w:t>
            </w:r>
            <w:r w:rsidR="0078098F" w:rsidRPr="00EE4EE4">
              <w:t>is of a similar nature, sc</w:t>
            </w:r>
            <w:r w:rsidR="00234DA5" w:rsidRPr="00EE4EE4">
              <w:t>ale</w:t>
            </w:r>
            <w:r w:rsidR="0078098F" w:rsidRPr="00EE4EE4">
              <w:t xml:space="preserve"> and complexity to the Services set out in</w:t>
            </w:r>
            <w:r w:rsidR="00E61A10">
              <w:t xml:space="preserve"> Appendix </w:t>
            </w:r>
            <w:r w:rsidR="00995ABF" w:rsidRPr="00EE4EE4">
              <w:t>1 of</w:t>
            </w:r>
            <w:r w:rsidR="0078098F" w:rsidRPr="00EE4EE4">
              <w:t xml:space="preserve"> the </w:t>
            </w:r>
            <w:r w:rsidR="00664BCA" w:rsidRPr="00EE4EE4">
              <w:t>RFT</w:t>
            </w:r>
            <w:r w:rsidR="003D3E2D" w:rsidRPr="00EE4EE4">
              <w:t xml:space="preserve">. </w:t>
            </w:r>
            <w:r w:rsidR="003D3E2D" w:rsidRPr="00EE4EE4">
              <w:rPr>
                <w:rFonts w:eastAsiaTheme="minorHAnsi"/>
              </w:rPr>
              <w:t>(Max. 500 words)</w:t>
            </w:r>
          </w:p>
        </w:tc>
        <w:tc>
          <w:tcPr>
            <w:tcW w:w="5335" w:type="dxa"/>
          </w:tcPr>
          <w:p w14:paraId="1A707BC6" w14:textId="1CD78B8F" w:rsidR="00234DA5" w:rsidRPr="00EE4EE4" w:rsidRDefault="00234DA5" w:rsidP="002C3A71"/>
        </w:tc>
      </w:tr>
    </w:tbl>
    <w:p w14:paraId="50F2C828" w14:textId="71924054" w:rsidR="00B96046" w:rsidRDefault="00B96046" w:rsidP="002C3A71">
      <w:pPr>
        <w:tabs>
          <w:tab w:val="left" w:pos="3794"/>
        </w:tabs>
        <w:ind w:left="113"/>
      </w:pPr>
    </w:p>
    <w:p w14:paraId="0F98BE67" w14:textId="77777777" w:rsidR="00AB0E08" w:rsidRPr="00EE4EE4" w:rsidRDefault="00AB0E08" w:rsidP="002C3A71">
      <w:pPr>
        <w:tabs>
          <w:tab w:val="left" w:pos="3794"/>
        </w:tabs>
        <w:ind w:left="113"/>
      </w:pPr>
    </w:p>
    <w:tbl>
      <w:tblPr>
        <w:tblStyle w:val="Deloitte5"/>
        <w:tblW w:w="0" w:type="auto"/>
        <w:tbl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insideH w:val="single" w:sz="4" w:space="0" w:color="2E74B5" w:themeColor="accent5" w:themeShade="BF"/>
          <w:insideV w:val="single" w:sz="4" w:space="0" w:color="2E74B5" w:themeColor="accent5" w:themeShade="BF"/>
        </w:tblBorders>
        <w:tblCellMar>
          <w:top w:w="57" w:type="dxa"/>
          <w:bottom w:w="57" w:type="dxa"/>
        </w:tblCellMar>
        <w:tblLook w:val="04A0" w:firstRow="1" w:lastRow="0" w:firstColumn="1" w:lastColumn="0" w:noHBand="0" w:noVBand="1"/>
      </w:tblPr>
      <w:tblGrid>
        <w:gridCol w:w="3681"/>
        <w:gridCol w:w="5335"/>
      </w:tblGrid>
      <w:tr w:rsidR="00A63879" w:rsidRPr="00EE4EE4" w14:paraId="5E7304DD" w14:textId="77777777" w:rsidTr="001330AE">
        <w:tc>
          <w:tcPr>
            <w:tcW w:w="9016" w:type="dxa"/>
            <w:gridSpan w:val="2"/>
            <w:shd w:val="clear" w:color="auto" w:fill="1F4E79" w:themeFill="accent5" w:themeFillShade="80"/>
          </w:tcPr>
          <w:p w14:paraId="4CE092F8" w14:textId="5B9190FC" w:rsidR="00234DA5" w:rsidRPr="00EE4EE4" w:rsidRDefault="00A63879" w:rsidP="00B96046">
            <w:pPr>
              <w:pStyle w:val="BlueBar12"/>
            </w:pPr>
            <w:bookmarkStart w:id="22" w:name="_Hlk112083580"/>
            <w:r w:rsidRPr="00EE4EE4">
              <w:t xml:space="preserve">PREVIOUS CONTRACT EXPERIENCE AND REFERENCE </w:t>
            </w:r>
            <w:r w:rsidR="000C6D30" w:rsidRPr="00EE4EE4">
              <w:t>– CONTRACT 2</w:t>
            </w:r>
          </w:p>
        </w:tc>
      </w:tr>
      <w:tr w:rsidR="00A63879" w:rsidRPr="00EE4EE4" w14:paraId="02380C2D" w14:textId="77777777" w:rsidTr="003D3E2D">
        <w:trPr>
          <w:cantSplit/>
        </w:trPr>
        <w:tc>
          <w:tcPr>
            <w:tcW w:w="3681" w:type="dxa"/>
            <w:shd w:val="clear" w:color="auto" w:fill="DEEAF6" w:themeFill="accent5" w:themeFillTint="33"/>
          </w:tcPr>
          <w:p w14:paraId="607CE3C1" w14:textId="51316CB8" w:rsidR="00A63879" w:rsidRPr="00EE4EE4" w:rsidRDefault="00A63879" w:rsidP="002C3A71">
            <w:pPr>
              <w:pStyle w:val="ListParagraph"/>
              <w:numPr>
                <w:ilvl w:val="0"/>
                <w:numId w:val="10"/>
              </w:numPr>
              <w:rPr>
                <w:rFonts w:eastAsiaTheme="minorHAnsi"/>
              </w:rPr>
            </w:pPr>
            <w:r w:rsidRPr="00EE4EE4">
              <w:rPr>
                <w:rFonts w:eastAsiaTheme="minorHAnsi"/>
              </w:rPr>
              <w:t>Title and Brief Description of the Contract</w:t>
            </w:r>
          </w:p>
        </w:tc>
        <w:tc>
          <w:tcPr>
            <w:tcW w:w="5335" w:type="dxa"/>
          </w:tcPr>
          <w:p w14:paraId="323A50BC" w14:textId="7AF629B7" w:rsidR="00A63879" w:rsidRPr="00EE4EE4" w:rsidRDefault="00A63879" w:rsidP="002C3A71"/>
        </w:tc>
      </w:tr>
      <w:tr w:rsidR="00A63879" w:rsidRPr="00EE4EE4" w14:paraId="5EC46E51" w14:textId="77777777" w:rsidTr="003D3E2D">
        <w:trPr>
          <w:cantSplit/>
        </w:trPr>
        <w:tc>
          <w:tcPr>
            <w:tcW w:w="3681" w:type="dxa"/>
            <w:shd w:val="clear" w:color="auto" w:fill="DEEAF6" w:themeFill="accent5" w:themeFillTint="33"/>
          </w:tcPr>
          <w:p w14:paraId="3B37BF96" w14:textId="77777777" w:rsidR="00A63879" w:rsidRPr="00EE4EE4" w:rsidRDefault="00A63879" w:rsidP="002C3A71">
            <w:pPr>
              <w:pStyle w:val="ListParagraph"/>
              <w:numPr>
                <w:ilvl w:val="0"/>
                <w:numId w:val="10"/>
              </w:numPr>
            </w:pPr>
            <w:r w:rsidRPr="00EE4EE4">
              <w:t>Customer Organisation Name</w:t>
            </w:r>
          </w:p>
        </w:tc>
        <w:tc>
          <w:tcPr>
            <w:tcW w:w="5335" w:type="dxa"/>
          </w:tcPr>
          <w:p w14:paraId="64BDC1E6" w14:textId="50AB44B8" w:rsidR="00A63879" w:rsidRPr="00EE4EE4" w:rsidRDefault="00A63879" w:rsidP="002C3A71"/>
        </w:tc>
      </w:tr>
      <w:tr w:rsidR="00A63879" w:rsidRPr="00EE4EE4" w14:paraId="5C34FB5E" w14:textId="77777777" w:rsidTr="003D3E2D">
        <w:trPr>
          <w:cantSplit/>
        </w:trPr>
        <w:tc>
          <w:tcPr>
            <w:tcW w:w="3681" w:type="dxa"/>
            <w:shd w:val="clear" w:color="auto" w:fill="DEEAF6" w:themeFill="accent5" w:themeFillTint="33"/>
          </w:tcPr>
          <w:p w14:paraId="30C90A7E" w14:textId="77777777" w:rsidR="00A63879" w:rsidRPr="00EE4EE4" w:rsidRDefault="00A63879" w:rsidP="002C3A71">
            <w:pPr>
              <w:pStyle w:val="ListParagraph"/>
              <w:numPr>
                <w:ilvl w:val="0"/>
                <w:numId w:val="10"/>
              </w:numPr>
            </w:pPr>
            <w:r w:rsidRPr="00EE4EE4">
              <w:t>Name of Referee within customer organisation responsible for awarding the contract or managing the contract</w:t>
            </w:r>
          </w:p>
        </w:tc>
        <w:tc>
          <w:tcPr>
            <w:tcW w:w="5335" w:type="dxa"/>
          </w:tcPr>
          <w:p w14:paraId="2BA46149" w14:textId="55782EC5" w:rsidR="00A63879" w:rsidRPr="00EE4EE4" w:rsidRDefault="00A63879" w:rsidP="002C3A71"/>
        </w:tc>
      </w:tr>
      <w:tr w:rsidR="00A63879" w:rsidRPr="00EE4EE4" w14:paraId="62182007" w14:textId="77777777" w:rsidTr="003D3E2D">
        <w:trPr>
          <w:cantSplit/>
        </w:trPr>
        <w:tc>
          <w:tcPr>
            <w:tcW w:w="3681" w:type="dxa"/>
            <w:shd w:val="clear" w:color="auto" w:fill="DEEAF6" w:themeFill="accent5" w:themeFillTint="33"/>
          </w:tcPr>
          <w:p w14:paraId="779C3AC8" w14:textId="77777777" w:rsidR="00A63879" w:rsidRPr="00EE4EE4" w:rsidRDefault="00A63879" w:rsidP="002C3A71">
            <w:pPr>
              <w:pStyle w:val="ListParagraph"/>
              <w:numPr>
                <w:ilvl w:val="0"/>
                <w:numId w:val="10"/>
              </w:numPr>
            </w:pPr>
            <w:r w:rsidRPr="00A053BD">
              <w:rPr>
                <w:color w:val="000000" w:themeColor="text1"/>
              </w:rPr>
              <w:t xml:space="preserve">Position/Title </w:t>
            </w:r>
            <w:r w:rsidRPr="00EE4EE4">
              <w:t>of Referee within customer organisation</w:t>
            </w:r>
          </w:p>
        </w:tc>
        <w:tc>
          <w:tcPr>
            <w:tcW w:w="5335" w:type="dxa"/>
          </w:tcPr>
          <w:p w14:paraId="3F88119A" w14:textId="7EA712EE" w:rsidR="00A63879" w:rsidRPr="00EE4EE4" w:rsidRDefault="00A63879" w:rsidP="002C3A71"/>
        </w:tc>
      </w:tr>
      <w:tr w:rsidR="00A63879" w:rsidRPr="00EE4EE4" w14:paraId="7C1BB7B7" w14:textId="77777777" w:rsidTr="003D3E2D">
        <w:trPr>
          <w:cantSplit/>
        </w:trPr>
        <w:tc>
          <w:tcPr>
            <w:tcW w:w="3681" w:type="dxa"/>
            <w:shd w:val="clear" w:color="auto" w:fill="DEEAF6" w:themeFill="accent5" w:themeFillTint="33"/>
          </w:tcPr>
          <w:p w14:paraId="529199A3" w14:textId="77777777" w:rsidR="00A63879" w:rsidRPr="00EE4EE4" w:rsidRDefault="00A63879" w:rsidP="002C3A71">
            <w:pPr>
              <w:pStyle w:val="ListParagraph"/>
              <w:numPr>
                <w:ilvl w:val="0"/>
                <w:numId w:val="10"/>
              </w:numPr>
            </w:pPr>
            <w:r w:rsidRPr="00EE4EE4">
              <w:t>Referee Contact Number</w:t>
            </w:r>
          </w:p>
        </w:tc>
        <w:tc>
          <w:tcPr>
            <w:tcW w:w="5335" w:type="dxa"/>
          </w:tcPr>
          <w:p w14:paraId="36BFEE0A" w14:textId="6A8E2CB8" w:rsidR="00A63879" w:rsidRPr="00EE4EE4" w:rsidRDefault="00A63879" w:rsidP="002C3A71"/>
        </w:tc>
      </w:tr>
      <w:tr w:rsidR="00A63879" w:rsidRPr="00EE4EE4" w14:paraId="140D608F" w14:textId="77777777" w:rsidTr="003D3E2D">
        <w:trPr>
          <w:cantSplit/>
        </w:trPr>
        <w:tc>
          <w:tcPr>
            <w:tcW w:w="3681" w:type="dxa"/>
            <w:shd w:val="clear" w:color="auto" w:fill="DEEAF6" w:themeFill="accent5" w:themeFillTint="33"/>
          </w:tcPr>
          <w:p w14:paraId="4E63EFA0" w14:textId="77777777" w:rsidR="00A63879" w:rsidRPr="00EE4EE4" w:rsidRDefault="00A63879" w:rsidP="002C3A71">
            <w:pPr>
              <w:pStyle w:val="ListParagraph"/>
              <w:numPr>
                <w:ilvl w:val="0"/>
                <w:numId w:val="10"/>
              </w:numPr>
            </w:pPr>
            <w:r w:rsidRPr="00EE4EE4">
              <w:t>Referee Contact Email Address</w:t>
            </w:r>
          </w:p>
        </w:tc>
        <w:tc>
          <w:tcPr>
            <w:tcW w:w="5335" w:type="dxa"/>
          </w:tcPr>
          <w:p w14:paraId="6AECA89C" w14:textId="6B567D36" w:rsidR="00A63879" w:rsidRPr="00EE4EE4" w:rsidRDefault="00A63879" w:rsidP="002C3A71"/>
        </w:tc>
      </w:tr>
      <w:tr w:rsidR="00A63879" w:rsidRPr="00EE4EE4" w14:paraId="36E88178" w14:textId="77777777" w:rsidTr="003D3E2D">
        <w:trPr>
          <w:cantSplit/>
        </w:trPr>
        <w:tc>
          <w:tcPr>
            <w:tcW w:w="3681" w:type="dxa"/>
            <w:shd w:val="clear" w:color="auto" w:fill="DEEAF6" w:themeFill="accent5" w:themeFillTint="33"/>
          </w:tcPr>
          <w:p w14:paraId="603E1966" w14:textId="77777777" w:rsidR="00A63879" w:rsidRPr="00EE4EE4" w:rsidRDefault="00A63879" w:rsidP="002C3A71">
            <w:pPr>
              <w:pStyle w:val="ListParagraph"/>
              <w:numPr>
                <w:ilvl w:val="0"/>
                <w:numId w:val="10"/>
              </w:numPr>
            </w:pPr>
            <w:r w:rsidRPr="00EE4EE4">
              <w:t>Referee Contact Postal Address</w:t>
            </w:r>
          </w:p>
        </w:tc>
        <w:tc>
          <w:tcPr>
            <w:tcW w:w="5335" w:type="dxa"/>
          </w:tcPr>
          <w:p w14:paraId="49615AE3" w14:textId="700E6FCF" w:rsidR="00A63879" w:rsidRPr="00EE4EE4" w:rsidRDefault="00A63879" w:rsidP="002C3A71"/>
        </w:tc>
      </w:tr>
      <w:tr w:rsidR="00A63879" w:rsidRPr="00EE4EE4" w14:paraId="24B8F4FA" w14:textId="77777777" w:rsidTr="003D3E2D">
        <w:trPr>
          <w:cantSplit/>
        </w:trPr>
        <w:tc>
          <w:tcPr>
            <w:tcW w:w="3681" w:type="dxa"/>
            <w:shd w:val="clear" w:color="auto" w:fill="DEEAF6" w:themeFill="accent5" w:themeFillTint="33"/>
          </w:tcPr>
          <w:p w14:paraId="10BBAB9E" w14:textId="77777777" w:rsidR="00A63879" w:rsidRPr="00EE4EE4" w:rsidRDefault="00A63879" w:rsidP="002C3A71">
            <w:pPr>
              <w:pStyle w:val="ListParagraph"/>
              <w:numPr>
                <w:ilvl w:val="0"/>
                <w:numId w:val="10"/>
              </w:numPr>
              <w:rPr>
                <w:color w:val="264E79"/>
              </w:rPr>
            </w:pPr>
            <w:r w:rsidRPr="00EE4EE4">
              <w:rPr>
                <w:rFonts w:eastAsiaTheme="minorHAnsi"/>
              </w:rPr>
              <w:t>Start date of this contract example</w:t>
            </w:r>
          </w:p>
        </w:tc>
        <w:tc>
          <w:tcPr>
            <w:tcW w:w="5335" w:type="dxa"/>
          </w:tcPr>
          <w:p w14:paraId="0AB389C5" w14:textId="74E44751" w:rsidR="00A63879" w:rsidRPr="00EE4EE4" w:rsidRDefault="00A63879" w:rsidP="002C3A71">
            <w:pPr>
              <w:rPr>
                <w:highlight w:val="lightGray"/>
              </w:rPr>
            </w:pPr>
          </w:p>
        </w:tc>
      </w:tr>
      <w:tr w:rsidR="00A63879" w:rsidRPr="00EE4EE4" w14:paraId="366C5708" w14:textId="77777777" w:rsidTr="003D3E2D">
        <w:trPr>
          <w:cantSplit/>
        </w:trPr>
        <w:tc>
          <w:tcPr>
            <w:tcW w:w="3681" w:type="dxa"/>
            <w:shd w:val="clear" w:color="auto" w:fill="DEEAF6" w:themeFill="accent5" w:themeFillTint="33"/>
          </w:tcPr>
          <w:p w14:paraId="608F15BD" w14:textId="13732827" w:rsidR="00A63879" w:rsidRPr="00EE4EE4" w:rsidRDefault="00A63879" w:rsidP="003D3E2D">
            <w:pPr>
              <w:pStyle w:val="ListParagraph"/>
              <w:numPr>
                <w:ilvl w:val="0"/>
                <w:numId w:val="10"/>
              </w:numPr>
              <w:rPr>
                <w:rFonts w:eastAsiaTheme="minorHAnsi"/>
              </w:rPr>
            </w:pPr>
            <w:r w:rsidRPr="00EE4EE4">
              <w:rPr>
                <w:rFonts w:eastAsiaTheme="minorHAnsi"/>
              </w:rPr>
              <w:t>Contract Duration/Term (including any possible extensions)</w:t>
            </w:r>
          </w:p>
        </w:tc>
        <w:tc>
          <w:tcPr>
            <w:tcW w:w="5335" w:type="dxa"/>
          </w:tcPr>
          <w:p w14:paraId="6C41E147" w14:textId="7490D6A6" w:rsidR="00A63879" w:rsidRPr="00EE4EE4" w:rsidRDefault="00A63879" w:rsidP="002C3A71">
            <w:pPr>
              <w:rPr>
                <w:highlight w:val="lightGray"/>
              </w:rPr>
            </w:pPr>
          </w:p>
        </w:tc>
      </w:tr>
      <w:tr w:rsidR="00A63879" w:rsidRPr="00EE4EE4" w14:paraId="1E26818C" w14:textId="77777777" w:rsidTr="003D3E2D">
        <w:trPr>
          <w:cantSplit/>
        </w:trPr>
        <w:tc>
          <w:tcPr>
            <w:tcW w:w="3681" w:type="dxa"/>
            <w:shd w:val="clear" w:color="auto" w:fill="DEEAF6" w:themeFill="accent5" w:themeFillTint="33"/>
          </w:tcPr>
          <w:p w14:paraId="755399A8" w14:textId="77777777" w:rsidR="00A63879" w:rsidRPr="00EE4EE4" w:rsidRDefault="00A63879" w:rsidP="002C3A71">
            <w:pPr>
              <w:pStyle w:val="ListParagraph"/>
              <w:numPr>
                <w:ilvl w:val="0"/>
                <w:numId w:val="10"/>
              </w:numPr>
              <w:rPr>
                <w:rFonts w:eastAsiaTheme="minorHAnsi"/>
              </w:rPr>
            </w:pPr>
            <w:r w:rsidRPr="00EE4EE4">
              <w:t>Total Contract Value (excluding VAT)</w:t>
            </w:r>
          </w:p>
        </w:tc>
        <w:tc>
          <w:tcPr>
            <w:tcW w:w="5335" w:type="dxa"/>
          </w:tcPr>
          <w:p w14:paraId="233AB460" w14:textId="7387919E" w:rsidR="00A63879" w:rsidRPr="00EE4EE4" w:rsidRDefault="00A63879" w:rsidP="002C3A71">
            <w:pPr>
              <w:rPr>
                <w:highlight w:val="lightGray"/>
              </w:rPr>
            </w:pPr>
          </w:p>
        </w:tc>
      </w:tr>
      <w:tr w:rsidR="00A63879" w:rsidRPr="00EE4EE4" w14:paraId="325A6958" w14:textId="77777777" w:rsidTr="003D3E2D">
        <w:trPr>
          <w:cantSplit/>
        </w:trPr>
        <w:tc>
          <w:tcPr>
            <w:tcW w:w="3681" w:type="dxa"/>
            <w:shd w:val="clear" w:color="auto" w:fill="DEEAF6" w:themeFill="accent5" w:themeFillTint="33"/>
          </w:tcPr>
          <w:p w14:paraId="4FECC50A" w14:textId="7AA5AB5C" w:rsidR="00A63879" w:rsidRPr="00EE4EE4" w:rsidRDefault="00A63879" w:rsidP="002C3A71">
            <w:pPr>
              <w:pStyle w:val="ListParagraph"/>
              <w:numPr>
                <w:ilvl w:val="0"/>
                <w:numId w:val="10"/>
              </w:numPr>
              <w:rPr>
                <w:rFonts w:eastAsiaTheme="minorHAnsi"/>
              </w:rPr>
            </w:pPr>
            <w:r w:rsidRPr="00EE4EE4">
              <w:rPr>
                <w:rFonts w:eastAsiaTheme="minorHAnsi"/>
              </w:rPr>
              <w:t>Tenderer</w:t>
            </w:r>
            <w:r w:rsidR="00995ABF" w:rsidRPr="00EE4EE4">
              <w:rPr>
                <w:rFonts w:eastAsiaTheme="minorHAnsi"/>
              </w:rPr>
              <w:t>s</w:t>
            </w:r>
            <w:r w:rsidRPr="00EE4EE4">
              <w:rPr>
                <w:rFonts w:eastAsiaTheme="minorHAnsi"/>
              </w:rPr>
              <w:t xml:space="preserve"> must provide details of the Tenderer’s actual involvement and level of responsibility for the overall delivery of the contract.</w:t>
            </w:r>
            <w:r w:rsidR="003D3E2D" w:rsidRPr="00EE4EE4">
              <w:rPr>
                <w:rFonts w:eastAsiaTheme="minorHAnsi"/>
              </w:rPr>
              <w:t xml:space="preserve"> (Max. 500 words)</w:t>
            </w:r>
          </w:p>
        </w:tc>
        <w:tc>
          <w:tcPr>
            <w:tcW w:w="5335" w:type="dxa"/>
          </w:tcPr>
          <w:p w14:paraId="1D892B9A" w14:textId="77777777" w:rsidR="00A63879" w:rsidRPr="00EE4EE4" w:rsidRDefault="00A63879" w:rsidP="002C3A71">
            <w:pPr>
              <w:rPr>
                <w:highlight w:val="lightGray"/>
              </w:rPr>
            </w:pPr>
          </w:p>
        </w:tc>
      </w:tr>
      <w:tr w:rsidR="00A63879" w:rsidRPr="00EE4EE4" w14:paraId="6F432849" w14:textId="77777777" w:rsidTr="003D3E2D">
        <w:trPr>
          <w:cantSplit/>
        </w:trPr>
        <w:tc>
          <w:tcPr>
            <w:tcW w:w="3681" w:type="dxa"/>
            <w:shd w:val="clear" w:color="auto" w:fill="DEEAF6" w:themeFill="accent5" w:themeFillTint="33"/>
          </w:tcPr>
          <w:p w14:paraId="6FBAD567" w14:textId="729E71CB" w:rsidR="00A63879" w:rsidRPr="00EE4EE4" w:rsidRDefault="00995ABF" w:rsidP="002C3A71">
            <w:pPr>
              <w:pStyle w:val="ListParagraph"/>
              <w:numPr>
                <w:ilvl w:val="0"/>
                <w:numId w:val="10"/>
              </w:numPr>
            </w:pPr>
            <w:r w:rsidRPr="00EE4EE4">
              <w:lastRenderedPageBreak/>
              <w:t>Tenderers must explain how this contract is of a similar nature, sc</w:t>
            </w:r>
            <w:r w:rsidR="00234DA5" w:rsidRPr="00EE4EE4">
              <w:t>ale</w:t>
            </w:r>
            <w:r w:rsidRPr="00EE4EE4">
              <w:t xml:space="preserve"> and complexity to the Services set out in A</w:t>
            </w:r>
            <w:r w:rsidR="00E61A10">
              <w:t>ppendix</w:t>
            </w:r>
            <w:r w:rsidRPr="00EE4EE4">
              <w:t xml:space="preserve"> 1 of the </w:t>
            </w:r>
            <w:r w:rsidR="00664BCA" w:rsidRPr="00EE4EE4">
              <w:t>RFT</w:t>
            </w:r>
            <w:r w:rsidR="003D3E2D" w:rsidRPr="00EE4EE4">
              <w:t xml:space="preserve">. </w:t>
            </w:r>
            <w:r w:rsidR="003D3E2D" w:rsidRPr="00EE4EE4">
              <w:rPr>
                <w:rFonts w:eastAsiaTheme="minorHAnsi"/>
              </w:rPr>
              <w:t>(Max. 500 words)</w:t>
            </w:r>
          </w:p>
        </w:tc>
        <w:tc>
          <w:tcPr>
            <w:tcW w:w="5335" w:type="dxa"/>
          </w:tcPr>
          <w:p w14:paraId="41583056" w14:textId="3A89921B" w:rsidR="00234DA5" w:rsidRPr="00EE4EE4" w:rsidRDefault="00234DA5" w:rsidP="002C3A71"/>
        </w:tc>
      </w:tr>
      <w:bookmarkEnd w:id="22"/>
    </w:tbl>
    <w:p w14:paraId="4C61D537" w14:textId="77777777" w:rsidR="00A455BB" w:rsidRDefault="00A455BB" w:rsidP="002C3A71"/>
    <w:p w14:paraId="1D8BD006" w14:textId="77777777" w:rsidR="00AB0E08" w:rsidRPr="00EE4EE4" w:rsidRDefault="00AB0E08" w:rsidP="002C3A71"/>
    <w:tbl>
      <w:tblPr>
        <w:tblStyle w:val="Deloitte5"/>
        <w:tblW w:w="0" w:type="auto"/>
        <w:tbl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insideH w:val="single" w:sz="4" w:space="0" w:color="2E74B5" w:themeColor="accent5" w:themeShade="BF"/>
          <w:insideV w:val="single" w:sz="4" w:space="0" w:color="2E74B5" w:themeColor="accent5" w:themeShade="BF"/>
        </w:tblBorders>
        <w:tblCellMar>
          <w:top w:w="57" w:type="dxa"/>
          <w:bottom w:w="57" w:type="dxa"/>
        </w:tblCellMar>
        <w:tblLook w:val="04A0" w:firstRow="1" w:lastRow="0" w:firstColumn="1" w:lastColumn="0" w:noHBand="0" w:noVBand="1"/>
      </w:tblPr>
      <w:tblGrid>
        <w:gridCol w:w="3681"/>
        <w:gridCol w:w="5335"/>
      </w:tblGrid>
      <w:tr w:rsidR="00A455BB" w:rsidRPr="00EE4EE4" w14:paraId="2F56F8B9" w14:textId="77777777" w:rsidTr="0075053D">
        <w:tc>
          <w:tcPr>
            <w:tcW w:w="9016" w:type="dxa"/>
            <w:gridSpan w:val="2"/>
            <w:shd w:val="clear" w:color="auto" w:fill="1F4E79" w:themeFill="accent5" w:themeFillShade="80"/>
          </w:tcPr>
          <w:p w14:paraId="603D6BA1" w14:textId="4F44C700" w:rsidR="00A455BB" w:rsidRPr="00EE4EE4" w:rsidRDefault="00A455BB" w:rsidP="0075053D">
            <w:pPr>
              <w:pStyle w:val="BlueBar12"/>
            </w:pPr>
            <w:r w:rsidRPr="00EE4EE4">
              <w:t>PREVIOUS CONTRACT EXPERIENCE AND REFERENCE – CONTRACT 3</w:t>
            </w:r>
          </w:p>
        </w:tc>
      </w:tr>
      <w:tr w:rsidR="00A455BB" w:rsidRPr="00EE4EE4" w14:paraId="12CC5F34" w14:textId="77777777" w:rsidTr="0075053D">
        <w:trPr>
          <w:cantSplit/>
        </w:trPr>
        <w:tc>
          <w:tcPr>
            <w:tcW w:w="3681" w:type="dxa"/>
            <w:shd w:val="clear" w:color="auto" w:fill="DEEAF6" w:themeFill="accent5" w:themeFillTint="33"/>
          </w:tcPr>
          <w:p w14:paraId="3690A700" w14:textId="77777777" w:rsidR="00A455BB" w:rsidRPr="00EE4EE4" w:rsidRDefault="00A455BB" w:rsidP="0075053D">
            <w:pPr>
              <w:pStyle w:val="ListParagraph"/>
              <w:numPr>
                <w:ilvl w:val="0"/>
                <w:numId w:val="10"/>
              </w:numPr>
              <w:rPr>
                <w:rFonts w:eastAsiaTheme="minorHAnsi"/>
              </w:rPr>
            </w:pPr>
            <w:r w:rsidRPr="00EE4EE4">
              <w:rPr>
                <w:rFonts w:eastAsiaTheme="minorHAnsi"/>
              </w:rPr>
              <w:t>Title and Brief Description of the Contract</w:t>
            </w:r>
          </w:p>
        </w:tc>
        <w:tc>
          <w:tcPr>
            <w:tcW w:w="5335" w:type="dxa"/>
          </w:tcPr>
          <w:p w14:paraId="66638403" w14:textId="77777777" w:rsidR="00A455BB" w:rsidRPr="00EE4EE4" w:rsidRDefault="00A455BB" w:rsidP="0075053D"/>
        </w:tc>
      </w:tr>
      <w:tr w:rsidR="00A455BB" w:rsidRPr="00EE4EE4" w14:paraId="277D022B" w14:textId="77777777" w:rsidTr="0075053D">
        <w:trPr>
          <w:cantSplit/>
        </w:trPr>
        <w:tc>
          <w:tcPr>
            <w:tcW w:w="3681" w:type="dxa"/>
            <w:shd w:val="clear" w:color="auto" w:fill="DEEAF6" w:themeFill="accent5" w:themeFillTint="33"/>
          </w:tcPr>
          <w:p w14:paraId="456D07E3" w14:textId="77777777" w:rsidR="00A455BB" w:rsidRPr="00EE4EE4" w:rsidRDefault="00A455BB" w:rsidP="0075053D">
            <w:pPr>
              <w:pStyle w:val="ListParagraph"/>
              <w:numPr>
                <w:ilvl w:val="0"/>
                <w:numId w:val="10"/>
              </w:numPr>
            </w:pPr>
            <w:r w:rsidRPr="00EE4EE4">
              <w:t>Customer Organisation Name</w:t>
            </w:r>
          </w:p>
        </w:tc>
        <w:tc>
          <w:tcPr>
            <w:tcW w:w="5335" w:type="dxa"/>
          </w:tcPr>
          <w:p w14:paraId="02D45993" w14:textId="77777777" w:rsidR="00A455BB" w:rsidRPr="00EE4EE4" w:rsidRDefault="00A455BB" w:rsidP="0075053D"/>
        </w:tc>
      </w:tr>
      <w:tr w:rsidR="00A455BB" w:rsidRPr="00EE4EE4" w14:paraId="1A5E7631" w14:textId="77777777" w:rsidTr="0075053D">
        <w:trPr>
          <w:cantSplit/>
        </w:trPr>
        <w:tc>
          <w:tcPr>
            <w:tcW w:w="3681" w:type="dxa"/>
            <w:shd w:val="clear" w:color="auto" w:fill="DEEAF6" w:themeFill="accent5" w:themeFillTint="33"/>
          </w:tcPr>
          <w:p w14:paraId="01C8F415" w14:textId="77777777" w:rsidR="00A455BB" w:rsidRPr="00EE4EE4" w:rsidRDefault="00A455BB" w:rsidP="0075053D">
            <w:pPr>
              <w:pStyle w:val="ListParagraph"/>
              <w:numPr>
                <w:ilvl w:val="0"/>
                <w:numId w:val="10"/>
              </w:numPr>
            </w:pPr>
            <w:r w:rsidRPr="00EE4EE4">
              <w:t>Name of Referee within customer organisation responsible for awarding the contract or managing the contract</w:t>
            </w:r>
          </w:p>
        </w:tc>
        <w:tc>
          <w:tcPr>
            <w:tcW w:w="5335" w:type="dxa"/>
          </w:tcPr>
          <w:p w14:paraId="1548868C" w14:textId="77777777" w:rsidR="00A455BB" w:rsidRPr="00EE4EE4" w:rsidRDefault="00A455BB" w:rsidP="0075053D"/>
        </w:tc>
      </w:tr>
      <w:tr w:rsidR="00A455BB" w:rsidRPr="00EE4EE4" w14:paraId="65534BAA" w14:textId="77777777" w:rsidTr="0075053D">
        <w:trPr>
          <w:cantSplit/>
        </w:trPr>
        <w:tc>
          <w:tcPr>
            <w:tcW w:w="3681" w:type="dxa"/>
            <w:shd w:val="clear" w:color="auto" w:fill="DEEAF6" w:themeFill="accent5" w:themeFillTint="33"/>
          </w:tcPr>
          <w:p w14:paraId="34E8EB4D" w14:textId="77777777" w:rsidR="00A455BB" w:rsidRPr="00EE4EE4" w:rsidRDefault="00A455BB" w:rsidP="0075053D">
            <w:pPr>
              <w:pStyle w:val="ListParagraph"/>
              <w:numPr>
                <w:ilvl w:val="0"/>
                <w:numId w:val="10"/>
              </w:numPr>
            </w:pPr>
            <w:r w:rsidRPr="00A053BD">
              <w:rPr>
                <w:color w:val="000000" w:themeColor="text1"/>
              </w:rPr>
              <w:t xml:space="preserve">Position/Title </w:t>
            </w:r>
            <w:r w:rsidRPr="00EE4EE4">
              <w:t>of Referee within customer organisation</w:t>
            </w:r>
          </w:p>
        </w:tc>
        <w:tc>
          <w:tcPr>
            <w:tcW w:w="5335" w:type="dxa"/>
          </w:tcPr>
          <w:p w14:paraId="6697B6F9" w14:textId="77777777" w:rsidR="00A455BB" w:rsidRPr="00EE4EE4" w:rsidRDefault="00A455BB" w:rsidP="0075053D"/>
        </w:tc>
      </w:tr>
      <w:tr w:rsidR="00A455BB" w:rsidRPr="00EE4EE4" w14:paraId="1C571E36" w14:textId="77777777" w:rsidTr="0075053D">
        <w:trPr>
          <w:cantSplit/>
        </w:trPr>
        <w:tc>
          <w:tcPr>
            <w:tcW w:w="3681" w:type="dxa"/>
            <w:shd w:val="clear" w:color="auto" w:fill="DEEAF6" w:themeFill="accent5" w:themeFillTint="33"/>
          </w:tcPr>
          <w:p w14:paraId="478AB776" w14:textId="77777777" w:rsidR="00A455BB" w:rsidRPr="00EE4EE4" w:rsidRDefault="00A455BB" w:rsidP="0075053D">
            <w:pPr>
              <w:pStyle w:val="ListParagraph"/>
              <w:numPr>
                <w:ilvl w:val="0"/>
                <w:numId w:val="10"/>
              </w:numPr>
            </w:pPr>
            <w:r w:rsidRPr="00EE4EE4">
              <w:t>Referee Contact Number</w:t>
            </w:r>
          </w:p>
        </w:tc>
        <w:tc>
          <w:tcPr>
            <w:tcW w:w="5335" w:type="dxa"/>
          </w:tcPr>
          <w:p w14:paraId="2FAD09A0" w14:textId="77777777" w:rsidR="00A455BB" w:rsidRPr="00EE4EE4" w:rsidRDefault="00A455BB" w:rsidP="0075053D"/>
        </w:tc>
      </w:tr>
      <w:tr w:rsidR="00A455BB" w:rsidRPr="00EE4EE4" w14:paraId="7DD49E9D" w14:textId="77777777" w:rsidTr="0075053D">
        <w:trPr>
          <w:cantSplit/>
        </w:trPr>
        <w:tc>
          <w:tcPr>
            <w:tcW w:w="3681" w:type="dxa"/>
            <w:shd w:val="clear" w:color="auto" w:fill="DEEAF6" w:themeFill="accent5" w:themeFillTint="33"/>
          </w:tcPr>
          <w:p w14:paraId="552EC459" w14:textId="77777777" w:rsidR="00A455BB" w:rsidRPr="00EE4EE4" w:rsidRDefault="00A455BB" w:rsidP="0075053D">
            <w:pPr>
              <w:pStyle w:val="ListParagraph"/>
              <w:numPr>
                <w:ilvl w:val="0"/>
                <w:numId w:val="10"/>
              </w:numPr>
            </w:pPr>
            <w:r w:rsidRPr="00EE4EE4">
              <w:t>Referee Contact Email Address</w:t>
            </w:r>
          </w:p>
        </w:tc>
        <w:tc>
          <w:tcPr>
            <w:tcW w:w="5335" w:type="dxa"/>
          </w:tcPr>
          <w:p w14:paraId="7E2F7626" w14:textId="77777777" w:rsidR="00A455BB" w:rsidRPr="00EE4EE4" w:rsidRDefault="00A455BB" w:rsidP="0075053D"/>
        </w:tc>
      </w:tr>
      <w:tr w:rsidR="00A455BB" w:rsidRPr="00EE4EE4" w14:paraId="052C66D6" w14:textId="77777777" w:rsidTr="0075053D">
        <w:trPr>
          <w:cantSplit/>
        </w:trPr>
        <w:tc>
          <w:tcPr>
            <w:tcW w:w="3681" w:type="dxa"/>
            <w:shd w:val="clear" w:color="auto" w:fill="DEEAF6" w:themeFill="accent5" w:themeFillTint="33"/>
          </w:tcPr>
          <w:p w14:paraId="60D5F554" w14:textId="77777777" w:rsidR="00A455BB" w:rsidRPr="00EE4EE4" w:rsidRDefault="00A455BB" w:rsidP="0075053D">
            <w:pPr>
              <w:pStyle w:val="ListParagraph"/>
              <w:numPr>
                <w:ilvl w:val="0"/>
                <w:numId w:val="10"/>
              </w:numPr>
            </w:pPr>
            <w:r w:rsidRPr="00EE4EE4">
              <w:t>Referee Contact Postal Address</w:t>
            </w:r>
          </w:p>
        </w:tc>
        <w:tc>
          <w:tcPr>
            <w:tcW w:w="5335" w:type="dxa"/>
          </w:tcPr>
          <w:p w14:paraId="0B3180F1" w14:textId="77777777" w:rsidR="00A455BB" w:rsidRPr="00EE4EE4" w:rsidRDefault="00A455BB" w:rsidP="0075053D"/>
        </w:tc>
      </w:tr>
      <w:tr w:rsidR="00A455BB" w:rsidRPr="00EE4EE4" w14:paraId="6BDC73BD" w14:textId="77777777" w:rsidTr="0075053D">
        <w:trPr>
          <w:cantSplit/>
        </w:trPr>
        <w:tc>
          <w:tcPr>
            <w:tcW w:w="3681" w:type="dxa"/>
            <w:shd w:val="clear" w:color="auto" w:fill="DEEAF6" w:themeFill="accent5" w:themeFillTint="33"/>
          </w:tcPr>
          <w:p w14:paraId="1371C596" w14:textId="77777777" w:rsidR="00A455BB" w:rsidRPr="00EE4EE4" w:rsidRDefault="00A455BB" w:rsidP="0075053D">
            <w:pPr>
              <w:pStyle w:val="ListParagraph"/>
              <w:numPr>
                <w:ilvl w:val="0"/>
                <w:numId w:val="10"/>
              </w:numPr>
              <w:rPr>
                <w:color w:val="264E79"/>
              </w:rPr>
            </w:pPr>
            <w:r w:rsidRPr="00EE4EE4">
              <w:rPr>
                <w:rFonts w:eastAsiaTheme="minorHAnsi"/>
              </w:rPr>
              <w:t>Start date of this contract example</w:t>
            </w:r>
          </w:p>
        </w:tc>
        <w:tc>
          <w:tcPr>
            <w:tcW w:w="5335" w:type="dxa"/>
          </w:tcPr>
          <w:p w14:paraId="0EB5B48E" w14:textId="77777777" w:rsidR="00A455BB" w:rsidRPr="00EE4EE4" w:rsidRDefault="00A455BB" w:rsidP="0075053D">
            <w:pPr>
              <w:rPr>
                <w:highlight w:val="lightGray"/>
              </w:rPr>
            </w:pPr>
          </w:p>
        </w:tc>
      </w:tr>
      <w:tr w:rsidR="00A455BB" w:rsidRPr="00EE4EE4" w14:paraId="443BCE9F" w14:textId="77777777" w:rsidTr="0075053D">
        <w:trPr>
          <w:cantSplit/>
        </w:trPr>
        <w:tc>
          <w:tcPr>
            <w:tcW w:w="3681" w:type="dxa"/>
            <w:shd w:val="clear" w:color="auto" w:fill="DEEAF6" w:themeFill="accent5" w:themeFillTint="33"/>
          </w:tcPr>
          <w:p w14:paraId="035116CB" w14:textId="77777777" w:rsidR="00A455BB" w:rsidRPr="00EE4EE4" w:rsidRDefault="00A455BB" w:rsidP="0075053D">
            <w:pPr>
              <w:pStyle w:val="ListParagraph"/>
              <w:numPr>
                <w:ilvl w:val="0"/>
                <w:numId w:val="10"/>
              </w:numPr>
              <w:rPr>
                <w:rFonts w:eastAsiaTheme="minorHAnsi"/>
              </w:rPr>
            </w:pPr>
            <w:r w:rsidRPr="00EE4EE4">
              <w:rPr>
                <w:rFonts w:eastAsiaTheme="minorHAnsi"/>
              </w:rPr>
              <w:t>Contract Duration/Term (including any possible extensions)</w:t>
            </w:r>
          </w:p>
        </w:tc>
        <w:tc>
          <w:tcPr>
            <w:tcW w:w="5335" w:type="dxa"/>
          </w:tcPr>
          <w:p w14:paraId="58E42A68" w14:textId="77777777" w:rsidR="00A455BB" w:rsidRPr="00EE4EE4" w:rsidRDefault="00A455BB" w:rsidP="0075053D">
            <w:pPr>
              <w:rPr>
                <w:highlight w:val="lightGray"/>
              </w:rPr>
            </w:pPr>
          </w:p>
        </w:tc>
      </w:tr>
      <w:tr w:rsidR="00A455BB" w:rsidRPr="00EE4EE4" w14:paraId="62F7269C" w14:textId="77777777" w:rsidTr="0075053D">
        <w:trPr>
          <w:cantSplit/>
        </w:trPr>
        <w:tc>
          <w:tcPr>
            <w:tcW w:w="3681" w:type="dxa"/>
            <w:shd w:val="clear" w:color="auto" w:fill="DEEAF6" w:themeFill="accent5" w:themeFillTint="33"/>
          </w:tcPr>
          <w:p w14:paraId="45727763" w14:textId="77777777" w:rsidR="00A455BB" w:rsidRPr="00EE4EE4" w:rsidRDefault="00A455BB" w:rsidP="0075053D">
            <w:pPr>
              <w:pStyle w:val="ListParagraph"/>
              <w:numPr>
                <w:ilvl w:val="0"/>
                <w:numId w:val="10"/>
              </w:numPr>
              <w:rPr>
                <w:rFonts w:eastAsiaTheme="minorHAnsi"/>
              </w:rPr>
            </w:pPr>
            <w:r w:rsidRPr="00EE4EE4">
              <w:t>Total Contract Value (excluding VAT)</w:t>
            </w:r>
          </w:p>
        </w:tc>
        <w:tc>
          <w:tcPr>
            <w:tcW w:w="5335" w:type="dxa"/>
          </w:tcPr>
          <w:p w14:paraId="535AF1B2" w14:textId="77777777" w:rsidR="00A455BB" w:rsidRPr="00EE4EE4" w:rsidRDefault="00A455BB" w:rsidP="0075053D">
            <w:pPr>
              <w:rPr>
                <w:highlight w:val="lightGray"/>
              </w:rPr>
            </w:pPr>
          </w:p>
        </w:tc>
      </w:tr>
      <w:tr w:rsidR="00A455BB" w:rsidRPr="00EE4EE4" w14:paraId="349448D3" w14:textId="77777777" w:rsidTr="0075053D">
        <w:trPr>
          <w:cantSplit/>
        </w:trPr>
        <w:tc>
          <w:tcPr>
            <w:tcW w:w="3681" w:type="dxa"/>
            <w:shd w:val="clear" w:color="auto" w:fill="DEEAF6" w:themeFill="accent5" w:themeFillTint="33"/>
          </w:tcPr>
          <w:p w14:paraId="3E910C8F" w14:textId="77777777" w:rsidR="00A455BB" w:rsidRPr="00EE4EE4" w:rsidRDefault="00A455BB" w:rsidP="0075053D">
            <w:pPr>
              <w:pStyle w:val="ListParagraph"/>
              <w:numPr>
                <w:ilvl w:val="0"/>
                <w:numId w:val="10"/>
              </w:numPr>
              <w:rPr>
                <w:rFonts w:eastAsiaTheme="minorHAnsi"/>
              </w:rPr>
            </w:pPr>
            <w:r w:rsidRPr="00EE4EE4">
              <w:rPr>
                <w:rFonts w:eastAsiaTheme="minorHAnsi"/>
              </w:rPr>
              <w:t>Tenderers must provide details of the Tenderer’s actual involvement and level of responsibility for the overall delivery of the contract. (Max. 500 words)</w:t>
            </w:r>
          </w:p>
        </w:tc>
        <w:tc>
          <w:tcPr>
            <w:tcW w:w="5335" w:type="dxa"/>
          </w:tcPr>
          <w:p w14:paraId="5D9B9447" w14:textId="77777777" w:rsidR="00A455BB" w:rsidRPr="00EE4EE4" w:rsidRDefault="00A455BB" w:rsidP="0075053D">
            <w:pPr>
              <w:rPr>
                <w:highlight w:val="lightGray"/>
              </w:rPr>
            </w:pPr>
          </w:p>
        </w:tc>
      </w:tr>
      <w:tr w:rsidR="00A455BB" w:rsidRPr="00EE4EE4" w14:paraId="1D7D273B" w14:textId="77777777" w:rsidTr="0075053D">
        <w:trPr>
          <w:cantSplit/>
        </w:trPr>
        <w:tc>
          <w:tcPr>
            <w:tcW w:w="3681" w:type="dxa"/>
            <w:shd w:val="clear" w:color="auto" w:fill="DEEAF6" w:themeFill="accent5" w:themeFillTint="33"/>
          </w:tcPr>
          <w:p w14:paraId="37BAA91C" w14:textId="0F968437" w:rsidR="00A455BB" w:rsidRPr="00EE4EE4" w:rsidRDefault="00A455BB" w:rsidP="0075053D">
            <w:pPr>
              <w:pStyle w:val="ListParagraph"/>
              <w:numPr>
                <w:ilvl w:val="0"/>
                <w:numId w:val="10"/>
              </w:numPr>
            </w:pPr>
            <w:r w:rsidRPr="00EE4EE4">
              <w:t>Tenderers must explain how this contract is of a similar nature, scale and complexity to the Services set out in A</w:t>
            </w:r>
            <w:r w:rsidR="00E61A10">
              <w:t>ppendix</w:t>
            </w:r>
            <w:r w:rsidRPr="00EE4EE4">
              <w:t xml:space="preserve"> 1 of the RFT. </w:t>
            </w:r>
            <w:r w:rsidRPr="00EE4EE4">
              <w:rPr>
                <w:rFonts w:eastAsiaTheme="minorHAnsi"/>
              </w:rPr>
              <w:t>(Max. 500 words)</w:t>
            </w:r>
          </w:p>
        </w:tc>
        <w:tc>
          <w:tcPr>
            <w:tcW w:w="5335" w:type="dxa"/>
          </w:tcPr>
          <w:p w14:paraId="0EF66493" w14:textId="77777777" w:rsidR="00A455BB" w:rsidRPr="00EE4EE4" w:rsidRDefault="00A455BB" w:rsidP="0075053D"/>
        </w:tc>
      </w:tr>
    </w:tbl>
    <w:p w14:paraId="3F07ED6C" w14:textId="77777777" w:rsidR="00A455BB" w:rsidRPr="00EE4EE4" w:rsidRDefault="00A455BB" w:rsidP="002C3A71"/>
    <w:tbl>
      <w:tblPr>
        <w:tblStyle w:val="TableGrid"/>
        <w:tblW w:w="9016" w:type="dxa"/>
        <w:tblLook w:val="04A0" w:firstRow="1" w:lastRow="0" w:firstColumn="1" w:lastColumn="0" w:noHBand="0" w:noVBand="1"/>
      </w:tblPr>
      <w:tblGrid>
        <w:gridCol w:w="9016"/>
      </w:tblGrid>
      <w:tr w:rsidR="00A455BB" w:rsidRPr="00EE4EE4" w14:paraId="6F5944A1" w14:textId="77777777" w:rsidTr="0075053D">
        <w:trPr>
          <w:trHeight w:val="727"/>
        </w:trPr>
        <w:tc>
          <w:tcPr>
            <w:tcW w:w="9016" w:type="dxa"/>
            <w:shd w:val="clear" w:color="auto" w:fill="D9E2F3" w:themeFill="accent1" w:themeFillTint="33"/>
          </w:tcPr>
          <w:p w14:paraId="2E2C1D77" w14:textId="77777777" w:rsidR="00A455BB" w:rsidRPr="00EE4EE4" w:rsidRDefault="00A455BB" w:rsidP="0075053D">
            <w:pPr>
              <w:rPr>
                <w:shd w:val="clear" w:color="auto" w:fill="D9E2F3" w:themeFill="accent1" w:themeFillTint="33"/>
              </w:rPr>
            </w:pPr>
          </w:p>
          <w:p w14:paraId="78E47494" w14:textId="3C853AC3" w:rsidR="00A455BB" w:rsidRPr="00EE4EE4" w:rsidRDefault="00A455BB" w:rsidP="0075053D">
            <w:r w:rsidRPr="00EE4EE4">
              <w:rPr>
                <w:b/>
                <w:bCs/>
                <w:shd w:val="clear" w:color="auto" w:fill="D9E2F3" w:themeFill="accent1" w:themeFillTint="33"/>
              </w:rPr>
              <w:t>(b)  Language Proficiency</w:t>
            </w:r>
          </w:p>
        </w:tc>
      </w:tr>
      <w:tr w:rsidR="00A455BB" w:rsidRPr="00EE4EE4" w14:paraId="2551AC39" w14:textId="77777777" w:rsidTr="00951ED9">
        <w:tc>
          <w:tcPr>
            <w:tcW w:w="9016" w:type="dxa"/>
            <w:shd w:val="clear" w:color="auto" w:fill="DEEAF6" w:themeFill="accent5" w:themeFillTint="33"/>
          </w:tcPr>
          <w:p w14:paraId="385EAF27" w14:textId="77777777" w:rsidR="00A455BB" w:rsidRPr="00EE4EE4" w:rsidRDefault="00A455BB" w:rsidP="00951ED9">
            <w:pPr>
              <w:pStyle w:val="Bold11"/>
              <w:spacing w:before="120" w:after="120"/>
              <w:rPr>
                <w:b w:val="0"/>
                <w:bCs w:val="0"/>
                <w:i/>
                <w:iCs/>
              </w:rPr>
            </w:pPr>
            <w:r w:rsidRPr="00EE4EE4">
              <w:rPr>
                <w:b w:val="0"/>
                <w:bCs w:val="0"/>
                <w:i/>
                <w:iCs/>
              </w:rPr>
              <w:t>All personnel delivering the services must be fluent in written and spoken English to a level sufficient for effective communication, documentation, and support.</w:t>
            </w:r>
          </w:p>
          <w:p w14:paraId="6BFB5DFD" w14:textId="2CC4994E" w:rsidR="00A455BB" w:rsidRPr="00EE4EE4" w:rsidRDefault="00A455BB" w:rsidP="00951ED9">
            <w:pPr>
              <w:pStyle w:val="Bold11"/>
              <w:spacing w:before="120" w:after="120"/>
            </w:pPr>
            <w:r w:rsidRPr="00EE4EE4">
              <w:rPr>
                <w:b w:val="0"/>
                <w:bCs w:val="0"/>
                <w:i/>
                <w:iCs/>
              </w:rPr>
              <w:t>Tenderers must describe the measures in place to verify and maintain this standard.</w:t>
            </w:r>
          </w:p>
        </w:tc>
      </w:tr>
      <w:tr w:rsidR="00A455BB" w:rsidRPr="00EE4EE4" w14:paraId="637497C1" w14:textId="77777777" w:rsidTr="0075053D">
        <w:tc>
          <w:tcPr>
            <w:tcW w:w="9016" w:type="dxa"/>
          </w:tcPr>
          <w:p w14:paraId="0AEEB44A" w14:textId="7805A45B" w:rsidR="00A455BB" w:rsidRPr="00EE4EE4" w:rsidRDefault="00A455BB" w:rsidP="00A455BB">
            <w:r w:rsidRPr="00EE4EE4">
              <w:t>&lt;&lt;Tenderers must detail how the meet the above requirement(s).  Please insert response here. &gt;&gt;</w:t>
            </w:r>
          </w:p>
          <w:p w14:paraId="1FE81612" w14:textId="77777777" w:rsidR="00A455BB" w:rsidRPr="00EE4EE4" w:rsidRDefault="00A455BB" w:rsidP="0075053D">
            <w:pPr>
              <w:pStyle w:val="Bold11"/>
            </w:pPr>
          </w:p>
          <w:p w14:paraId="092C7486" w14:textId="77777777" w:rsidR="00A455BB" w:rsidRPr="00EE4EE4" w:rsidRDefault="00A455BB" w:rsidP="0075053D">
            <w:pPr>
              <w:pStyle w:val="Bold11"/>
            </w:pPr>
          </w:p>
          <w:p w14:paraId="663F004E" w14:textId="77777777" w:rsidR="00A455BB" w:rsidRPr="00EE4EE4" w:rsidRDefault="00A455BB" w:rsidP="0075053D">
            <w:pPr>
              <w:pStyle w:val="Bold11"/>
            </w:pPr>
          </w:p>
          <w:p w14:paraId="5E3CDD56" w14:textId="77777777" w:rsidR="00EE4EE4" w:rsidRPr="00EE4EE4" w:rsidRDefault="00EE4EE4" w:rsidP="0075053D">
            <w:pPr>
              <w:pStyle w:val="Bold11"/>
            </w:pPr>
          </w:p>
          <w:p w14:paraId="628BEB09" w14:textId="77777777" w:rsidR="00A455BB" w:rsidRPr="00EE4EE4" w:rsidRDefault="00A455BB" w:rsidP="0075053D">
            <w:pPr>
              <w:pStyle w:val="Bold11"/>
            </w:pPr>
          </w:p>
          <w:p w14:paraId="0C06298C" w14:textId="77777777" w:rsidR="00A455BB" w:rsidRPr="00EE4EE4" w:rsidRDefault="00A455BB" w:rsidP="0075053D">
            <w:pPr>
              <w:pStyle w:val="Bold11"/>
            </w:pPr>
          </w:p>
        </w:tc>
      </w:tr>
    </w:tbl>
    <w:p w14:paraId="676D3FDC" w14:textId="77777777" w:rsidR="003376CB" w:rsidRPr="00EE4EE4" w:rsidRDefault="003376CB" w:rsidP="002C3A71"/>
    <w:tbl>
      <w:tblPr>
        <w:tblStyle w:val="TableGrid"/>
        <w:tblW w:w="9016" w:type="dxa"/>
        <w:tblLook w:val="04A0" w:firstRow="1" w:lastRow="0" w:firstColumn="1" w:lastColumn="0" w:noHBand="0" w:noVBand="1"/>
      </w:tblPr>
      <w:tblGrid>
        <w:gridCol w:w="9016"/>
      </w:tblGrid>
      <w:tr w:rsidR="003376CB" w:rsidRPr="00EE4EE4" w14:paraId="0D832AA4" w14:textId="77777777" w:rsidTr="0075053D">
        <w:trPr>
          <w:trHeight w:val="727"/>
        </w:trPr>
        <w:tc>
          <w:tcPr>
            <w:tcW w:w="9016" w:type="dxa"/>
            <w:shd w:val="clear" w:color="auto" w:fill="D9E2F3" w:themeFill="accent1" w:themeFillTint="33"/>
          </w:tcPr>
          <w:p w14:paraId="449A644E" w14:textId="77777777" w:rsidR="003376CB" w:rsidRPr="00EE4EE4" w:rsidRDefault="003376CB" w:rsidP="00830E47">
            <w:pPr>
              <w:keepLines/>
              <w:rPr>
                <w:shd w:val="clear" w:color="auto" w:fill="D9E2F3" w:themeFill="accent1" w:themeFillTint="33"/>
              </w:rPr>
            </w:pPr>
          </w:p>
          <w:p w14:paraId="7206E4C4" w14:textId="1E08E467" w:rsidR="003376CB" w:rsidRPr="00EE4EE4" w:rsidRDefault="003376CB" w:rsidP="00830E47">
            <w:pPr>
              <w:keepNext/>
              <w:keepLines/>
            </w:pPr>
            <w:r w:rsidRPr="00EE4EE4">
              <w:rPr>
                <w:b/>
                <w:bCs/>
                <w:shd w:val="clear" w:color="auto" w:fill="D9E2F3" w:themeFill="accent1" w:themeFillTint="33"/>
              </w:rPr>
              <w:t>(c)  Accreditations</w:t>
            </w:r>
          </w:p>
        </w:tc>
      </w:tr>
      <w:tr w:rsidR="003376CB" w:rsidRPr="00EE4EE4" w14:paraId="334AA8D7" w14:textId="77777777" w:rsidTr="008045A0">
        <w:tc>
          <w:tcPr>
            <w:tcW w:w="9016" w:type="dxa"/>
            <w:shd w:val="clear" w:color="auto" w:fill="DEEAF6" w:themeFill="accent5" w:themeFillTint="33"/>
          </w:tcPr>
          <w:p w14:paraId="4B3B0C10" w14:textId="1303BD26" w:rsidR="003376CB" w:rsidRPr="00EE4EE4" w:rsidRDefault="00EE4EE4" w:rsidP="00830E47">
            <w:pPr>
              <w:pStyle w:val="Bold11"/>
              <w:keepLines/>
              <w:spacing w:before="120" w:after="120"/>
            </w:pPr>
            <w:r w:rsidRPr="00EE4EE4">
              <w:rPr>
                <w:b w:val="0"/>
                <w:bCs w:val="0"/>
                <w:i/>
                <w:iCs/>
              </w:rPr>
              <w:t>Tenderers must be an authorised Partner (or equivalent) for the support of the Azure platform for the Irish market.  Tenderers must provide details of their partnership arrangement.</w:t>
            </w:r>
          </w:p>
        </w:tc>
      </w:tr>
      <w:tr w:rsidR="003376CB" w:rsidRPr="00EE4EE4" w14:paraId="425E5D92" w14:textId="77777777" w:rsidTr="0075053D">
        <w:tc>
          <w:tcPr>
            <w:tcW w:w="9016" w:type="dxa"/>
          </w:tcPr>
          <w:p w14:paraId="523C1094" w14:textId="77777777" w:rsidR="003376CB" w:rsidRPr="00EE4EE4" w:rsidRDefault="003376CB" w:rsidP="0075053D">
            <w:r w:rsidRPr="00EE4EE4">
              <w:t>&lt;&lt;Tenderers must detail how the meet the above requirement(s).  Please insert response here. &gt;&gt;</w:t>
            </w:r>
          </w:p>
          <w:p w14:paraId="6554DAC0" w14:textId="77777777" w:rsidR="003376CB" w:rsidRPr="00EE4EE4" w:rsidRDefault="003376CB" w:rsidP="0075053D">
            <w:pPr>
              <w:pStyle w:val="Bold11"/>
            </w:pPr>
          </w:p>
          <w:p w14:paraId="0358E18E" w14:textId="77777777" w:rsidR="003376CB" w:rsidRPr="00EE4EE4" w:rsidRDefault="003376CB" w:rsidP="0075053D">
            <w:pPr>
              <w:pStyle w:val="Bold11"/>
            </w:pPr>
          </w:p>
          <w:p w14:paraId="03D1A3FC" w14:textId="77777777" w:rsidR="003376CB" w:rsidRPr="00EE4EE4" w:rsidRDefault="003376CB" w:rsidP="0075053D">
            <w:pPr>
              <w:pStyle w:val="Bold11"/>
            </w:pPr>
          </w:p>
          <w:p w14:paraId="1C8CB225" w14:textId="77777777" w:rsidR="003376CB" w:rsidRPr="00EE4EE4" w:rsidRDefault="003376CB" w:rsidP="0075053D">
            <w:pPr>
              <w:pStyle w:val="Bold11"/>
            </w:pPr>
          </w:p>
          <w:p w14:paraId="5C9B06BD" w14:textId="77777777" w:rsidR="003376CB" w:rsidRPr="00EE4EE4" w:rsidRDefault="003376CB" w:rsidP="0075053D">
            <w:pPr>
              <w:pStyle w:val="Bold11"/>
            </w:pPr>
          </w:p>
        </w:tc>
      </w:tr>
      <w:tr w:rsidR="00EE4EE4" w:rsidRPr="00EE4EE4" w14:paraId="2F700FA4" w14:textId="77777777" w:rsidTr="00EE4EE4">
        <w:tc>
          <w:tcPr>
            <w:tcW w:w="9016" w:type="dxa"/>
            <w:shd w:val="clear" w:color="auto" w:fill="DEEAF6" w:themeFill="accent5" w:themeFillTint="33"/>
          </w:tcPr>
          <w:p w14:paraId="1891E0F7" w14:textId="57976A45" w:rsidR="00EE4EE4" w:rsidRPr="00EE4EE4" w:rsidRDefault="00EE4EE4" w:rsidP="0075053D">
            <w:r w:rsidRPr="00EE4EE4">
              <w:rPr>
                <w:i/>
                <w:iCs/>
              </w:rPr>
              <w:t>Tenderers must have qualified support resources with relevant qualifications in Microsoft 365, SharePoint and Cyber security.</w:t>
            </w:r>
          </w:p>
        </w:tc>
      </w:tr>
      <w:tr w:rsidR="00EE4EE4" w:rsidRPr="00EE4EE4" w14:paraId="25127328" w14:textId="77777777" w:rsidTr="0075053D">
        <w:tc>
          <w:tcPr>
            <w:tcW w:w="9016" w:type="dxa"/>
          </w:tcPr>
          <w:p w14:paraId="46189972" w14:textId="77777777" w:rsidR="00EE4EE4" w:rsidRPr="00EE4EE4" w:rsidRDefault="00EE4EE4" w:rsidP="00EE4EE4">
            <w:r w:rsidRPr="00EE4EE4">
              <w:t>&lt;&lt;Tenderers must detail how the meet the above requirement(s).  Please insert response here. &gt;&gt;</w:t>
            </w:r>
          </w:p>
          <w:p w14:paraId="2EF6A50D" w14:textId="77777777" w:rsidR="00EE4EE4" w:rsidRPr="00EE4EE4" w:rsidRDefault="00EE4EE4" w:rsidP="0075053D">
            <w:pPr>
              <w:rPr>
                <w:b/>
                <w:bCs/>
              </w:rPr>
            </w:pPr>
          </w:p>
          <w:p w14:paraId="30D9364D" w14:textId="77777777" w:rsidR="00EE4EE4" w:rsidRPr="00EE4EE4" w:rsidRDefault="00EE4EE4" w:rsidP="0075053D"/>
          <w:p w14:paraId="111831C6" w14:textId="77777777" w:rsidR="00EE4EE4" w:rsidRPr="00EE4EE4" w:rsidRDefault="00EE4EE4" w:rsidP="0075053D"/>
          <w:p w14:paraId="1DDFBFC3" w14:textId="77777777" w:rsidR="00EE4EE4" w:rsidRPr="00EE4EE4" w:rsidRDefault="00EE4EE4" w:rsidP="0075053D"/>
          <w:p w14:paraId="2DBC1F88" w14:textId="77777777" w:rsidR="00EE4EE4" w:rsidRPr="00EE4EE4" w:rsidRDefault="00EE4EE4" w:rsidP="0075053D"/>
        </w:tc>
      </w:tr>
      <w:tr w:rsidR="003376CB" w:rsidRPr="00EE4EE4" w14:paraId="7CE94098" w14:textId="77777777" w:rsidTr="008045A0">
        <w:tc>
          <w:tcPr>
            <w:tcW w:w="9016" w:type="dxa"/>
            <w:shd w:val="clear" w:color="auto" w:fill="DEEAF6" w:themeFill="accent5" w:themeFillTint="33"/>
          </w:tcPr>
          <w:p w14:paraId="48532A37" w14:textId="77777777" w:rsidR="003376CB" w:rsidRPr="00EE4EE4" w:rsidRDefault="003376CB" w:rsidP="00951ED9">
            <w:pPr>
              <w:pStyle w:val="Bold11"/>
              <w:spacing w:before="120" w:after="120"/>
              <w:rPr>
                <w:b w:val="0"/>
                <w:bCs w:val="0"/>
                <w:i/>
                <w:iCs/>
              </w:rPr>
            </w:pPr>
            <w:del w:id="23" w:author="Author">
              <w:r w:rsidRPr="00EE4EE4">
                <w:rPr>
                  <w:b w:val="0"/>
                  <w:bCs w:val="0"/>
                  <w:i/>
                  <w:iCs/>
                </w:rPr>
                <w:delText>The cloud platform must be ISO 27001 compliant.</w:delText>
              </w:r>
            </w:del>
            <w:ins w:id="24" w:author="Author">
              <w:r w:rsidRPr="00EE4EE4">
                <w:rPr>
                  <w:b w:val="0"/>
                  <w:bCs w:val="0"/>
                  <w:i/>
                  <w:iCs/>
                </w:rPr>
                <w:t>The cloud hosting platform used to deliver the Services (e.g. Microsoft Azure/Microsoft 365) must hold current ISO/IEC 27001 certification.</w:t>
              </w:r>
            </w:ins>
          </w:p>
          <w:p w14:paraId="50007E20" w14:textId="77777777" w:rsidR="003376CB" w:rsidRPr="00EE4EE4" w:rsidRDefault="003376CB" w:rsidP="003376CB">
            <w:pPr>
              <w:pStyle w:val="Bold11"/>
              <w:rPr>
                <w:b w:val="0"/>
                <w:bCs w:val="0"/>
                <w:i/>
                <w:iCs/>
              </w:rPr>
            </w:pPr>
            <w:r w:rsidRPr="00EE4EE4">
              <w:rPr>
                <w:b w:val="0"/>
                <w:bCs w:val="0"/>
                <w:i/>
                <w:iCs/>
              </w:rPr>
              <w:t>Tenderers must provide details of:</w:t>
            </w:r>
          </w:p>
          <w:p w14:paraId="04DAAE72" w14:textId="4F997159" w:rsidR="003376CB" w:rsidRPr="00EE4EE4" w:rsidRDefault="003376CB" w:rsidP="003376CB">
            <w:pPr>
              <w:pStyle w:val="Bold11"/>
              <w:numPr>
                <w:ilvl w:val="0"/>
                <w:numId w:val="36"/>
              </w:numPr>
              <w:rPr>
                <w:b w:val="0"/>
                <w:bCs w:val="0"/>
                <w:i/>
                <w:iCs/>
              </w:rPr>
            </w:pPr>
            <w:r w:rsidRPr="00EE4EE4">
              <w:rPr>
                <w:b w:val="0"/>
                <w:bCs w:val="0"/>
                <w:i/>
                <w:iCs/>
              </w:rPr>
              <w:t>The certification body name</w:t>
            </w:r>
          </w:p>
          <w:p w14:paraId="332FF163" w14:textId="745F8E84" w:rsidR="003376CB" w:rsidRPr="00EE4EE4" w:rsidRDefault="003376CB" w:rsidP="003376CB">
            <w:pPr>
              <w:pStyle w:val="Bold11"/>
              <w:numPr>
                <w:ilvl w:val="0"/>
                <w:numId w:val="36"/>
              </w:numPr>
              <w:rPr>
                <w:b w:val="0"/>
                <w:bCs w:val="0"/>
                <w:i/>
                <w:iCs/>
              </w:rPr>
            </w:pPr>
            <w:r w:rsidRPr="00EE4EE4">
              <w:rPr>
                <w:b w:val="0"/>
                <w:bCs w:val="0"/>
                <w:i/>
                <w:iCs/>
              </w:rPr>
              <w:t>The version of the standard (2013/2022)</w:t>
            </w:r>
          </w:p>
          <w:p w14:paraId="37010A59" w14:textId="77777777" w:rsidR="003376CB" w:rsidRPr="00EE4EE4" w:rsidRDefault="003376CB" w:rsidP="003376CB">
            <w:pPr>
              <w:pStyle w:val="Bold11"/>
              <w:numPr>
                <w:ilvl w:val="0"/>
                <w:numId w:val="36"/>
              </w:numPr>
              <w:rPr>
                <w:b w:val="0"/>
                <w:bCs w:val="0"/>
                <w:i/>
                <w:iCs/>
              </w:rPr>
            </w:pPr>
            <w:r w:rsidRPr="00EE4EE4">
              <w:rPr>
                <w:b w:val="0"/>
                <w:bCs w:val="0"/>
                <w:i/>
                <w:iCs/>
              </w:rPr>
              <w:t>Scope of certification</w:t>
            </w:r>
          </w:p>
          <w:p w14:paraId="6C8C7EF1" w14:textId="3F6A9D29" w:rsidR="003376CB" w:rsidRPr="00EE4EE4" w:rsidRDefault="003376CB" w:rsidP="003376CB">
            <w:pPr>
              <w:pStyle w:val="Bold11"/>
              <w:numPr>
                <w:ilvl w:val="0"/>
                <w:numId w:val="36"/>
              </w:numPr>
              <w:rPr>
                <w:b w:val="0"/>
                <w:bCs w:val="0"/>
                <w:i/>
                <w:iCs/>
              </w:rPr>
            </w:pPr>
            <w:r w:rsidRPr="00EE4EE4">
              <w:rPr>
                <w:b w:val="0"/>
                <w:bCs w:val="0"/>
                <w:i/>
                <w:iCs/>
              </w:rPr>
              <w:t>Certification date and expiry or next audit date.</w:t>
            </w:r>
          </w:p>
          <w:p w14:paraId="3F5A0E74" w14:textId="781C051C" w:rsidR="003376CB" w:rsidRPr="00EE4EE4" w:rsidRDefault="003376CB" w:rsidP="003376CB">
            <w:pPr>
              <w:pStyle w:val="Bold11"/>
            </w:pPr>
          </w:p>
        </w:tc>
      </w:tr>
      <w:tr w:rsidR="003376CB" w:rsidRPr="00EE4EE4" w14:paraId="54782BA6" w14:textId="77777777" w:rsidTr="003376CB">
        <w:tc>
          <w:tcPr>
            <w:tcW w:w="9016" w:type="dxa"/>
          </w:tcPr>
          <w:p w14:paraId="1B5FF9DD" w14:textId="77777777" w:rsidR="003376CB" w:rsidRPr="00EE4EE4" w:rsidRDefault="003376CB" w:rsidP="0075053D">
            <w:r w:rsidRPr="00EE4EE4">
              <w:t>&lt;&lt;Tenderers must detail how the meet the above requirement(s).  Please insert response here. &gt;&gt;</w:t>
            </w:r>
          </w:p>
          <w:p w14:paraId="4C014377" w14:textId="77777777" w:rsidR="003376CB" w:rsidRPr="00EE4EE4" w:rsidRDefault="003376CB" w:rsidP="0075053D">
            <w:pPr>
              <w:pStyle w:val="Bold11"/>
            </w:pPr>
          </w:p>
          <w:p w14:paraId="6785FE33" w14:textId="77777777" w:rsidR="003376CB" w:rsidRPr="00EE4EE4" w:rsidRDefault="003376CB" w:rsidP="0075053D">
            <w:pPr>
              <w:pStyle w:val="Bold11"/>
            </w:pPr>
          </w:p>
          <w:p w14:paraId="1A75DFCB" w14:textId="77777777" w:rsidR="003376CB" w:rsidRPr="00EE4EE4" w:rsidRDefault="003376CB" w:rsidP="0075053D">
            <w:pPr>
              <w:pStyle w:val="Bold11"/>
            </w:pPr>
          </w:p>
          <w:p w14:paraId="37172C7D" w14:textId="77777777" w:rsidR="003376CB" w:rsidRPr="00EE4EE4" w:rsidRDefault="003376CB" w:rsidP="0075053D">
            <w:pPr>
              <w:pStyle w:val="Bold11"/>
            </w:pPr>
          </w:p>
          <w:p w14:paraId="0F1284AA" w14:textId="77777777" w:rsidR="003376CB" w:rsidRPr="00EE4EE4" w:rsidRDefault="003376CB" w:rsidP="0075053D">
            <w:pPr>
              <w:pStyle w:val="Bold11"/>
            </w:pPr>
          </w:p>
        </w:tc>
      </w:tr>
    </w:tbl>
    <w:p w14:paraId="278E3273" w14:textId="77777777" w:rsidR="003376CB" w:rsidRPr="00EE4EE4" w:rsidRDefault="003376CB" w:rsidP="002C3A71"/>
    <w:p w14:paraId="41E51769" w14:textId="77777777" w:rsidR="003376CB" w:rsidRPr="00EE4EE4" w:rsidRDefault="003376CB" w:rsidP="002C3A71"/>
    <w:p w14:paraId="38E6383B" w14:textId="77777777" w:rsidR="003376CB" w:rsidRPr="00EE4EE4" w:rsidRDefault="003376CB" w:rsidP="002C3A71"/>
    <w:p w14:paraId="708D6A0B" w14:textId="0CBFE5F9" w:rsidR="000C277A" w:rsidRPr="00EE4EE4" w:rsidRDefault="000C277A" w:rsidP="002C3A71">
      <w:r w:rsidRPr="00EE4EE4">
        <w:br w:type="page"/>
      </w:r>
    </w:p>
    <w:p w14:paraId="661D6C1A" w14:textId="78A41C16" w:rsidR="008870CE" w:rsidRPr="00EE4EE4" w:rsidRDefault="000C277A" w:rsidP="002C3A71">
      <w:pPr>
        <w:pStyle w:val="Heading1"/>
      </w:pPr>
      <w:r w:rsidRPr="00EE4EE4">
        <w:lastRenderedPageBreak/>
        <w:t>SECTION D</w:t>
      </w:r>
      <w:r w:rsidR="00A823FB" w:rsidRPr="00EE4EE4">
        <w:t xml:space="preserve"> - </w:t>
      </w:r>
      <w:r w:rsidR="008870CE" w:rsidRPr="00EE4EE4">
        <w:t>AWARD CRITERIA</w:t>
      </w:r>
    </w:p>
    <w:tbl>
      <w:tblPr>
        <w:tblStyle w:val="TableGrid"/>
        <w:tblW w:w="9067" w:type="dxa"/>
        <w:tblLook w:val="04A0" w:firstRow="1" w:lastRow="0" w:firstColumn="1" w:lastColumn="0" w:noHBand="0" w:noVBand="1"/>
      </w:tblPr>
      <w:tblGrid>
        <w:gridCol w:w="9067"/>
      </w:tblGrid>
      <w:tr w:rsidR="00F970C4" w:rsidRPr="00EE4EE4" w14:paraId="6EFAE982" w14:textId="77777777" w:rsidTr="1090FE87">
        <w:tc>
          <w:tcPr>
            <w:tcW w:w="9067" w:type="dxa"/>
          </w:tcPr>
          <w:p w14:paraId="690F68A8" w14:textId="77777777" w:rsidR="00AE44BF" w:rsidRPr="00EE4EE4" w:rsidRDefault="00AE44BF" w:rsidP="002C3A71"/>
          <w:p w14:paraId="7322839C" w14:textId="0B0BFC81" w:rsidR="00A823FB" w:rsidRPr="00EE4EE4" w:rsidRDefault="00F970C4" w:rsidP="00AE44BF">
            <w:pPr>
              <w:pStyle w:val="Bold11"/>
            </w:pPr>
            <w:r w:rsidRPr="00EE4EE4">
              <w:t xml:space="preserve">Section 3.3 of the </w:t>
            </w:r>
            <w:r w:rsidR="00664BCA" w:rsidRPr="00EE4EE4">
              <w:t>RFT</w:t>
            </w:r>
            <w:r w:rsidRPr="00EE4EE4">
              <w:t xml:space="preserve"> specifies the </w:t>
            </w:r>
            <w:r w:rsidR="00830E47" w:rsidRPr="00EE4EE4">
              <w:t>Contracting Authority</w:t>
            </w:r>
            <w:r w:rsidRPr="00EE4EE4">
              <w:t>’s requirements for</w:t>
            </w:r>
            <w:r w:rsidR="445CBAC3" w:rsidRPr="00EE4EE4">
              <w:t xml:space="preserve"> the</w:t>
            </w:r>
            <w:r w:rsidR="00516FB0" w:rsidRPr="00EE4EE4">
              <w:t xml:space="preserve"> provision</w:t>
            </w:r>
            <w:r w:rsidR="009B5505" w:rsidRPr="00EE4EE4">
              <w:t xml:space="preserve"> of </w:t>
            </w:r>
            <w:r w:rsidR="00A053BD">
              <w:t>an ICT Managed Service</w:t>
            </w:r>
            <w:r w:rsidR="003376CB" w:rsidRPr="00EE4EE4">
              <w:t>.</w:t>
            </w:r>
          </w:p>
          <w:p w14:paraId="124FEC5A" w14:textId="77777777" w:rsidR="00AE44BF" w:rsidRPr="00EE4EE4" w:rsidRDefault="00AE44BF" w:rsidP="00AE44BF">
            <w:pPr>
              <w:pStyle w:val="Bold11"/>
            </w:pPr>
          </w:p>
          <w:p w14:paraId="2ADD25E6" w14:textId="14B0EDB8" w:rsidR="00F970C4" w:rsidRPr="00EE4EE4" w:rsidRDefault="003B7CC3" w:rsidP="00AE44BF">
            <w:pPr>
              <w:pStyle w:val="Bold11"/>
            </w:pPr>
            <w:r w:rsidRPr="00EE4EE4">
              <w:t>Appendix 1</w:t>
            </w:r>
            <w:r w:rsidR="00314B7C" w:rsidRPr="00EE4EE4">
              <w:t xml:space="preserve"> </w:t>
            </w:r>
            <w:r w:rsidR="00A35BDC" w:rsidRPr="00EE4EE4">
              <w:t xml:space="preserve">of the </w:t>
            </w:r>
            <w:r w:rsidR="00664BCA" w:rsidRPr="00EE4EE4">
              <w:t>RFT</w:t>
            </w:r>
            <w:r w:rsidR="00A35BDC" w:rsidRPr="00EE4EE4">
              <w:t xml:space="preserve"> </w:t>
            </w:r>
            <w:r w:rsidR="00314B7C" w:rsidRPr="00EE4EE4">
              <w:t>set</w:t>
            </w:r>
            <w:r w:rsidR="00A35BDC" w:rsidRPr="00EE4EE4">
              <w:t>s</w:t>
            </w:r>
            <w:r w:rsidR="00314B7C" w:rsidRPr="00EE4EE4">
              <w:t xml:space="preserve"> out</w:t>
            </w:r>
            <w:r w:rsidR="00F970C4" w:rsidRPr="00EE4EE4">
              <w:t xml:space="preserve"> </w:t>
            </w:r>
            <w:r w:rsidR="00930ECC" w:rsidRPr="00EE4EE4">
              <w:t xml:space="preserve">the </w:t>
            </w:r>
            <w:r w:rsidR="00F970C4" w:rsidRPr="00EE4EE4">
              <w:t>Requirements and Specifications</w:t>
            </w:r>
            <w:r w:rsidR="00191979" w:rsidRPr="00EE4EE4">
              <w:t>.</w:t>
            </w:r>
          </w:p>
          <w:p w14:paraId="72AC6B03" w14:textId="77777777" w:rsidR="00C013C3" w:rsidRPr="00EE4EE4" w:rsidRDefault="00C013C3" w:rsidP="002C3A71"/>
          <w:p w14:paraId="7049C74E" w14:textId="278B15BA" w:rsidR="0099799F" w:rsidRPr="00EE4EE4" w:rsidRDefault="00F970C4" w:rsidP="002C3A71">
            <w:r w:rsidRPr="00EE4EE4">
              <w:t xml:space="preserve">In advance of responding to these requirements, Tenderers should ensure that they have fully understood the scoring methodology outlined in Section 3.3 of the </w:t>
            </w:r>
            <w:r w:rsidR="00664BCA" w:rsidRPr="00EE4EE4">
              <w:t>RFT</w:t>
            </w:r>
            <w:r w:rsidRPr="00EE4EE4">
              <w:t xml:space="preserve">, including but not limited to the scoring scale and minimum scores required.  </w:t>
            </w:r>
          </w:p>
          <w:p w14:paraId="01FD709E" w14:textId="77777777" w:rsidR="0099799F" w:rsidRPr="00EE4EE4" w:rsidRDefault="0099799F" w:rsidP="002C3A71"/>
          <w:p w14:paraId="1DCF7725" w14:textId="68ED9B13" w:rsidR="001260B7" w:rsidRPr="00EE4EE4" w:rsidRDefault="00F970C4" w:rsidP="002C3A71">
            <w:pPr>
              <w:rPr>
                <w:rFonts w:eastAsiaTheme="minorHAnsi"/>
              </w:rPr>
            </w:pPr>
            <w:r w:rsidRPr="00EE4EE4">
              <w:rPr>
                <w:color w:val="000000" w:themeColor="text1"/>
              </w:rPr>
              <w:t xml:space="preserve">As set out in Section 3.3 of the </w:t>
            </w:r>
            <w:r w:rsidR="00664BCA" w:rsidRPr="00EE4EE4">
              <w:rPr>
                <w:color w:val="000000" w:themeColor="text1"/>
              </w:rPr>
              <w:t>RFT</w:t>
            </w:r>
            <w:r w:rsidRPr="00EE4EE4">
              <w:rPr>
                <w:color w:val="000000" w:themeColor="text1"/>
              </w:rPr>
              <w:t xml:space="preserve">, </w:t>
            </w:r>
            <w:r w:rsidR="001260B7" w:rsidRPr="00EE4EE4">
              <w:rPr>
                <w:rFonts w:eastAsiaTheme="minorHAnsi"/>
              </w:rPr>
              <w:t xml:space="preserve">Tenderers </w:t>
            </w:r>
            <w:r w:rsidR="001260B7" w:rsidRPr="00EE4EE4">
              <w:rPr>
                <w:rFonts w:eastAsiaTheme="minorHAnsi"/>
                <w:b/>
                <w:bCs/>
              </w:rPr>
              <w:t xml:space="preserve">must achieve a minimum of </w:t>
            </w:r>
            <w:r w:rsidR="003376CB" w:rsidRPr="00EE4EE4">
              <w:rPr>
                <w:rFonts w:eastAsiaTheme="minorHAnsi"/>
                <w:b/>
                <w:bCs/>
              </w:rPr>
              <w:t>6</w:t>
            </w:r>
            <w:r w:rsidR="001260B7" w:rsidRPr="00EE4EE4">
              <w:rPr>
                <w:rFonts w:eastAsiaTheme="minorHAnsi"/>
                <w:b/>
                <w:bCs/>
              </w:rPr>
              <w:t>0% of the marks</w:t>
            </w:r>
            <w:r w:rsidR="001260B7" w:rsidRPr="00EE4EE4">
              <w:rPr>
                <w:rFonts w:eastAsiaTheme="minorHAnsi"/>
              </w:rPr>
              <w:t xml:space="preserve"> </w:t>
            </w:r>
            <w:r w:rsidR="001260B7" w:rsidRPr="00EE4EE4">
              <w:rPr>
                <w:rFonts w:eastAsiaTheme="minorHAnsi"/>
                <w:b/>
                <w:bCs/>
              </w:rPr>
              <w:t>available</w:t>
            </w:r>
            <w:r w:rsidR="001260B7" w:rsidRPr="00EE4EE4">
              <w:rPr>
                <w:rFonts w:eastAsiaTheme="minorHAnsi"/>
              </w:rPr>
              <w:t xml:space="preserve"> for each of the award criteria </w:t>
            </w:r>
            <w:r w:rsidR="0098573E" w:rsidRPr="00EE4EE4">
              <w:rPr>
                <w:rFonts w:eastAsiaTheme="minorHAnsi"/>
              </w:rPr>
              <w:t>(</w:t>
            </w:r>
            <w:r w:rsidR="00203A23" w:rsidRPr="00EE4EE4">
              <w:rPr>
                <w:rFonts w:eastAsiaTheme="minorHAnsi"/>
              </w:rPr>
              <w:t>A</w:t>
            </w:r>
            <w:r w:rsidR="00040F73" w:rsidRPr="00EE4EE4">
              <w:rPr>
                <w:rFonts w:eastAsiaTheme="minorHAnsi"/>
              </w:rPr>
              <w:t>-</w:t>
            </w:r>
            <w:r w:rsidR="003376CB" w:rsidRPr="00EE4EE4">
              <w:rPr>
                <w:rFonts w:eastAsiaTheme="minorHAnsi"/>
              </w:rPr>
              <w:t>C</w:t>
            </w:r>
            <w:r w:rsidR="0098573E" w:rsidRPr="00EE4EE4">
              <w:rPr>
                <w:rFonts w:eastAsiaTheme="minorHAnsi"/>
              </w:rPr>
              <w:t xml:space="preserve">) </w:t>
            </w:r>
            <w:r w:rsidR="00CD41D0" w:rsidRPr="00EE4EE4">
              <w:rPr>
                <w:rFonts w:eastAsiaTheme="minorHAnsi"/>
              </w:rPr>
              <w:t>below</w:t>
            </w:r>
            <w:r w:rsidR="0098573E" w:rsidRPr="00EE4EE4">
              <w:rPr>
                <w:rFonts w:eastAsiaTheme="minorHAnsi"/>
              </w:rPr>
              <w:t xml:space="preserve">.  </w:t>
            </w:r>
            <w:r w:rsidR="00A35BDC" w:rsidRPr="00EE4EE4">
              <w:rPr>
                <w:rFonts w:eastAsiaTheme="minorHAnsi"/>
              </w:rPr>
              <w:t xml:space="preserve"> </w:t>
            </w:r>
          </w:p>
          <w:p w14:paraId="41F48EED" w14:textId="77777777" w:rsidR="00AE44BF" w:rsidRPr="00EE4EE4" w:rsidRDefault="00AE44BF" w:rsidP="002C3A71">
            <w:pPr>
              <w:rPr>
                <w:bCs/>
              </w:rPr>
            </w:pPr>
          </w:p>
          <w:p w14:paraId="5D03210C" w14:textId="77777777" w:rsidR="000B2877" w:rsidRPr="00EE4EE4" w:rsidRDefault="00F970C4" w:rsidP="002C3A71">
            <w:pPr>
              <w:rPr>
                <w:rFonts w:cs="Arial"/>
              </w:rPr>
            </w:pPr>
            <w:r w:rsidRPr="00EE4EE4">
              <w:t xml:space="preserve">Tenderers must include their response to each requirement in the relevant response areas provided below. </w:t>
            </w:r>
            <w:bookmarkStart w:id="25" w:name="_Hlk45632959"/>
            <w:r w:rsidRPr="00EE4EE4">
              <w:t>Tenders not submitted in this format will not be considered</w:t>
            </w:r>
            <w:bookmarkEnd w:id="25"/>
            <w:r w:rsidRPr="00EE4EE4">
              <w:t>.  Reference to supporting documentation must be explicitly referenced and linked to the requirement being addressed.</w:t>
            </w:r>
            <w:r w:rsidRPr="00EE4EE4">
              <w:rPr>
                <w:rFonts w:cs="Arial"/>
              </w:rPr>
              <w:t xml:space="preserve"> </w:t>
            </w:r>
          </w:p>
          <w:p w14:paraId="116C923F" w14:textId="77777777" w:rsidR="008045A0" w:rsidRPr="00EE4EE4" w:rsidRDefault="008045A0" w:rsidP="002C3A71">
            <w:pPr>
              <w:rPr>
                <w:rFonts w:cs="Arial"/>
              </w:rPr>
            </w:pPr>
          </w:p>
          <w:p w14:paraId="7BDB56B7" w14:textId="77777777" w:rsidR="008045A0" w:rsidRPr="00EE4EE4" w:rsidRDefault="1090FE87" w:rsidP="1090FE87">
            <w:pPr>
              <w:rPr>
                <w:rFonts w:cs="Arial"/>
                <w:b/>
                <w:bCs/>
                <w:color w:val="C00000"/>
              </w:rPr>
            </w:pPr>
            <w:r w:rsidRPr="1090FE87">
              <w:rPr>
                <w:rFonts w:cs="Arial"/>
                <w:b/>
                <w:bCs/>
                <w:color w:val="C00000"/>
              </w:rPr>
              <w:t>Tenderers are reminded of the Page Limits applying to responses to each Award Criteria.  The page limits are given in the heading for each Award Criterion.</w:t>
            </w:r>
          </w:p>
          <w:p w14:paraId="6059C582" w14:textId="5A387968" w:rsidR="008045A0" w:rsidRPr="00EE4EE4" w:rsidRDefault="008045A0" w:rsidP="002C3A71">
            <w:pPr>
              <w:rPr>
                <w:rFonts w:cs="Arial"/>
              </w:rPr>
            </w:pPr>
          </w:p>
        </w:tc>
      </w:tr>
    </w:tbl>
    <w:p w14:paraId="65516262" w14:textId="77777777" w:rsidR="000C277A" w:rsidRPr="00EE4EE4" w:rsidRDefault="000C277A" w:rsidP="002C3A71">
      <w:pPr>
        <w:pStyle w:val="ListParagraph"/>
        <w:rPr>
          <w:rFonts w:eastAsia="Calibri"/>
        </w:rPr>
      </w:pPr>
    </w:p>
    <w:p w14:paraId="67EABA3B" w14:textId="77777777" w:rsidR="00E3434D" w:rsidRPr="00EE4EE4" w:rsidRDefault="00E3434D" w:rsidP="002C3A71">
      <w:pPr>
        <w:pStyle w:val="ListParagraph"/>
        <w:rPr>
          <w:rFonts w:eastAsia="Calibri"/>
        </w:rPr>
      </w:pPr>
    </w:p>
    <w:p w14:paraId="134B1914" w14:textId="77777777" w:rsidR="00E3434D" w:rsidRPr="00EE4EE4" w:rsidRDefault="00E3434D" w:rsidP="002C3A71">
      <w:pPr>
        <w:pStyle w:val="ListParagraph"/>
        <w:rPr>
          <w:rFonts w:eastAsia="Calibri"/>
        </w:rPr>
      </w:pPr>
    </w:p>
    <w:p w14:paraId="47935E11" w14:textId="2A5960EA" w:rsidR="001E2B9A" w:rsidRPr="00EE4EE4" w:rsidRDefault="00A823FB" w:rsidP="00951ED9">
      <w:pPr>
        <w:pStyle w:val="BlueBar15"/>
        <w:keepNext/>
        <w:tabs>
          <w:tab w:val="right" w:pos="8931"/>
        </w:tabs>
      </w:pPr>
      <w:r w:rsidRPr="00EE4EE4">
        <w:t>D</w:t>
      </w:r>
      <w:r w:rsidR="00752E80" w:rsidRPr="00EE4EE4">
        <w:t>.</w:t>
      </w:r>
      <w:r w:rsidR="00EE4EE4">
        <w:t>1</w:t>
      </w:r>
      <w:r w:rsidRPr="00EE4EE4">
        <w:t xml:space="preserve">    </w:t>
      </w:r>
      <w:r w:rsidR="00FB1206" w:rsidRPr="00EE4EE4">
        <w:t>Award Criterion (</w:t>
      </w:r>
      <w:r w:rsidR="005C32F6">
        <w:t>A</w:t>
      </w:r>
      <w:r w:rsidR="00FB1206" w:rsidRPr="00EE4EE4">
        <w:t xml:space="preserve">) </w:t>
      </w:r>
      <w:r w:rsidR="00CA0211" w:rsidRPr="00EE4EE4">
        <w:rPr>
          <w:rFonts w:eastAsiaTheme="minorHAnsi"/>
        </w:rPr>
        <w:t xml:space="preserve">– </w:t>
      </w:r>
      <w:r w:rsidR="00EE4EE4">
        <w:rPr>
          <w:rFonts w:eastAsiaTheme="minorHAnsi"/>
        </w:rPr>
        <w:t>Service Required</w:t>
      </w:r>
      <w:r w:rsidR="00951ED9" w:rsidRPr="00EE4EE4">
        <w:rPr>
          <w:rFonts w:eastAsiaTheme="minorHAnsi"/>
        </w:rPr>
        <w:tab/>
        <w:t xml:space="preserve">Page Limit: </w:t>
      </w:r>
      <w:r w:rsidR="005C16EB">
        <w:rPr>
          <w:rFonts w:eastAsiaTheme="minorHAnsi"/>
        </w:rPr>
        <w:t>15</w:t>
      </w:r>
    </w:p>
    <w:p w14:paraId="508DA0D8" w14:textId="77777777" w:rsidR="00D52CA0" w:rsidRPr="00EE4EE4" w:rsidRDefault="00D52CA0" w:rsidP="00197965">
      <w:pPr>
        <w:keepNext/>
      </w:pPr>
    </w:p>
    <w:tbl>
      <w:tblPr>
        <w:tblStyle w:val="TableGrid"/>
        <w:tblW w:w="9067" w:type="dxa"/>
        <w:tblLook w:val="04A0" w:firstRow="1" w:lastRow="0" w:firstColumn="1" w:lastColumn="0" w:noHBand="0" w:noVBand="1"/>
      </w:tblPr>
      <w:tblGrid>
        <w:gridCol w:w="9067"/>
      </w:tblGrid>
      <w:tr w:rsidR="00D33A29" w:rsidRPr="00EE4EE4" w14:paraId="26C0AAA5" w14:textId="77777777" w:rsidTr="1090FE87">
        <w:tc>
          <w:tcPr>
            <w:tcW w:w="9067" w:type="dxa"/>
            <w:shd w:val="clear" w:color="auto" w:fill="DEEAF6" w:themeFill="accent5" w:themeFillTint="33"/>
          </w:tcPr>
          <w:p w14:paraId="5FE2D511" w14:textId="5BD9101F" w:rsidR="00D52CA0" w:rsidRPr="00EE4EE4" w:rsidRDefault="1090FE87" w:rsidP="00197965">
            <w:pPr>
              <w:pStyle w:val="banner"/>
              <w:keepNext/>
              <w:rPr>
                <w:rFonts w:cs="Calibri"/>
                <w:highlight w:val="yellow"/>
              </w:rPr>
            </w:pPr>
            <w:r>
              <w:t>Maximum marks available – 200</w:t>
            </w:r>
            <w:r w:rsidRPr="1090FE87">
              <w:rPr>
                <w:rFonts w:cs="Calibri"/>
              </w:rPr>
              <w:t xml:space="preserve"> marks</w:t>
            </w:r>
          </w:p>
          <w:p w14:paraId="748B8029" w14:textId="5974B3BE" w:rsidR="005E214B" w:rsidRPr="00EE4EE4" w:rsidRDefault="1090FE87" w:rsidP="00197965">
            <w:pPr>
              <w:pStyle w:val="banner"/>
              <w:keepNext/>
              <w:rPr>
                <w:rFonts w:asciiTheme="minorHAnsi" w:hAnsiTheme="minorHAnsi"/>
                <w:color w:val="C00000"/>
                <w:sz w:val="24"/>
                <w:szCs w:val="24"/>
              </w:rPr>
            </w:pPr>
            <w:r>
              <w:t xml:space="preserve">Minimum marks required –   120 </w:t>
            </w:r>
            <w:r w:rsidRPr="1090FE87">
              <w:rPr>
                <w:rFonts w:cs="Calibri"/>
              </w:rPr>
              <w:t>marks</w:t>
            </w:r>
          </w:p>
        </w:tc>
      </w:tr>
    </w:tbl>
    <w:tbl>
      <w:tblPr>
        <w:tblStyle w:val="TableGridLight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D52CA0" w:rsidRPr="00EE4EE4" w14:paraId="10977248" w14:textId="77777777" w:rsidTr="1090FE87">
        <w:tc>
          <w:tcPr>
            <w:tcW w:w="9067" w:type="dxa"/>
          </w:tcPr>
          <w:p w14:paraId="3D9E4C02" w14:textId="3EBAA639" w:rsidR="00EF7770" w:rsidRPr="00EE4EE4" w:rsidRDefault="00D52CA0" w:rsidP="002C3A71">
            <w:pPr>
              <w:pStyle w:val="NoSpacing"/>
              <w:rPr>
                <w:rStyle w:val="Emphasis"/>
              </w:rPr>
            </w:pPr>
            <w:r w:rsidRPr="00EE4EE4">
              <w:rPr>
                <w:rStyle w:val="Emphasis"/>
              </w:rPr>
              <w:t xml:space="preserve">In responding to this requirement, Tenderers must </w:t>
            </w:r>
            <w:r w:rsidR="00851B1B" w:rsidRPr="00EE4EE4">
              <w:rPr>
                <w:rStyle w:val="Emphasis"/>
              </w:rPr>
              <w:t xml:space="preserve">detail how they will address each of the requirements set out in Appendix 1, </w:t>
            </w:r>
            <w:r w:rsidR="000D2FA3" w:rsidRPr="00EE4EE4">
              <w:rPr>
                <w:rStyle w:val="Emphasis"/>
              </w:rPr>
              <w:t>S</w:t>
            </w:r>
            <w:r w:rsidR="00851B1B" w:rsidRPr="00EE4EE4">
              <w:rPr>
                <w:rStyle w:val="Emphasis"/>
              </w:rPr>
              <w:t>ection 2</w:t>
            </w:r>
          </w:p>
          <w:p w14:paraId="7B51EA53" w14:textId="34E33A81" w:rsidR="00EF7770" w:rsidRPr="00EE4EE4" w:rsidRDefault="00B6259C" w:rsidP="002C3A71">
            <w:pPr>
              <w:pStyle w:val="NoSpacing"/>
              <w:rPr>
                <w:rStyle w:val="Emphasis"/>
              </w:rPr>
            </w:pPr>
            <w:r w:rsidRPr="00EE4EE4">
              <w:rPr>
                <w:rStyle w:val="Emphasis"/>
              </w:rPr>
              <w:t xml:space="preserve">Clear responses to the individual </w:t>
            </w:r>
            <w:r w:rsidR="00240A0E" w:rsidRPr="00EE4EE4">
              <w:rPr>
                <w:rStyle w:val="Emphasis"/>
              </w:rPr>
              <w:t>sub-</w:t>
            </w:r>
            <w:r w:rsidRPr="00EE4EE4">
              <w:rPr>
                <w:rStyle w:val="Emphasis"/>
              </w:rPr>
              <w:t>requirements</w:t>
            </w:r>
            <w:r w:rsidR="00240A0E" w:rsidRPr="00EE4EE4">
              <w:rPr>
                <w:rStyle w:val="Emphasis"/>
              </w:rPr>
              <w:t xml:space="preserve"> – listed (a), (b), (c), etc – </w:t>
            </w:r>
            <w:r w:rsidR="002A77C1">
              <w:rPr>
                <w:rStyle w:val="Emphasis"/>
              </w:rPr>
              <w:t>are preferred.</w:t>
            </w:r>
          </w:p>
        </w:tc>
      </w:tr>
      <w:tr w:rsidR="00851B1B" w:rsidRPr="00EE4EE4" w14:paraId="111CE376" w14:textId="77777777" w:rsidTr="1090FE87">
        <w:tc>
          <w:tcPr>
            <w:tcW w:w="9067" w:type="dxa"/>
            <w:shd w:val="clear" w:color="auto" w:fill="DEEAF6" w:themeFill="accent5" w:themeFillTint="33"/>
          </w:tcPr>
          <w:p w14:paraId="6DD8A247" w14:textId="66FFE79B" w:rsidR="00974471" w:rsidRPr="00EE4EE4" w:rsidRDefault="00A053BD" w:rsidP="00A11541">
            <w:pPr>
              <w:pStyle w:val="NoSpacing"/>
              <w:keepNext/>
              <w:rPr>
                <w:rStyle w:val="Emphasis"/>
                <w:b/>
                <w:bCs/>
              </w:rPr>
            </w:pPr>
            <w:r>
              <w:rPr>
                <w:rStyle w:val="Emphasis"/>
                <w:b/>
                <w:bCs/>
              </w:rPr>
              <w:t>1.</w:t>
            </w:r>
            <w:r w:rsidR="00633AFD" w:rsidRPr="00EE4EE4">
              <w:rPr>
                <w:rStyle w:val="Emphasis"/>
                <w:b/>
                <w:bCs/>
              </w:rPr>
              <w:t>1</w:t>
            </w:r>
            <w:r w:rsidR="005C32F6">
              <w:rPr>
                <w:rStyle w:val="Emphasis"/>
                <w:b/>
                <w:bCs/>
              </w:rPr>
              <w:t xml:space="preserve">  </w:t>
            </w:r>
            <w:r>
              <w:rPr>
                <w:rStyle w:val="Emphasis"/>
                <w:b/>
                <w:bCs/>
              </w:rPr>
              <w:t>Infrastructure Management</w:t>
            </w:r>
          </w:p>
          <w:p w14:paraId="0BBDF2EB" w14:textId="72FD35C2" w:rsidR="009251FA" w:rsidRPr="00EE4EE4" w:rsidRDefault="00951ED9" w:rsidP="0084353E">
            <w:pPr>
              <w:pStyle w:val="NoSpacing"/>
              <w:ind w:left="22"/>
              <w:rPr>
                <w:rStyle w:val="Emphasis"/>
              </w:rPr>
            </w:pPr>
            <w:r w:rsidRPr="00EE4EE4">
              <w:rPr>
                <w:rStyle w:val="Emphasis"/>
              </w:rPr>
              <w:t>Tenderers should describe how they will meet each of the requirements</w:t>
            </w:r>
            <w:r w:rsidR="0084353E" w:rsidRPr="00EE4EE4">
              <w:rPr>
                <w:rStyle w:val="Emphasis"/>
              </w:rPr>
              <w:t xml:space="preserve"> in Appendix 1, </w:t>
            </w:r>
            <w:r w:rsidR="005C32F6">
              <w:rPr>
                <w:rStyle w:val="Emphasis"/>
              </w:rPr>
              <w:t>section 1.</w:t>
            </w:r>
            <w:r w:rsidR="0084353E" w:rsidRPr="00EE4EE4">
              <w:rPr>
                <w:rStyle w:val="Emphasis"/>
              </w:rPr>
              <w:t xml:space="preserve">1 </w:t>
            </w:r>
          </w:p>
        </w:tc>
      </w:tr>
      <w:tr w:rsidR="00D33A29" w:rsidRPr="00EE4EE4" w14:paraId="0B411316" w14:textId="77777777" w:rsidTr="1090FE87">
        <w:tc>
          <w:tcPr>
            <w:tcW w:w="9067" w:type="dxa"/>
          </w:tcPr>
          <w:p w14:paraId="00BC6F20" w14:textId="77777777" w:rsidR="00D33A29" w:rsidRPr="00EE4EE4" w:rsidRDefault="0035462B" w:rsidP="002C3A71">
            <w:pPr>
              <w:pStyle w:val="NoSpacing"/>
              <w:rPr>
                <w:rStyle w:val="Emphasis"/>
                <w:i w:val="0"/>
                <w:iCs w:val="0"/>
              </w:rPr>
            </w:pPr>
            <w:r w:rsidRPr="00EE4EE4">
              <w:rPr>
                <w:rStyle w:val="Emphasis"/>
                <w:i w:val="0"/>
                <w:iCs w:val="0"/>
              </w:rPr>
              <w:t>&lt;&lt;Tenderers must detail how the meet the above requirement(s).  Please insert response here. &gt;&gt;</w:t>
            </w:r>
          </w:p>
          <w:p w14:paraId="1BD31108" w14:textId="2ACAB21C" w:rsidR="0035462B" w:rsidRPr="00EE4EE4" w:rsidRDefault="0035462B" w:rsidP="002C3A71">
            <w:pPr>
              <w:pStyle w:val="NoSpacing"/>
            </w:pPr>
          </w:p>
        </w:tc>
      </w:tr>
      <w:tr w:rsidR="00702B90" w:rsidRPr="00EE4EE4" w14:paraId="1FED99E6" w14:textId="77777777" w:rsidTr="1090FE87">
        <w:tc>
          <w:tcPr>
            <w:tcW w:w="9067" w:type="dxa"/>
            <w:shd w:val="clear" w:color="auto" w:fill="DEEAF6" w:themeFill="accent5" w:themeFillTint="33"/>
          </w:tcPr>
          <w:p w14:paraId="753FE2F7" w14:textId="499150ED" w:rsidR="00B2789C" w:rsidRPr="00EE4EE4" w:rsidRDefault="00A053BD" w:rsidP="00A11541">
            <w:pPr>
              <w:pStyle w:val="NoSpacing"/>
              <w:keepNext/>
              <w:rPr>
                <w:rStyle w:val="Emphasis"/>
                <w:b/>
                <w:bCs/>
              </w:rPr>
            </w:pPr>
            <w:r w:rsidRPr="00A053BD">
              <w:rPr>
                <w:rStyle w:val="Emphasis"/>
                <w:b/>
                <w:bCs/>
              </w:rPr>
              <w:t>1.2</w:t>
            </w:r>
            <w:r w:rsidRPr="00A053BD">
              <w:rPr>
                <w:rStyle w:val="Emphasis"/>
                <w:b/>
                <w:bCs/>
              </w:rPr>
              <w:tab/>
              <w:t>Managed Cloud &amp; Hosting Services</w:t>
            </w:r>
          </w:p>
          <w:p w14:paraId="7D28C3D4" w14:textId="3A1306D6" w:rsidR="00702B90" w:rsidRPr="00EE4EE4" w:rsidRDefault="1090FE87" w:rsidP="002C3A71">
            <w:pPr>
              <w:pStyle w:val="NoSpacing"/>
              <w:rPr>
                <w:rFonts w:cs="Times New Roman"/>
              </w:rPr>
            </w:pPr>
            <w:r w:rsidRPr="1090FE87">
              <w:rPr>
                <w:rStyle w:val="Emphasis"/>
              </w:rPr>
              <w:t xml:space="preserve">Tenderers must describe how they will address requirements in Appendix 1, section 1.2 </w:t>
            </w:r>
          </w:p>
        </w:tc>
      </w:tr>
      <w:tr w:rsidR="00702B90" w:rsidRPr="00EE4EE4" w14:paraId="13C75290" w14:textId="77777777" w:rsidTr="1090FE87">
        <w:tc>
          <w:tcPr>
            <w:tcW w:w="9067" w:type="dxa"/>
          </w:tcPr>
          <w:p w14:paraId="0B37AC1D" w14:textId="77777777" w:rsidR="0035462B" w:rsidRPr="00EE4EE4" w:rsidRDefault="0035462B" w:rsidP="0035462B">
            <w:pPr>
              <w:pStyle w:val="NoSpacing"/>
              <w:rPr>
                <w:rStyle w:val="Emphasis"/>
                <w:i w:val="0"/>
                <w:iCs w:val="0"/>
              </w:rPr>
            </w:pPr>
            <w:r w:rsidRPr="00EE4EE4">
              <w:rPr>
                <w:rStyle w:val="Emphasis"/>
                <w:i w:val="0"/>
                <w:iCs w:val="0"/>
              </w:rPr>
              <w:t>&lt;&lt;Tenderers must detail how the meet the above requirement(s).  Please insert response here. &gt;&gt;</w:t>
            </w:r>
          </w:p>
          <w:p w14:paraId="1EFABA3C" w14:textId="57FFCBBB" w:rsidR="005C32F6" w:rsidRPr="00EE4EE4" w:rsidRDefault="005C32F6" w:rsidP="002C3A71">
            <w:pPr>
              <w:pStyle w:val="NoSpacing"/>
            </w:pPr>
          </w:p>
        </w:tc>
      </w:tr>
      <w:tr w:rsidR="00702B90" w:rsidRPr="00EE4EE4" w14:paraId="41222555" w14:textId="77777777" w:rsidTr="1090FE87">
        <w:tc>
          <w:tcPr>
            <w:tcW w:w="9067" w:type="dxa"/>
          </w:tcPr>
          <w:p w14:paraId="5B6CD31F" w14:textId="6BD83A3F" w:rsidR="005C32F6" w:rsidRDefault="00A053BD" w:rsidP="006739C3">
            <w:pPr>
              <w:pStyle w:val="NoSpacing"/>
              <w:shd w:val="clear" w:color="auto" w:fill="DEEAF6" w:themeFill="accent5" w:themeFillTint="33"/>
              <w:rPr>
                <w:rStyle w:val="Emphasis"/>
                <w:b/>
                <w:bCs/>
              </w:rPr>
            </w:pPr>
            <w:r w:rsidRPr="00A053BD">
              <w:rPr>
                <w:rStyle w:val="Emphasis"/>
                <w:b/>
                <w:bCs/>
              </w:rPr>
              <w:t>1.3</w:t>
            </w:r>
            <w:r w:rsidRPr="00A053BD">
              <w:rPr>
                <w:rStyle w:val="Emphasis"/>
                <w:b/>
                <w:bCs/>
              </w:rPr>
              <w:tab/>
              <w:t>User Experience</w:t>
            </w:r>
          </w:p>
          <w:p w14:paraId="69496E87" w14:textId="73F79346" w:rsidR="005C32F6" w:rsidRPr="00EE4EE4" w:rsidRDefault="1090FE87" w:rsidP="1090FE87">
            <w:pPr>
              <w:pStyle w:val="NoSpacing"/>
              <w:shd w:val="clear" w:color="auto" w:fill="DEEAF6" w:themeFill="accent5" w:themeFillTint="33"/>
              <w:rPr>
                <w:rFonts w:asciiTheme="minorHAnsi" w:hAnsiTheme="minorHAnsi"/>
              </w:rPr>
            </w:pPr>
            <w:r w:rsidRPr="1090FE87">
              <w:rPr>
                <w:rStyle w:val="Emphasis"/>
              </w:rPr>
              <w:t>Tenderers must describe how they will address requirements in Appendix 1, section 1.3</w:t>
            </w:r>
          </w:p>
        </w:tc>
      </w:tr>
      <w:tr w:rsidR="00702B90" w:rsidRPr="00EE4EE4" w14:paraId="50D89997" w14:textId="77777777" w:rsidTr="1090FE87">
        <w:tc>
          <w:tcPr>
            <w:tcW w:w="9067" w:type="dxa"/>
          </w:tcPr>
          <w:p w14:paraId="5AA512D4" w14:textId="77777777" w:rsidR="0035462B" w:rsidRPr="00EE4EE4" w:rsidRDefault="0035462B" w:rsidP="0035462B">
            <w:pPr>
              <w:pStyle w:val="NoSpacing"/>
              <w:rPr>
                <w:rStyle w:val="Emphasis"/>
                <w:i w:val="0"/>
                <w:iCs w:val="0"/>
              </w:rPr>
            </w:pPr>
            <w:r w:rsidRPr="00EE4EE4">
              <w:rPr>
                <w:rStyle w:val="Emphasis"/>
                <w:i w:val="0"/>
                <w:iCs w:val="0"/>
              </w:rPr>
              <w:lastRenderedPageBreak/>
              <w:t>&lt;&lt;Tenderers must detail how the meet the above requirement(s).  Please insert response here. &gt;&gt;</w:t>
            </w:r>
          </w:p>
          <w:p w14:paraId="334DF5B9" w14:textId="371FD116" w:rsidR="00702B90" w:rsidRPr="00EE4EE4" w:rsidRDefault="00702B90" w:rsidP="002C3A71">
            <w:pPr>
              <w:pStyle w:val="NoSpacing"/>
            </w:pPr>
          </w:p>
        </w:tc>
      </w:tr>
      <w:tr w:rsidR="005C32F6" w:rsidRPr="00EE4EE4" w14:paraId="1FEF9436" w14:textId="77777777" w:rsidTr="1090FE87">
        <w:tc>
          <w:tcPr>
            <w:tcW w:w="9067" w:type="dxa"/>
            <w:shd w:val="clear" w:color="auto" w:fill="DEEAF6" w:themeFill="accent5" w:themeFillTint="33"/>
          </w:tcPr>
          <w:p w14:paraId="25FF8459" w14:textId="6A55C911" w:rsidR="00A053BD" w:rsidRPr="00A053BD" w:rsidRDefault="00A053BD" w:rsidP="0035462B">
            <w:pPr>
              <w:pStyle w:val="NoSpacing"/>
              <w:rPr>
                <w:rStyle w:val="Emphasis"/>
                <w:b/>
                <w:bCs/>
              </w:rPr>
            </w:pPr>
            <w:r w:rsidRPr="00A053BD">
              <w:rPr>
                <w:rStyle w:val="Emphasis"/>
                <w:b/>
                <w:bCs/>
              </w:rPr>
              <w:t>1.4</w:t>
            </w:r>
            <w:r w:rsidRPr="00A053BD">
              <w:rPr>
                <w:rStyle w:val="Emphasis"/>
                <w:b/>
                <w:bCs/>
              </w:rPr>
              <w:tab/>
              <w:t>End</w:t>
            </w:r>
            <w:r w:rsidRPr="00A053BD">
              <w:rPr>
                <w:rStyle w:val="Emphasis"/>
                <w:rFonts w:ascii="Cambria Math" w:hAnsi="Cambria Math" w:cs="Cambria Math"/>
                <w:b/>
                <w:bCs/>
              </w:rPr>
              <w:t>‑</w:t>
            </w:r>
            <w:r w:rsidRPr="00A053BD">
              <w:rPr>
                <w:rStyle w:val="Emphasis"/>
                <w:b/>
                <w:bCs/>
              </w:rPr>
              <w:t>User &amp; Device Support</w:t>
            </w:r>
            <w:r w:rsidR="005C32F6" w:rsidRPr="00A053BD">
              <w:rPr>
                <w:rStyle w:val="Emphasis"/>
                <w:b/>
                <w:bCs/>
              </w:rPr>
              <w:t xml:space="preserve">: </w:t>
            </w:r>
          </w:p>
          <w:p w14:paraId="585715E3" w14:textId="5E7B5BA7" w:rsidR="005C32F6" w:rsidRPr="005C32F6" w:rsidRDefault="1090FE87" w:rsidP="0035462B">
            <w:pPr>
              <w:pStyle w:val="NoSpacing"/>
              <w:rPr>
                <w:rStyle w:val="Emphasis"/>
              </w:rPr>
            </w:pPr>
            <w:r w:rsidRPr="1090FE87">
              <w:rPr>
                <w:rStyle w:val="Emphasis"/>
              </w:rPr>
              <w:t>Tenderers must describe how they will address requirements in Appendix 1, section 1.4</w:t>
            </w:r>
          </w:p>
        </w:tc>
      </w:tr>
      <w:tr w:rsidR="005C32F6" w:rsidRPr="00EE4EE4" w14:paraId="3EC510B2" w14:textId="77777777" w:rsidTr="1090FE87">
        <w:tc>
          <w:tcPr>
            <w:tcW w:w="9067" w:type="dxa"/>
          </w:tcPr>
          <w:p w14:paraId="257C4FA9" w14:textId="77777777" w:rsidR="005C32F6" w:rsidRPr="00EE4EE4" w:rsidRDefault="005C32F6" w:rsidP="005C32F6">
            <w:pPr>
              <w:pStyle w:val="NoSpacing"/>
              <w:rPr>
                <w:rStyle w:val="Emphasis"/>
                <w:i w:val="0"/>
                <w:iCs w:val="0"/>
              </w:rPr>
            </w:pPr>
            <w:r w:rsidRPr="00EE4EE4">
              <w:rPr>
                <w:rStyle w:val="Emphasis"/>
                <w:i w:val="0"/>
                <w:iCs w:val="0"/>
              </w:rPr>
              <w:t>&lt;&lt;Tenderers must detail how the meet the above requirement(s).  Please insert response here. &gt;&gt;</w:t>
            </w:r>
          </w:p>
          <w:p w14:paraId="69CB7E9C" w14:textId="77777777" w:rsidR="005C32F6" w:rsidRPr="00EE4EE4" w:rsidRDefault="005C32F6" w:rsidP="0035462B">
            <w:pPr>
              <w:pStyle w:val="NoSpacing"/>
              <w:rPr>
                <w:rStyle w:val="Emphasis"/>
                <w:i w:val="0"/>
                <w:iCs w:val="0"/>
              </w:rPr>
            </w:pPr>
          </w:p>
        </w:tc>
      </w:tr>
      <w:tr w:rsidR="00702B90" w:rsidRPr="00EE4EE4" w14:paraId="2804AED7" w14:textId="77777777" w:rsidTr="1090FE87">
        <w:tc>
          <w:tcPr>
            <w:tcW w:w="9067" w:type="dxa"/>
            <w:shd w:val="clear" w:color="auto" w:fill="DEEAF6" w:themeFill="accent5" w:themeFillTint="33"/>
          </w:tcPr>
          <w:p w14:paraId="6E79DB96" w14:textId="77777777" w:rsidR="002A77C1" w:rsidRDefault="002A77C1" w:rsidP="002C3A71">
            <w:pPr>
              <w:pStyle w:val="NoSpacing"/>
              <w:rPr>
                <w:rStyle w:val="Emphasis"/>
                <w:b/>
                <w:bCs/>
              </w:rPr>
            </w:pPr>
            <w:r w:rsidRPr="002A77C1">
              <w:rPr>
                <w:rStyle w:val="Emphasis"/>
                <w:b/>
                <w:bCs/>
              </w:rPr>
              <w:t>1.5</w:t>
            </w:r>
            <w:r w:rsidRPr="002A77C1">
              <w:rPr>
                <w:rStyle w:val="Emphasis"/>
                <w:b/>
                <w:bCs/>
              </w:rPr>
              <w:tab/>
              <w:t>Network &amp; Infrastructure Support</w:t>
            </w:r>
          </w:p>
          <w:p w14:paraId="467C4234" w14:textId="72E41CEE" w:rsidR="006739C3" w:rsidRPr="00EE4EE4" w:rsidRDefault="1090FE87" w:rsidP="1090FE87">
            <w:pPr>
              <w:pStyle w:val="NoSpacing"/>
              <w:rPr>
                <w:rFonts w:asciiTheme="minorHAnsi" w:hAnsiTheme="minorHAnsi"/>
              </w:rPr>
            </w:pPr>
            <w:r w:rsidRPr="1090FE87">
              <w:rPr>
                <w:rStyle w:val="Emphasis"/>
              </w:rPr>
              <w:t>Tenderers must describe how they will address requirements in Appendix 1, section 1.5</w:t>
            </w:r>
          </w:p>
        </w:tc>
      </w:tr>
      <w:tr w:rsidR="00702B90" w:rsidRPr="00EE4EE4" w14:paraId="177EC8DA" w14:textId="77777777" w:rsidTr="1090FE87">
        <w:tc>
          <w:tcPr>
            <w:tcW w:w="9067" w:type="dxa"/>
          </w:tcPr>
          <w:p w14:paraId="1642971D" w14:textId="77777777" w:rsidR="0035462B" w:rsidRPr="00EE4EE4" w:rsidRDefault="0035462B" w:rsidP="0035462B">
            <w:pPr>
              <w:pStyle w:val="NoSpacing"/>
              <w:rPr>
                <w:rStyle w:val="Emphasis"/>
                <w:i w:val="0"/>
                <w:iCs w:val="0"/>
              </w:rPr>
            </w:pPr>
            <w:r w:rsidRPr="00EE4EE4">
              <w:rPr>
                <w:rStyle w:val="Emphasis"/>
                <w:i w:val="0"/>
                <w:iCs w:val="0"/>
              </w:rPr>
              <w:t>&lt;&lt;Tenderers must detail how the meet the above requirement(s).  Please insert response here. &gt;&gt;</w:t>
            </w:r>
          </w:p>
          <w:p w14:paraId="5C4D2B30" w14:textId="09D0470E" w:rsidR="00702B90" w:rsidRPr="00EE4EE4" w:rsidRDefault="00702B90" w:rsidP="002C3A71">
            <w:pPr>
              <w:pStyle w:val="NoSpacing"/>
            </w:pPr>
          </w:p>
        </w:tc>
      </w:tr>
      <w:tr w:rsidR="00702B90" w:rsidRPr="00EE4EE4" w14:paraId="2ED2D9CB" w14:textId="77777777" w:rsidTr="1090FE87">
        <w:tc>
          <w:tcPr>
            <w:tcW w:w="9067" w:type="dxa"/>
            <w:shd w:val="clear" w:color="auto" w:fill="DEEAF6" w:themeFill="accent5" w:themeFillTint="33"/>
          </w:tcPr>
          <w:p w14:paraId="36451036" w14:textId="77777777" w:rsidR="002A77C1" w:rsidRDefault="002A77C1" w:rsidP="002C3A71">
            <w:pPr>
              <w:pStyle w:val="NoSpacing"/>
              <w:rPr>
                <w:rStyle w:val="Emphasis"/>
                <w:b/>
                <w:bCs/>
              </w:rPr>
            </w:pPr>
            <w:r w:rsidRPr="002A77C1">
              <w:rPr>
                <w:rStyle w:val="Emphasis"/>
                <w:b/>
                <w:bCs/>
              </w:rPr>
              <w:t>1.6</w:t>
            </w:r>
            <w:r w:rsidRPr="002A77C1">
              <w:rPr>
                <w:rStyle w:val="Emphasis"/>
                <w:b/>
                <w:bCs/>
              </w:rPr>
              <w:tab/>
              <w:t>Telephony &amp; Communications</w:t>
            </w:r>
          </w:p>
          <w:p w14:paraId="7A306D02" w14:textId="4DC8DC5C" w:rsidR="00702B90" w:rsidRPr="00EE4EE4" w:rsidRDefault="1090FE87" w:rsidP="1090FE87">
            <w:pPr>
              <w:pStyle w:val="NoSpacing"/>
              <w:rPr>
                <w:rFonts w:asciiTheme="minorHAnsi" w:hAnsiTheme="minorHAnsi"/>
              </w:rPr>
            </w:pPr>
            <w:r w:rsidRPr="1090FE87">
              <w:rPr>
                <w:rStyle w:val="Emphasis"/>
              </w:rPr>
              <w:t>Tenderers must describe how they will address requirements in Appendix 1, section 1.6</w:t>
            </w:r>
          </w:p>
        </w:tc>
      </w:tr>
      <w:tr w:rsidR="00702B90" w:rsidRPr="00EE4EE4" w14:paraId="0713524B" w14:textId="77777777" w:rsidTr="1090FE87">
        <w:tc>
          <w:tcPr>
            <w:tcW w:w="9067" w:type="dxa"/>
          </w:tcPr>
          <w:p w14:paraId="48CC6198" w14:textId="77777777" w:rsidR="0035462B" w:rsidRPr="00EE4EE4" w:rsidRDefault="0035462B" w:rsidP="0035462B">
            <w:pPr>
              <w:pStyle w:val="NoSpacing"/>
              <w:rPr>
                <w:rStyle w:val="Emphasis"/>
                <w:i w:val="0"/>
                <w:iCs w:val="0"/>
              </w:rPr>
            </w:pPr>
            <w:r w:rsidRPr="00EE4EE4">
              <w:rPr>
                <w:rStyle w:val="Emphasis"/>
                <w:i w:val="0"/>
                <w:iCs w:val="0"/>
              </w:rPr>
              <w:t>&lt;&lt;Tenderers must detail how the meet the above requirement(s).  Please insert response here. &gt;&gt;</w:t>
            </w:r>
          </w:p>
          <w:p w14:paraId="3731A853" w14:textId="13AC01C3" w:rsidR="00702B90" w:rsidRPr="00EE4EE4" w:rsidRDefault="00702B90" w:rsidP="002C3A71">
            <w:pPr>
              <w:pStyle w:val="NoSpacing"/>
            </w:pPr>
          </w:p>
        </w:tc>
      </w:tr>
      <w:tr w:rsidR="00702B90" w:rsidRPr="00EE4EE4" w14:paraId="1B278660" w14:textId="77777777" w:rsidTr="1090FE87">
        <w:tc>
          <w:tcPr>
            <w:tcW w:w="9067" w:type="dxa"/>
            <w:shd w:val="clear" w:color="auto" w:fill="DEEAF6" w:themeFill="accent5" w:themeFillTint="33"/>
          </w:tcPr>
          <w:p w14:paraId="1E74D5C5" w14:textId="77777777" w:rsidR="002A77C1" w:rsidRDefault="002A77C1" w:rsidP="002C3A71">
            <w:pPr>
              <w:pStyle w:val="NoSpacing"/>
              <w:rPr>
                <w:rStyle w:val="Emphasis"/>
                <w:b/>
                <w:bCs/>
              </w:rPr>
            </w:pPr>
            <w:r w:rsidRPr="002A77C1">
              <w:rPr>
                <w:rStyle w:val="Emphasis"/>
                <w:b/>
                <w:bCs/>
              </w:rPr>
              <w:t>1.7</w:t>
            </w:r>
            <w:r w:rsidRPr="002A77C1">
              <w:rPr>
                <w:rStyle w:val="Emphasis"/>
                <w:b/>
                <w:bCs/>
              </w:rPr>
              <w:tab/>
              <w:t>File Storage</w:t>
            </w:r>
          </w:p>
          <w:p w14:paraId="03241ADF" w14:textId="0BEE048E" w:rsidR="00702B90" w:rsidRPr="00EE4EE4" w:rsidRDefault="1090FE87" w:rsidP="1090FE87">
            <w:pPr>
              <w:pStyle w:val="NoSpacing"/>
              <w:rPr>
                <w:rFonts w:asciiTheme="minorHAnsi" w:hAnsiTheme="minorHAnsi"/>
              </w:rPr>
            </w:pPr>
            <w:r w:rsidRPr="1090FE87">
              <w:rPr>
                <w:rStyle w:val="Emphasis"/>
              </w:rPr>
              <w:t>Tenderers must describe how they will address requirements in Appendix 1, section 1.7</w:t>
            </w:r>
          </w:p>
        </w:tc>
      </w:tr>
      <w:tr w:rsidR="00702B90" w:rsidRPr="00EE4EE4" w14:paraId="000FE2F8" w14:textId="77777777" w:rsidTr="1090FE87">
        <w:tc>
          <w:tcPr>
            <w:tcW w:w="9067" w:type="dxa"/>
          </w:tcPr>
          <w:p w14:paraId="40854F47" w14:textId="77777777" w:rsidR="00702B90" w:rsidRDefault="0035462B" w:rsidP="002C3A71">
            <w:pPr>
              <w:pStyle w:val="NoSpacing"/>
              <w:rPr>
                <w:rStyle w:val="Emphasis"/>
                <w:i w:val="0"/>
                <w:iCs w:val="0"/>
              </w:rPr>
            </w:pPr>
            <w:r w:rsidRPr="00EE4EE4">
              <w:rPr>
                <w:rStyle w:val="Emphasis"/>
                <w:i w:val="0"/>
                <w:iCs w:val="0"/>
              </w:rPr>
              <w:t>&lt;&lt;Tenderers must detail how the meet the above requirement(s).  Please insert response here. &gt;&gt;</w:t>
            </w:r>
          </w:p>
          <w:p w14:paraId="74B287C7" w14:textId="7316C84B" w:rsidR="00346089" w:rsidRPr="00EE4EE4" w:rsidRDefault="00346089" w:rsidP="002C3A71">
            <w:pPr>
              <w:pStyle w:val="NoSpacing"/>
            </w:pPr>
          </w:p>
        </w:tc>
      </w:tr>
      <w:tr w:rsidR="002A77C1" w:rsidRPr="00EE4EE4" w14:paraId="250EF88B" w14:textId="77777777" w:rsidTr="1090FE87">
        <w:tc>
          <w:tcPr>
            <w:tcW w:w="9067" w:type="dxa"/>
            <w:shd w:val="clear" w:color="auto" w:fill="D9E2F3" w:themeFill="accent1" w:themeFillTint="33"/>
          </w:tcPr>
          <w:p w14:paraId="14AEBBB7" w14:textId="1FD4165F" w:rsidR="002A77C1" w:rsidRDefault="002A77C1" w:rsidP="002A77C1">
            <w:pPr>
              <w:pStyle w:val="NoSpacing"/>
              <w:rPr>
                <w:rStyle w:val="Emphasis"/>
                <w:b/>
                <w:bCs/>
              </w:rPr>
            </w:pPr>
            <w:r w:rsidRPr="002A77C1">
              <w:rPr>
                <w:rStyle w:val="Emphasis"/>
                <w:b/>
                <w:bCs/>
              </w:rPr>
              <w:t>1.8</w:t>
            </w:r>
            <w:r w:rsidRPr="002A77C1">
              <w:rPr>
                <w:rStyle w:val="Emphasis"/>
                <w:b/>
                <w:bCs/>
              </w:rPr>
              <w:tab/>
              <w:t>Cyber Security</w:t>
            </w:r>
          </w:p>
          <w:p w14:paraId="35875D31" w14:textId="420FCE47" w:rsidR="002A77C1" w:rsidRPr="00EE4EE4" w:rsidRDefault="1090FE87" w:rsidP="1090FE87">
            <w:pPr>
              <w:pStyle w:val="NoSpacing"/>
              <w:rPr>
                <w:rStyle w:val="Emphasis"/>
                <w:i w:val="0"/>
                <w:iCs w:val="0"/>
              </w:rPr>
            </w:pPr>
            <w:r w:rsidRPr="1090FE87">
              <w:rPr>
                <w:rStyle w:val="Emphasis"/>
              </w:rPr>
              <w:t>Tenderers must describe how they will address requirements in Appendix 1, section 1.8</w:t>
            </w:r>
            <w:ins w:id="26" w:author="Author">
              <w:r>
                <w:rPr>
                  <w:rStyle w:val="Emphasis"/>
                </w:rPr>
                <w:t>, including a description of the Tenderer’s organisational information security certifications or maturity as set out in Appendix 1, section 1.8(j)</w:t>
              </w:r>
            </w:ins>
          </w:p>
        </w:tc>
      </w:tr>
      <w:tr w:rsidR="002A77C1" w:rsidRPr="00EE4EE4" w14:paraId="2C1B7B21" w14:textId="77777777" w:rsidTr="1090FE87">
        <w:tc>
          <w:tcPr>
            <w:tcW w:w="9067" w:type="dxa"/>
          </w:tcPr>
          <w:p w14:paraId="2F53E20A" w14:textId="77777777" w:rsidR="002A77C1" w:rsidRDefault="002A77C1" w:rsidP="002A77C1">
            <w:pPr>
              <w:pStyle w:val="NoSpacing"/>
              <w:rPr>
                <w:rStyle w:val="Emphasis"/>
                <w:i w:val="0"/>
                <w:iCs w:val="0"/>
              </w:rPr>
            </w:pPr>
            <w:r w:rsidRPr="00EE4EE4">
              <w:rPr>
                <w:rStyle w:val="Emphasis"/>
                <w:i w:val="0"/>
                <w:iCs w:val="0"/>
              </w:rPr>
              <w:t>&lt;&lt;Tenderers must detail how the meet the above requirement(s).  Please insert response here. &gt;&gt;</w:t>
            </w:r>
          </w:p>
          <w:p w14:paraId="224AD6B4" w14:textId="77777777" w:rsidR="002A77C1" w:rsidRPr="00EE4EE4" w:rsidRDefault="002A77C1" w:rsidP="002A77C1">
            <w:pPr>
              <w:pStyle w:val="NoSpacing"/>
              <w:rPr>
                <w:rStyle w:val="Emphasis"/>
                <w:i w:val="0"/>
                <w:iCs w:val="0"/>
              </w:rPr>
            </w:pPr>
          </w:p>
        </w:tc>
      </w:tr>
      <w:tr w:rsidR="002A77C1" w:rsidRPr="00EE4EE4" w14:paraId="66DDBDEF" w14:textId="77777777" w:rsidTr="1090FE87">
        <w:tc>
          <w:tcPr>
            <w:tcW w:w="9067" w:type="dxa"/>
            <w:shd w:val="clear" w:color="auto" w:fill="D9E2F3" w:themeFill="accent1" w:themeFillTint="33"/>
          </w:tcPr>
          <w:p w14:paraId="4720FDA1" w14:textId="68CE151C" w:rsidR="002A77C1" w:rsidRDefault="002A77C1" w:rsidP="002A77C1">
            <w:pPr>
              <w:pStyle w:val="NoSpacing"/>
              <w:rPr>
                <w:rStyle w:val="Emphasis"/>
                <w:b/>
                <w:bCs/>
              </w:rPr>
            </w:pPr>
            <w:r w:rsidRPr="002A77C1">
              <w:rPr>
                <w:rStyle w:val="Emphasis"/>
                <w:b/>
                <w:bCs/>
                <w:shd w:val="clear" w:color="auto" w:fill="D9E2F3" w:themeFill="accent1" w:themeFillTint="33"/>
              </w:rPr>
              <w:t>1.9</w:t>
            </w:r>
            <w:r w:rsidRPr="002A77C1">
              <w:rPr>
                <w:rStyle w:val="Emphasis"/>
                <w:b/>
                <w:bCs/>
                <w:shd w:val="clear" w:color="auto" w:fill="D9E2F3" w:themeFill="accent1" w:themeFillTint="33"/>
              </w:rPr>
              <w:tab/>
              <w:t>Data Management &amp; Security</w:t>
            </w:r>
          </w:p>
          <w:p w14:paraId="40931D74" w14:textId="49E93569" w:rsidR="002A77C1" w:rsidRPr="00EE4EE4" w:rsidRDefault="1090FE87" w:rsidP="1090FE87">
            <w:pPr>
              <w:pStyle w:val="NoSpacing"/>
              <w:rPr>
                <w:rStyle w:val="Emphasis"/>
                <w:i w:val="0"/>
                <w:iCs w:val="0"/>
              </w:rPr>
            </w:pPr>
            <w:r w:rsidRPr="1090FE87">
              <w:rPr>
                <w:rStyle w:val="Emphasis"/>
              </w:rPr>
              <w:t>Tenderers must describe how they will address requirements in Appendix 1, section 1.9</w:t>
            </w:r>
          </w:p>
        </w:tc>
      </w:tr>
      <w:tr w:rsidR="002A77C1" w:rsidRPr="00EE4EE4" w14:paraId="0341B972" w14:textId="77777777" w:rsidTr="1090FE87">
        <w:tc>
          <w:tcPr>
            <w:tcW w:w="9067" w:type="dxa"/>
          </w:tcPr>
          <w:p w14:paraId="6BAFDB0C" w14:textId="77777777" w:rsidR="002A77C1" w:rsidRDefault="002A77C1" w:rsidP="002A77C1">
            <w:pPr>
              <w:pStyle w:val="NoSpacing"/>
              <w:rPr>
                <w:rStyle w:val="Emphasis"/>
                <w:i w:val="0"/>
                <w:iCs w:val="0"/>
              </w:rPr>
            </w:pPr>
            <w:r w:rsidRPr="00EE4EE4">
              <w:rPr>
                <w:rStyle w:val="Emphasis"/>
                <w:i w:val="0"/>
                <w:iCs w:val="0"/>
              </w:rPr>
              <w:t>&lt;&lt;Tenderers must detail how the meet the above requirement(s).  Please insert response here. &gt;&gt;</w:t>
            </w:r>
          </w:p>
          <w:p w14:paraId="34CBA33A" w14:textId="77777777" w:rsidR="002A77C1" w:rsidRPr="00EE4EE4" w:rsidRDefault="002A77C1" w:rsidP="002A77C1">
            <w:pPr>
              <w:pStyle w:val="NoSpacing"/>
              <w:rPr>
                <w:rStyle w:val="Emphasis"/>
                <w:i w:val="0"/>
                <w:iCs w:val="0"/>
              </w:rPr>
            </w:pPr>
          </w:p>
        </w:tc>
      </w:tr>
      <w:tr w:rsidR="002A77C1" w:rsidRPr="00EE4EE4" w14:paraId="104FBD3C" w14:textId="77777777" w:rsidTr="1090FE87">
        <w:tc>
          <w:tcPr>
            <w:tcW w:w="9067" w:type="dxa"/>
            <w:shd w:val="clear" w:color="auto" w:fill="D9E2F3" w:themeFill="accent1" w:themeFillTint="33"/>
          </w:tcPr>
          <w:p w14:paraId="0C82116A" w14:textId="5F65F1ED" w:rsidR="002A77C1" w:rsidRDefault="002A77C1" w:rsidP="002A77C1">
            <w:pPr>
              <w:pStyle w:val="NoSpacing"/>
              <w:rPr>
                <w:rStyle w:val="Emphasis"/>
                <w:b/>
                <w:bCs/>
              </w:rPr>
            </w:pPr>
            <w:r w:rsidRPr="002A77C1">
              <w:rPr>
                <w:rStyle w:val="Emphasis"/>
                <w:b/>
                <w:bCs/>
              </w:rPr>
              <w:t>1.10</w:t>
            </w:r>
            <w:r w:rsidRPr="002A77C1">
              <w:rPr>
                <w:rStyle w:val="Emphasis"/>
                <w:b/>
                <w:bCs/>
              </w:rPr>
              <w:tab/>
              <w:t>Service Management &amp; Governance</w:t>
            </w:r>
          </w:p>
          <w:p w14:paraId="7D61142B" w14:textId="24F40408" w:rsidR="002A77C1" w:rsidRPr="00EE4EE4" w:rsidRDefault="1090FE87" w:rsidP="1090FE87">
            <w:pPr>
              <w:pStyle w:val="NoSpacing"/>
              <w:rPr>
                <w:rStyle w:val="Emphasis"/>
                <w:i w:val="0"/>
                <w:iCs w:val="0"/>
              </w:rPr>
            </w:pPr>
            <w:r w:rsidRPr="1090FE87">
              <w:rPr>
                <w:rStyle w:val="Emphasis"/>
              </w:rPr>
              <w:t>Tenderers must describe how they will address requirements in Appendix 1, section 1.10</w:t>
            </w:r>
          </w:p>
        </w:tc>
      </w:tr>
      <w:tr w:rsidR="002A77C1" w:rsidRPr="00EE4EE4" w14:paraId="57FD86D7" w14:textId="77777777" w:rsidTr="1090FE87">
        <w:tc>
          <w:tcPr>
            <w:tcW w:w="9067" w:type="dxa"/>
          </w:tcPr>
          <w:p w14:paraId="39175DF6" w14:textId="77777777" w:rsidR="002A77C1" w:rsidRDefault="002A77C1" w:rsidP="002A77C1">
            <w:pPr>
              <w:pStyle w:val="NoSpacing"/>
              <w:rPr>
                <w:rStyle w:val="Emphasis"/>
                <w:i w:val="0"/>
                <w:iCs w:val="0"/>
              </w:rPr>
            </w:pPr>
            <w:r w:rsidRPr="00EE4EE4">
              <w:rPr>
                <w:rStyle w:val="Emphasis"/>
                <w:i w:val="0"/>
                <w:iCs w:val="0"/>
              </w:rPr>
              <w:t>&lt;&lt;Tenderers must detail how the meet the above requirement(s).  Please insert response here. &gt;&gt;</w:t>
            </w:r>
          </w:p>
          <w:p w14:paraId="5C8AE845" w14:textId="77777777" w:rsidR="002A77C1" w:rsidRPr="00EE4EE4" w:rsidRDefault="002A77C1" w:rsidP="002A77C1">
            <w:pPr>
              <w:pStyle w:val="NoSpacing"/>
              <w:rPr>
                <w:rStyle w:val="Emphasis"/>
                <w:i w:val="0"/>
                <w:iCs w:val="0"/>
              </w:rPr>
            </w:pPr>
          </w:p>
        </w:tc>
      </w:tr>
      <w:tr w:rsidR="002A77C1" w:rsidRPr="00EE4EE4" w14:paraId="01401DDA" w14:textId="77777777" w:rsidTr="1090FE87">
        <w:tc>
          <w:tcPr>
            <w:tcW w:w="9067" w:type="dxa"/>
            <w:shd w:val="clear" w:color="auto" w:fill="D9E2F3" w:themeFill="accent1" w:themeFillTint="33"/>
          </w:tcPr>
          <w:p w14:paraId="017CD580" w14:textId="53183D65" w:rsidR="002A77C1" w:rsidRDefault="002A77C1" w:rsidP="002A77C1">
            <w:pPr>
              <w:pStyle w:val="NoSpacing"/>
              <w:rPr>
                <w:rStyle w:val="Emphasis"/>
                <w:b/>
                <w:bCs/>
              </w:rPr>
            </w:pPr>
            <w:r w:rsidRPr="002A77C1">
              <w:rPr>
                <w:rStyle w:val="Emphasis"/>
                <w:b/>
                <w:bCs/>
              </w:rPr>
              <w:t>1.11</w:t>
            </w:r>
            <w:r w:rsidRPr="002A77C1">
              <w:rPr>
                <w:rStyle w:val="Emphasis"/>
                <w:b/>
                <w:bCs/>
              </w:rPr>
              <w:tab/>
              <w:t>Optional / Drawdown Services</w:t>
            </w:r>
          </w:p>
          <w:p w14:paraId="6A5CB2B1" w14:textId="6FC10E00" w:rsidR="002A77C1" w:rsidRPr="00EE4EE4" w:rsidRDefault="1090FE87" w:rsidP="1090FE87">
            <w:pPr>
              <w:pStyle w:val="NoSpacing"/>
              <w:rPr>
                <w:rStyle w:val="Emphasis"/>
                <w:i w:val="0"/>
                <w:iCs w:val="0"/>
              </w:rPr>
            </w:pPr>
            <w:r w:rsidRPr="1090FE87">
              <w:rPr>
                <w:rStyle w:val="Emphasis"/>
              </w:rPr>
              <w:lastRenderedPageBreak/>
              <w:t>Tenderers must describe how they will address requirements in Appendix 1, section 1.11</w:t>
            </w:r>
          </w:p>
        </w:tc>
      </w:tr>
      <w:tr w:rsidR="002A77C1" w:rsidRPr="00EE4EE4" w14:paraId="536BFF22" w14:textId="77777777" w:rsidTr="1090FE87">
        <w:tc>
          <w:tcPr>
            <w:tcW w:w="9067" w:type="dxa"/>
          </w:tcPr>
          <w:p w14:paraId="6FEFE84F" w14:textId="77777777" w:rsidR="002A77C1" w:rsidRDefault="002A77C1" w:rsidP="002A77C1">
            <w:pPr>
              <w:pStyle w:val="NoSpacing"/>
              <w:rPr>
                <w:rStyle w:val="Emphasis"/>
                <w:i w:val="0"/>
                <w:iCs w:val="0"/>
              </w:rPr>
            </w:pPr>
            <w:r w:rsidRPr="00EE4EE4">
              <w:rPr>
                <w:rStyle w:val="Emphasis"/>
                <w:i w:val="0"/>
                <w:iCs w:val="0"/>
              </w:rPr>
              <w:lastRenderedPageBreak/>
              <w:t>&lt;&lt;Tenderers must detail how the meet the above requirement(s).  Please insert response here. &gt;&gt;</w:t>
            </w:r>
          </w:p>
          <w:p w14:paraId="27CBE063" w14:textId="77777777" w:rsidR="002A77C1" w:rsidRPr="00EE4EE4" w:rsidRDefault="002A77C1" w:rsidP="002A77C1">
            <w:pPr>
              <w:pStyle w:val="NoSpacing"/>
              <w:rPr>
                <w:rStyle w:val="Emphasis"/>
                <w:i w:val="0"/>
                <w:iCs w:val="0"/>
              </w:rPr>
            </w:pPr>
          </w:p>
        </w:tc>
      </w:tr>
    </w:tbl>
    <w:p w14:paraId="7B7152FF" w14:textId="77777777" w:rsidR="00D33A29" w:rsidRDefault="00D33A29" w:rsidP="002C3A71"/>
    <w:p w14:paraId="350E5A3F" w14:textId="3C6EFC63" w:rsidR="001D71DF" w:rsidRDefault="001D71DF" w:rsidP="001D71DF">
      <w:pPr>
        <w:pStyle w:val="BlueBar15"/>
        <w:keepNext/>
        <w:tabs>
          <w:tab w:val="right" w:pos="8931"/>
        </w:tabs>
      </w:pPr>
      <w:r w:rsidRPr="00EE4EE4">
        <w:t>D.</w:t>
      </w:r>
      <w:r>
        <w:t>2</w:t>
      </w:r>
      <w:r w:rsidRPr="00EE4EE4">
        <w:t xml:space="preserve">    Award Criterion (</w:t>
      </w:r>
      <w:r>
        <w:t>B</w:t>
      </w:r>
      <w:r w:rsidRPr="00EE4EE4">
        <w:t xml:space="preserve">) </w:t>
      </w:r>
      <w:r w:rsidRPr="00EE4EE4">
        <w:rPr>
          <w:rFonts w:eastAsiaTheme="minorHAnsi"/>
        </w:rPr>
        <w:t xml:space="preserve">– </w:t>
      </w:r>
      <w:r w:rsidR="00346089">
        <w:rPr>
          <w:rFonts w:eastAsiaTheme="minorHAnsi"/>
        </w:rPr>
        <w:t>Resources</w:t>
      </w:r>
      <w:r>
        <w:rPr>
          <w:rFonts w:eastAsiaTheme="minorHAnsi"/>
        </w:rPr>
        <w:t xml:space="preserve"> &amp; Skill</w:t>
      </w:r>
      <w:r w:rsidR="00346089">
        <w:rPr>
          <w:rFonts w:eastAsiaTheme="minorHAnsi"/>
        </w:rPr>
        <w:t>se</w:t>
      </w:r>
      <w:r>
        <w:rPr>
          <w:rFonts w:eastAsiaTheme="minorHAnsi"/>
        </w:rPr>
        <w:t>ts</w:t>
      </w:r>
      <w:r w:rsidRPr="00EE4EE4">
        <w:rPr>
          <w:rFonts w:eastAsiaTheme="minorHAnsi"/>
        </w:rPr>
        <w:tab/>
        <w:t xml:space="preserve">Page Limit: </w:t>
      </w:r>
      <w:r w:rsidR="005C16EB">
        <w:rPr>
          <w:rFonts w:eastAsiaTheme="minorHAnsi"/>
        </w:rPr>
        <w:t>1</w:t>
      </w:r>
      <w:r w:rsidR="00D3405D">
        <w:rPr>
          <w:rFonts w:eastAsiaTheme="minorHAnsi"/>
        </w:rPr>
        <w:t>2</w:t>
      </w:r>
    </w:p>
    <w:p w14:paraId="28CBD38B" w14:textId="77777777" w:rsidR="001D71DF" w:rsidRPr="00EE4EE4" w:rsidRDefault="001D71DF" w:rsidP="00EE4EE4"/>
    <w:tbl>
      <w:tblPr>
        <w:tblStyle w:val="Deloitte4"/>
        <w:tblW w:w="9188" w:type="dxa"/>
        <w:tblInd w:w="-5" w:type="dxa"/>
        <w:tblLook w:val="0480" w:firstRow="0" w:lastRow="0" w:firstColumn="1" w:lastColumn="0" w:noHBand="0" w:noVBand="1"/>
      </w:tblPr>
      <w:tblGrid>
        <w:gridCol w:w="9188"/>
      </w:tblGrid>
      <w:tr w:rsidR="00EE4EE4" w:rsidRPr="00EE4EE4" w14:paraId="35F61C0F" w14:textId="77777777" w:rsidTr="1090FE87">
        <w:trPr>
          <w:trHeight w:val="690"/>
        </w:trPr>
        <w:tc>
          <w:tcPr>
            <w:tcW w:w="9188" w:type="dxa"/>
            <w:shd w:val="clear" w:color="auto" w:fill="DEEAF6" w:themeFill="accent5" w:themeFillTint="33"/>
          </w:tcPr>
          <w:p w14:paraId="5FF7DAD9" w14:textId="53A7628E" w:rsidR="00EE4EE4" w:rsidRPr="00EE4EE4" w:rsidRDefault="1090FE87" w:rsidP="0075053D">
            <w:pPr>
              <w:pStyle w:val="banner"/>
              <w:rPr>
                <w:highlight w:val="yellow"/>
              </w:rPr>
            </w:pPr>
            <w:r>
              <w:t>Maximum marks available – 200 marks</w:t>
            </w:r>
          </w:p>
          <w:p w14:paraId="4293AA39" w14:textId="6AE96B55" w:rsidR="00EE4EE4" w:rsidRPr="00EE4EE4" w:rsidRDefault="1090FE87" w:rsidP="0075053D">
            <w:pPr>
              <w:pStyle w:val="banner"/>
              <w:rPr>
                <w:rFonts w:asciiTheme="minorHAnsi" w:eastAsiaTheme="minorHAnsi" w:hAnsiTheme="minorHAnsi"/>
                <w:color w:val="1F4E79"/>
                <w:sz w:val="28"/>
                <w:szCs w:val="28"/>
              </w:rPr>
            </w:pPr>
            <w:r>
              <w:t>Minimum marks required –   120 marks</w:t>
            </w:r>
          </w:p>
        </w:tc>
      </w:tr>
      <w:tr w:rsidR="00EE4EE4" w:rsidRPr="00EE4EE4" w14:paraId="39C17FF3" w14:textId="77777777" w:rsidTr="1090FE87">
        <w:tblPrEx>
          <w:tblLook w:val="04A0" w:firstRow="1" w:lastRow="0" w:firstColumn="1" w:lastColumn="0" w:noHBand="0" w:noVBand="1"/>
        </w:tblPrEx>
        <w:tc>
          <w:tcPr>
            <w:tcW w:w="9188" w:type="dxa"/>
          </w:tcPr>
          <w:p w14:paraId="3D9F2CA3" w14:textId="60077905" w:rsidR="00EE4EE4" w:rsidRPr="00EE4EE4" w:rsidRDefault="00EE4EE4" w:rsidP="0075053D">
            <w:pPr>
              <w:pStyle w:val="NoSpacing"/>
              <w:rPr>
                <w:rStyle w:val="Emphasis"/>
                <w:sz w:val="22"/>
                <w:szCs w:val="22"/>
              </w:rPr>
            </w:pPr>
            <w:r w:rsidRPr="00EE4EE4">
              <w:rPr>
                <w:rStyle w:val="Emphasis"/>
                <w:sz w:val="22"/>
                <w:szCs w:val="22"/>
              </w:rPr>
              <w:t xml:space="preserve">In responding to this requirement, Tenderers must detail how they will address each of the requirements set out in Appendix 1, Section </w:t>
            </w:r>
            <w:r w:rsidR="00BD3B0D">
              <w:rPr>
                <w:rStyle w:val="Emphasis"/>
                <w:sz w:val="22"/>
                <w:szCs w:val="22"/>
              </w:rPr>
              <w:t>2</w:t>
            </w:r>
          </w:p>
          <w:p w14:paraId="1E80441B" w14:textId="01E65415" w:rsidR="00EE4EE4" w:rsidRPr="00EE4EE4" w:rsidRDefault="002A77C1" w:rsidP="0075053D">
            <w:pPr>
              <w:pStyle w:val="NoSpacing"/>
              <w:spacing w:before="120" w:line="240" w:lineRule="auto"/>
              <w:rPr>
                <w:rStyle w:val="Emphasis"/>
              </w:rPr>
            </w:pPr>
            <w:r w:rsidRPr="00EE4EE4">
              <w:rPr>
                <w:rStyle w:val="Emphasis"/>
              </w:rPr>
              <w:t xml:space="preserve">Clear responses to the individual sub-requirements – listed (a), (b), (c), etc – </w:t>
            </w:r>
            <w:r>
              <w:rPr>
                <w:rStyle w:val="Emphasis"/>
              </w:rPr>
              <w:t>are preferred.</w:t>
            </w:r>
          </w:p>
        </w:tc>
      </w:tr>
      <w:tr w:rsidR="00EE4EE4" w:rsidRPr="00EE4EE4" w14:paraId="29D42664" w14:textId="77777777" w:rsidTr="1090FE87">
        <w:tblPrEx>
          <w:tblLook w:val="04A0" w:firstRow="1" w:lastRow="0" w:firstColumn="1" w:lastColumn="0" w:noHBand="0" w:noVBand="1"/>
        </w:tblPrEx>
        <w:tc>
          <w:tcPr>
            <w:tcW w:w="9188" w:type="dxa"/>
            <w:shd w:val="clear" w:color="auto" w:fill="DEEAF6" w:themeFill="accent5" w:themeFillTint="33"/>
          </w:tcPr>
          <w:p w14:paraId="391967A5" w14:textId="6C1F52FA" w:rsidR="001D71DF" w:rsidRPr="001D71DF" w:rsidRDefault="00F07F92" w:rsidP="00F07F92">
            <w:pPr>
              <w:pStyle w:val="NoSpacing"/>
              <w:spacing w:before="120" w:line="240" w:lineRule="auto"/>
              <w:rPr>
                <w:rStyle w:val="Emphasis"/>
                <w:b/>
                <w:bCs/>
                <w:sz w:val="22"/>
                <w:szCs w:val="22"/>
              </w:rPr>
            </w:pPr>
            <w:r>
              <w:rPr>
                <w:rStyle w:val="Emphasis"/>
                <w:b/>
                <w:bCs/>
                <w:sz w:val="22"/>
                <w:szCs w:val="22"/>
              </w:rPr>
              <w:t>2</w:t>
            </w:r>
            <w:r w:rsidR="001D71DF" w:rsidRPr="001D71DF">
              <w:rPr>
                <w:rStyle w:val="Emphasis"/>
                <w:b/>
                <w:bCs/>
                <w:sz w:val="22"/>
                <w:szCs w:val="22"/>
              </w:rPr>
              <w:t xml:space="preserve"> Resources</w:t>
            </w:r>
          </w:p>
          <w:p w14:paraId="6B48D9EF" w14:textId="388C2A59" w:rsidR="005D0DC0" w:rsidRPr="008544B3" w:rsidRDefault="1090FE87" w:rsidP="001D71DF">
            <w:pPr>
              <w:pStyle w:val="NoSpacing"/>
              <w:rPr>
                <w:rStyle w:val="Emphasis"/>
                <w:b/>
                <w:bCs/>
                <w:sz w:val="22"/>
                <w:szCs w:val="22"/>
              </w:rPr>
            </w:pPr>
            <w:r w:rsidRPr="1090FE87">
              <w:rPr>
                <w:rStyle w:val="Emphasis"/>
                <w:b/>
                <w:bCs/>
                <w:sz w:val="22"/>
                <w:szCs w:val="22"/>
              </w:rPr>
              <w:t>2.1.1  Service Organisation:</w:t>
            </w:r>
            <w:r w:rsidRPr="1090FE87">
              <w:rPr>
                <w:rStyle w:val="Emphasis"/>
                <w:b/>
                <w:bCs/>
              </w:rPr>
              <w:t xml:space="preserve"> </w:t>
            </w:r>
            <w:r w:rsidRPr="1090FE87">
              <w:rPr>
                <w:rStyle w:val="Emphasis"/>
              </w:rPr>
              <w:t>tenderers should:</w:t>
            </w:r>
          </w:p>
          <w:p w14:paraId="00A8B06B" w14:textId="514ABF6F" w:rsidR="00F07F92" w:rsidRDefault="00346089" w:rsidP="00F07F92">
            <w:pPr>
              <w:pStyle w:val="NoSpacing"/>
              <w:numPr>
                <w:ilvl w:val="0"/>
                <w:numId w:val="39"/>
              </w:numPr>
              <w:ind w:left="462" w:hanging="462"/>
              <w:rPr>
                <w:rStyle w:val="Emphasis"/>
                <w:sz w:val="22"/>
                <w:szCs w:val="22"/>
              </w:rPr>
            </w:pPr>
            <w:r>
              <w:rPr>
                <w:rStyle w:val="Emphasis"/>
                <w:sz w:val="22"/>
                <w:szCs w:val="22"/>
              </w:rPr>
              <w:t>D</w:t>
            </w:r>
            <w:r w:rsidR="005D0DC0" w:rsidRPr="005D0DC0">
              <w:rPr>
                <w:rStyle w:val="Emphasis"/>
                <w:sz w:val="22"/>
                <w:szCs w:val="22"/>
              </w:rPr>
              <w:t xml:space="preserve">escribe how their service organisation is structured and how it fits into the overall management structure.  </w:t>
            </w:r>
          </w:p>
          <w:p w14:paraId="17BA99A9" w14:textId="64552C1C" w:rsidR="00F07F92" w:rsidRDefault="00346089" w:rsidP="00F07F92">
            <w:pPr>
              <w:pStyle w:val="NoSpacing"/>
              <w:numPr>
                <w:ilvl w:val="0"/>
                <w:numId w:val="39"/>
              </w:numPr>
              <w:ind w:left="462" w:hanging="462"/>
              <w:rPr>
                <w:rStyle w:val="Emphasis"/>
                <w:sz w:val="22"/>
                <w:szCs w:val="22"/>
              </w:rPr>
            </w:pPr>
            <w:r>
              <w:rPr>
                <w:rStyle w:val="Emphasis"/>
                <w:sz w:val="22"/>
                <w:szCs w:val="22"/>
              </w:rPr>
              <w:t>I</w:t>
            </w:r>
            <w:r w:rsidR="00F07F92" w:rsidRPr="00F07F92">
              <w:rPr>
                <w:rStyle w:val="Emphasis"/>
                <w:sz w:val="22"/>
                <w:szCs w:val="22"/>
              </w:rPr>
              <w:t>dentify any roles delivered by subcontractors and confirm how continuity of service is assured.</w:t>
            </w:r>
            <w:r w:rsidR="00F07F92">
              <w:t xml:space="preserve"> </w:t>
            </w:r>
          </w:p>
          <w:p w14:paraId="30A7A0E4" w14:textId="7BCC9A2C" w:rsidR="00EE4EE4" w:rsidRPr="005D0DC0" w:rsidRDefault="00346089" w:rsidP="00F07F92">
            <w:pPr>
              <w:pStyle w:val="NoSpacing"/>
              <w:numPr>
                <w:ilvl w:val="0"/>
                <w:numId w:val="39"/>
              </w:numPr>
              <w:ind w:left="462" w:hanging="462"/>
              <w:rPr>
                <w:rStyle w:val="Emphasis"/>
                <w:sz w:val="22"/>
                <w:szCs w:val="22"/>
              </w:rPr>
            </w:pPr>
            <w:r>
              <w:rPr>
                <w:rStyle w:val="Emphasis"/>
                <w:sz w:val="22"/>
                <w:szCs w:val="22"/>
              </w:rPr>
              <w:t>D</w:t>
            </w:r>
            <w:r w:rsidRPr="005D0DC0">
              <w:rPr>
                <w:rStyle w:val="Emphasis"/>
                <w:sz w:val="22"/>
                <w:szCs w:val="22"/>
              </w:rPr>
              <w:t xml:space="preserve">escribe </w:t>
            </w:r>
            <w:r>
              <w:rPr>
                <w:rStyle w:val="Emphasis"/>
                <w:sz w:val="22"/>
                <w:szCs w:val="22"/>
              </w:rPr>
              <w:t>their</w:t>
            </w:r>
            <w:r>
              <w:rPr>
                <w:rStyle w:val="Emphasis"/>
              </w:rPr>
              <w:t xml:space="preserve"> m</w:t>
            </w:r>
            <w:r w:rsidR="005D0DC0" w:rsidRPr="005D0DC0">
              <w:rPr>
                <w:rStyle w:val="Emphasis"/>
                <w:sz w:val="22"/>
                <w:szCs w:val="22"/>
              </w:rPr>
              <w:t>easures to keep processes and technologies up to date and to keep staff’s skills updated should be described.</w:t>
            </w:r>
          </w:p>
        </w:tc>
      </w:tr>
      <w:tr w:rsidR="005D0DC0" w:rsidRPr="00EE4EE4" w14:paraId="16FABC65" w14:textId="77777777" w:rsidTr="1090FE87">
        <w:tblPrEx>
          <w:tblLook w:val="04A0" w:firstRow="1" w:lastRow="0" w:firstColumn="1" w:lastColumn="0" w:noHBand="0" w:noVBand="1"/>
        </w:tblPrEx>
        <w:tc>
          <w:tcPr>
            <w:tcW w:w="9188" w:type="dxa"/>
          </w:tcPr>
          <w:p w14:paraId="6C0D5589" w14:textId="2D6A1F2D" w:rsidR="00346089" w:rsidRPr="00EE4EE4" w:rsidRDefault="1090FE87" w:rsidP="1090FE87">
            <w:pPr>
              <w:pStyle w:val="NoSpacing"/>
              <w:rPr>
                <w:rStyle w:val="Emphasis"/>
                <w:i w:val="0"/>
                <w:iCs w:val="0"/>
                <w:sz w:val="22"/>
                <w:szCs w:val="22"/>
              </w:rPr>
            </w:pPr>
            <w:r w:rsidRPr="1090FE87">
              <w:rPr>
                <w:rStyle w:val="Emphasis"/>
                <w:i w:val="0"/>
                <w:iCs w:val="0"/>
                <w:sz w:val="22"/>
                <w:szCs w:val="22"/>
              </w:rPr>
              <w:t>&lt;&lt;Tenderers must detail how the meet the above requirements.  Please insert response here. &gt;&gt;</w:t>
            </w:r>
          </w:p>
          <w:p w14:paraId="40B4A160" w14:textId="77777777" w:rsidR="005D0DC0" w:rsidRDefault="005D0DC0" w:rsidP="005D0DC0">
            <w:pPr>
              <w:pStyle w:val="NoSpacing"/>
              <w:spacing w:before="120" w:line="240" w:lineRule="auto"/>
              <w:rPr>
                <w:rStyle w:val="Emphasis"/>
                <w:i w:val="0"/>
                <w:iCs w:val="0"/>
              </w:rPr>
            </w:pPr>
          </w:p>
          <w:p w14:paraId="7A7288E5" w14:textId="30071279" w:rsidR="005D0DC0" w:rsidRPr="005D0DC0" w:rsidRDefault="005D0DC0" w:rsidP="005D0DC0">
            <w:pPr>
              <w:pStyle w:val="NoSpacing"/>
              <w:spacing w:before="120" w:line="240" w:lineRule="auto"/>
              <w:rPr>
                <w:rStyle w:val="Emphasis"/>
                <w:i w:val="0"/>
                <w:iCs w:val="0"/>
              </w:rPr>
            </w:pPr>
          </w:p>
        </w:tc>
      </w:tr>
      <w:tr w:rsidR="005D0DC0" w:rsidRPr="00EE4EE4" w14:paraId="346DFF46" w14:textId="77777777" w:rsidTr="1090FE87">
        <w:tblPrEx>
          <w:tblLook w:val="04A0" w:firstRow="1" w:lastRow="0" w:firstColumn="1" w:lastColumn="0" w:noHBand="0" w:noVBand="1"/>
        </w:tblPrEx>
        <w:tc>
          <w:tcPr>
            <w:tcW w:w="9188" w:type="dxa"/>
            <w:shd w:val="clear" w:color="auto" w:fill="DEEAF6" w:themeFill="accent5" w:themeFillTint="33"/>
          </w:tcPr>
          <w:p w14:paraId="625C612C" w14:textId="265E1EEE" w:rsidR="005D0DC0" w:rsidRPr="008544B3" w:rsidRDefault="008544B3" w:rsidP="005D0DC0">
            <w:pPr>
              <w:pStyle w:val="NoSpacing"/>
              <w:spacing w:before="120" w:line="240" w:lineRule="auto"/>
              <w:rPr>
                <w:rStyle w:val="Emphasis"/>
                <w:b/>
                <w:bCs/>
                <w:sz w:val="22"/>
                <w:szCs w:val="22"/>
              </w:rPr>
            </w:pPr>
            <w:r w:rsidRPr="008544B3">
              <w:rPr>
                <w:rStyle w:val="Emphasis"/>
                <w:b/>
                <w:bCs/>
                <w:sz w:val="22"/>
                <w:szCs w:val="22"/>
              </w:rPr>
              <w:t>2.1.2</w:t>
            </w:r>
            <w:r w:rsidR="005D0DC0" w:rsidRPr="008544B3">
              <w:rPr>
                <w:rStyle w:val="Emphasis"/>
                <w:b/>
                <w:bCs/>
                <w:sz w:val="22"/>
                <w:szCs w:val="22"/>
              </w:rPr>
              <w:t xml:space="preserve">  Mandatory Roles (Must Have)</w:t>
            </w:r>
          </w:p>
          <w:p w14:paraId="2410D2A6" w14:textId="6B50378F" w:rsidR="005D0DC0" w:rsidRPr="005D0DC0" w:rsidRDefault="1090FE87" w:rsidP="005D0DC0">
            <w:pPr>
              <w:pStyle w:val="NoSpacing"/>
              <w:spacing w:before="120" w:line="240" w:lineRule="auto"/>
              <w:rPr>
                <w:rStyle w:val="Emphasis"/>
              </w:rPr>
            </w:pPr>
            <w:r w:rsidRPr="1090FE87">
              <w:rPr>
                <w:rStyle w:val="Emphasis"/>
                <w:sz w:val="22"/>
                <w:szCs w:val="22"/>
              </w:rPr>
              <w:t>Tenderers should detail the numbers of staff that can fill the following roles and their range of qualifications relevant to the role:</w:t>
            </w:r>
          </w:p>
        </w:tc>
      </w:tr>
      <w:tr w:rsidR="00EE4EE4" w:rsidRPr="00EE4EE4" w14:paraId="1D4F1648" w14:textId="77777777" w:rsidTr="1090FE87">
        <w:tblPrEx>
          <w:tblLook w:val="04A0" w:firstRow="1" w:lastRow="0" w:firstColumn="1" w:lastColumn="0" w:noHBand="0" w:noVBand="1"/>
        </w:tblPrEx>
        <w:tc>
          <w:tcPr>
            <w:tcW w:w="9188" w:type="dxa"/>
          </w:tcPr>
          <w:p w14:paraId="4AD1A2D1" w14:textId="73F93056" w:rsidR="00EE4EE4" w:rsidRPr="00EE4EE4" w:rsidRDefault="1090FE87" w:rsidP="1090FE87">
            <w:pPr>
              <w:pStyle w:val="NoSpacing"/>
              <w:rPr>
                <w:rStyle w:val="Emphasis"/>
                <w:i w:val="0"/>
                <w:iCs w:val="0"/>
                <w:sz w:val="22"/>
                <w:szCs w:val="22"/>
              </w:rPr>
            </w:pPr>
            <w:r w:rsidRPr="1090FE87">
              <w:rPr>
                <w:rStyle w:val="Emphasis"/>
                <w:i w:val="0"/>
                <w:iCs w:val="0"/>
                <w:sz w:val="22"/>
                <w:szCs w:val="22"/>
              </w:rPr>
              <w:t>&lt;&lt;Tenderers must detail how the meet the above requirement.  Please insert response here. &gt;&gt;</w:t>
            </w:r>
          </w:p>
          <w:tbl>
            <w:tblPr>
              <w:tblStyle w:val="TableGrid"/>
              <w:tblW w:w="8962" w:type="dxa"/>
              <w:tblLook w:val="04A0" w:firstRow="1" w:lastRow="0" w:firstColumn="1" w:lastColumn="0" w:noHBand="0" w:noVBand="1"/>
            </w:tblPr>
            <w:tblGrid>
              <w:gridCol w:w="3292"/>
              <w:gridCol w:w="1134"/>
              <w:gridCol w:w="4536"/>
            </w:tblGrid>
            <w:tr w:rsidR="005D0DC0" w:rsidRPr="00EE4EE4" w14:paraId="131D5173" w14:textId="231BF891" w:rsidTr="00F07F92">
              <w:trPr>
                <w:tblHeader/>
              </w:trPr>
              <w:tc>
                <w:tcPr>
                  <w:tcW w:w="3292" w:type="dxa"/>
                  <w:shd w:val="clear" w:color="auto" w:fill="B4C6E7" w:themeFill="accent1" w:themeFillTint="66"/>
                </w:tcPr>
                <w:p w14:paraId="6760199E" w14:textId="3836019D" w:rsidR="005D0DC0" w:rsidRPr="00EE4EE4" w:rsidRDefault="00F07F92" w:rsidP="0075053D">
                  <w:pPr>
                    <w:pStyle w:val="NoSpacing"/>
                    <w:rPr>
                      <w:rStyle w:val="Emphasis"/>
                    </w:rPr>
                  </w:pPr>
                  <w:r>
                    <w:rPr>
                      <w:rStyle w:val="Emphasis"/>
                    </w:rPr>
                    <w:t>Role</w:t>
                  </w:r>
                </w:p>
              </w:tc>
              <w:tc>
                <w:tcPr>
                  <w:tcW w:w="1134" w:type="dxa"/>
                  <w:shd w:val="clear" w:color="auto" w:fill="B4C6E7" w:themeFill="accent1" w:themeFillTint="66"/>
                </w:tcPr>
                <w:p w14:paraId="6CC3BF9A" w14:textId="7F39EA17" w:rsidR="005D0DC0" w:rsidRPr="00EE4EE4" w:rsidRDefault="005D0DC0" w:rsidP="005D0DC0">
                  <w:pPr>
                    <w:pStyle w:val="NoSpacing"/>
                    <w:jc w:val="center"/>
                    <w:rPr>
                      <w:rStyle w:val="Emphasis"/>
                    </w:rPr>
                  </w:pPr>
                  <w:r>
                    <w:rPr>
                      <w:rStyle w:val="Emphasis"/>
                    </w:rPr>
                    <w:t>No. of</w:t>
                  </w:r>
                </w:p>
              </w:tc>
              <w:tc>
                <w:tcPr>
                  <w:tcW w:w="4536" w:type="dxa"/>
                  <w:shd w:val="clear" w:color="auto" w:fill="B4C6E7" w:themeFill="accent1" w:themeFillTint="66"/>
                </w:tcPr>
                <w:p w14:paraId="031B92AB" w14:textId="5855D1FA" w:rsidR="005D0DC0" w:rsidRDefault="00F07F92" w:rsidP="0075053D">
                  <w:pPr>
                    <w:pStyle w:val="NoSpacing"/>
                    <w:rPr>
                      <w:rStyle w:val="Emphasis"/>
                    </w:rPr>
                  </w:pPr>
                  <w:r>
                    <w:rPr>
                      <w:rStyle w:val="Emphasis"/>
                    </w:rPr>
                    <w:t>Qualifications</w:t>
                  </w:r>
                </w:p>
              </w:tc>
            </w:tr>
            <w:tr w:rsidR="002A77C1" w:rsidRPr="00EE4EE4" w14:paraId="3376DA4C" w14:textId="53D6623E" w:rsidTr="00F07F92">
              <w:tc>
                <w:tcPr>
                  <w:tcW w:w="3292" w:type="dxa"/>
                </w:tcPr>
                <w:p w14:paraId="66CA61CC" w14:textId="52B9B437" w:rsidR="002A77C1" w:rsidRPr="00EE4EE4" w:rsidRDefault="002A77C1" w:rsidP="002A77C1">
                  <w:pPr>
                    <w:pStyle w:val="NoSpacing"/>
                    <w:rPr>
                      <w:rStyle w:val="Emphasis"/>
                      <w:i w:val="0"/>
                      <w:iCs w:val="0"/>
                    </w:rPr>
                  </w:pPr>
                  <w:r w:rsidRPr="00393ADE">
                    <w:t>Service Delivery Manager / Account Manager</w:t>
                  </w:r>
                </w:p>
              </w:tc>
              <w:tc>
                <w:tcPr>
                  <w:tcW w:w="1134" w:type="dxa"/>
                </w:tcPr>
                <w:p w14:paraId="7D16B1B6" w14:textId="77777777" w:rsidR="002A77C1" w:rsidRPr="00EE4EE4" w:rsidRDefault="002A77C1" w:rsidP="002A77C1">
                  <w:pPr>
                    <w:pStyle w:val="NoSpacing"/>
                    <w:jc w:val="center"/>
                    <w:rPr>
                      <w:rStyle w:val="Emphasis"/>
                      <w:i w:val="0"/>
                      <w:iCs w:val="0"/>
                    </w:rPr>
                  </w:pPr>
                </w:p>
              </w:tc>
              <w:tc>
                <w:tcPr>
                  <w:tcW w:w="4536" w:type="dxa"/>
                </w:tcPr>
                <w:p w14:paraId="6283C03C" w14:textId="77777777" w:rsidR="002A77C1" w:rsidRPr="00EE4EE4" w:rsidRDefault="002A77C1" w:rsidP="002A77C1">
                  <w:pPr>
                    <w:pStyle w:val="NoSpacing"/>
                    <w:rPr>
                      <w:rStyle w:val="Emphasis"/>
                      <w:i w:val="0"/>
                      <w:iCs w:val="0"/>
                    </w:rPr>
                  </w:pPr>
                </w:p>
              </w:tc>
            </w:tr>
            <w:tr w:rsidR="002A77C1" w:rsidRPr="00EE4EE4" w14:paraId="2EDFA389" w14:textId="7372BB39" w:rsidTr="00F07F92">
              <w:tc>
                <w:tcPr>
                  <w:tcW w:w="3292" w:type="dxa"/>
                </w:tcPr>
                <w:p w14:paraId="71A175F7" w14:textId="6EB544A7" w:rsidR="002A77C1" w:rsidRPr="00EE4EE4" w:rsidRDefault="002A77C1" w:rsidP="002A77C1">
                  <w:pPr>
                    <w:pStyle w:val="NoSpacing"/>
                    <w:rPr>
                      <w:rStyle w:val="Emphasis"/>
                      <w:i w:val="0"/>
                      <w:iCs w:val="0"/>
                    </w:rPr>
                  </w:pPr>
                  <w:r w:rsidRPr="00393ADE">
                    <w:t>Service Desk Analyst (Level 1)</w:t>
                  </w:r>
                </w:p>
              </w:tc>
              <w:tc>
                <w:tcPr>
                  <w:tcW w:w="1134" w:type="dxa"/>
                </w:tcPr>
                <w:p w14:paraId="5A377532" w14:textId="77777777" w:rsidR="002A77C1" w:rsidRPr="00EE4EE4" w:rsidRDefault="002A77C1" w:rsidP="002A77C1">
                  <w:pPr>
                    <w:pStyle w:val="NoSpacing"/>
                    <w:jc w:val="center"/>
                    <w:rPr>
                      <w:rStyle w:val="Emphasis"/>
                      <w:i w:val="0"/>
                      <w:iCs w:val="0"/>
                    </w:rPr>
                  </w:pPr>
                </w:p>
              </w:tc>
              <w:tc>
                <w:tcPr>
                  <w:tcW w:w="4536" w:type="dxa"/>
                </w:tcPr>
                <w:p w14:paraId="13857C76" w14:textId="77777777" w:rsidR="002A77C1" w:rsidRPr="00EE4EE4" w:rsidRDefault="002A77C1" w:rsidP="002A77C1">
                  <w:pPr>
                    <w:pStyle w:val="NoSpacing"/>
                    <w:rPr>
                      <w:rStyle w:val="Emphasis"/>
                      <w:i w:val="0"/>
                      <w:iCs w:val="0"/>
                    </w:rPr>
                  </w:pPr>
                </w:p>
              </w:tc>
            </w:tr>
            <w:tr w:rsidR="002A77C1" w:rsidRPr="00EE4EE4" w14:paraId="524F66C1" w14:textId="03046D00" w:rsidTr="00F07F92">
              <w:tc>
                <w:tcPr>
                  <w:tcW w:w="3292" w:type="dxa"/>
                </w:tcPr>
                <w:p w14:paraId="54917F6F" w14:textId="191DE6B0" w:rsidR="002A77C1" w:rsidRPr="00EE4EE4" w:rsidRDefault="002A77C1" w:rsidP="002A77C1">
                  <w:pPr>
                    <w:pStyle w:val="NoSpacing"/>
                    <w:rPr>
                      <w:rStyle w:val="Emphasis"/>
                      <w:i w:val="0"/>
                      <w:iCs w:val="0"/>
                    </w:rPr>
                  </w:pPr>
                  <w:r w:rsidRPr="00393ADE">
                    <w:t>Technical Support Engineer (Level 2)</w:t>
                  </w:r>
                </w:p>
              </w:tc>
              <w:tc>
                <w:tcPr>
                  <w:tcW w:w="1134" w:type="dxa"/>
                </w:tcPr>
                <w:p w14:paraId="6CD295CB" w14:textId="77777777" w:rsidR="002A77C1" w:rsidRPr="00EE4EE4" w:rsidRDefault="002A77C1" w:rsidP="002A77C1">
                  <w:pPr>
                    <w:pStyle w:val="NoSpacing"/>
                    <w:jc w:val="center"/>
                    <w:rPr>
                      <w:rStyle w:val="Emphasis"/>
                      <w:i w:val="0"/>
                      <w:iCs w:val="0"/>
                    </w:rPr>
                  </w:pPr>
                </w:p>
              </w:tc>
              <w:tc>
                <w:tcPr>
                  <w:tcW w:w="4536" w:type="dxa"/>
                </w:tcPr>
                <w:p w14:paraId="5BD639F8" w14:textId="77777777" w:rsidR="002A77C1" w:rsidRPr="00EE4EE4" w:rsidRDefault="002A77C1" w:rsidP="002A77C1">
                  <w:pPr>
                    <w:pStyle w:val="NoSpacing"/>
                    <w:rPr>
                      <w:rStyle w:val="Emphasis"/>
                      <w:i w:val="0"/>
                      <w:iCs w:val="0"/>
                    </w:rPr>
                  </w:pPr>
                </w:p>
              </w:tc>
            </w:tr>
            <w:tr w:rsidR="002A77C1" w:rsidRPr="00EE4EE4" w14:paraId="4D56938C" w14:textId="447AB5F0" w:rsidTr="00F07F92">
              <w:tc>
                <w:tcPr>
                  <w:tcW w:w="3292" w:type="dxa"/>
                </w:tcPr>
                <w:p w14:paraId="4B25D749" w14:textId="2DC3AA83" w:rsidR="002A77C1" w:rsidRPr="00EE4EE4" w:rsidRDefault="002A77C1" w:rsidP="002A77C1">
                  <w:pPr>
                    <w:pStyle w:val="NoSpacing"/>
                    <w:rPr>
                      <w:rStyle w:val="Emphasis"/>
                      <w:i w:val="0"/>
                      <w:iCs w:val="0"/>
                    </w:rPr>
                  </w:pPr>
                  <w:r w:rsidRPr="00393ADE">
                    <w:t>Senior Technical Engineer / Infrastructure Engineer (Level 3)</w:t>
                  </w:r>
                </w:p>
              </w:tc>
              <w:tc>
                <w:tcPr>
                  <w:tcW w:w="1134" w:type="dxa"/>
                </w:tcPr>
                <w:p w14:paraId="05C0F386" w14:textId="77777777" w:rsidR="002A77C1" w:rsidRPr="00EE4EE4" w:rsidRDefault="002A77C1" w:rsidP="002A77C1">
                  <w:pPr>
                    <w:pStyle w:val="NoSpacing"/>
                    <w:jc w:val="center"/>
                    <w:rPr>
                      <w:rStyle w:val="Emphasis"/>
                      <w:i w:val="0"/>
                      <w:iCs w:val="0"/>
                    </w:rPr>
                  </w:pPr>
                </w:p>
              </w:tc>
              <w:tc>
                <w:tcPr>
                  <w:tcW w:w="4536" w:type="dxa"/>
                </w:tcPr>
                <w:p w14:paraId="32A296AC" w14:textId="77777777" w:rsidR="002A77C1" w:rsidRPr="00EE4EE4" w:rsidRDefault="002A77C1" w:rsidP="002A77C1">
                  <w:pPr>
                    <w:pStyle w:val="NoSpacing"/>
                    <w:rPr>
                      <w:rStyle w:val="Emphasis"/>
                      <w:i w:val="0"/>
                      <w:iCs w:val="0"/>
                    </w:rPr>
                  </w:pPr>
                </w:p>
              </w:tc>
            </w:tr>
            <w:tr w:rsidR="002A77C1" w:rsidRPr="00EE4EE4" w14:paraId="360067BC" w14:textId="227B2033" w:rsidTr="00F07F92">
              <w:tc>
                <w:tcPr>
                  <w:tcW w:w="3292" w:type="dxa"/>
                </w:tcPr>
                <w:p w14:paraId="0D67407F" w14:textId="008DDF4D" w:rsidR="002A77C1" w:rsidRPr="00EE4EE4" w:rsidRDefault="002A77C1" w:rsidP="002A77C1">
                  <w:pPr>
                    <w:pStyle w:val="NoSpacing"/>
                    <w:rPr>
                      <w:rStyle w:val="Emphasis"/>
                      <w:i w:val="0"/>
                      <w:iCs w:val="0"/>
                    </w:rPr>
                  </w:pPr>
                  <w:r w:rsidRPr="00393ADE">
                    <w:t>Network Engineer</w:t>
                  </w:r>
                </w:p>
              </w:tc>
              <w:tc>
                <w:tcPr>
                  <w:tcW w:w="1134" w:type="dxa"/>
                </w:tcPr>
                <w:p w14:paraId="4D220B6C" w14:textId="77777777" w:rsidR="002A77C1" w:rsidRPr="00EE4EE4" w:rsidRDefault="002A77C1" w:rsidP="002A77C1">
                  <w:pPr>
                    <w:pStyle w:val="NoSpacing"/>
                    <w:jc w:val="center"/>
                    <w:rPr>
                      <w:rStyle w:val="Emphasis"/>
                      <w:i w:val="0"/>
                      <w:iCs w:val="0"/>
                    </w:rPr>
                  </w:pPr>
                </w:p>
              </w:tc>
              <w:tc>
                <w:tcPr>
                  <w:tcW w:w="4536" w:type="dxa"/>
                </w:tcPr>
                <w:p w14:paraId="688F0497" w14:textId="77777777" w:rsidR="002A77C1" w:rsidRPr="00EE4EE4" w:rsidRDefault="002A77C1" w:rsidP="002A77C1">
                  <w:pPr>
                    <w:pStyle w:val="NoSpacing"/>
                    <w:rPr>
                      <w:rStyle w:val="Emphasis"/>
                      <w:i w:val="0"/>
                      <w:iCs w:val="0"/>
                    </w:rPr>
                  </w:pPr>
                </w:p>
              </w:tc>
            </w:tr>
            <w:tr w:rsidR="002A77C1" w:rsidRPr="00EE4EE4" w14:paraId="30F9A145" w14:textId="51AFFA4F" w:rsidTr="00F07F92">
              <w:tc>
                <w:tcPr>
                  <w:tcW w:w="3292" w:type="dxa"/>
                </w:tcPr>
                <w:p w14:paraId="4898569C" w14:textId="1B12612B" w:rsidR="002A77C1" w:rsidRPr="00EE4EE4" w:rsidRDefault="002A77C1" w:rsidP="002A77C1">
                  <w:pPr>
                    <w:pStyle w:val="NoSpacing"/>
                    <w:rPr>
                      <w:rStyle w:val="Emphasis"/>
                      <w:i w:val="0"/>
                      <w:iCs w:val="0"/>
                    </w:rPr>
                  </w:pPr>
                  <w:r w:rsidRPr="00393ADE">
                    <w:lastRenderedPageBreak/>
                    <w:t>Equipment Engineer (Laptops, servers, printers)</w:t>
                  </w:r>
                </w:p>
              </w:tc>
              <w:tc>
                <w:tcPr>
                  <w:tcW w:w="1134" w:type="dxa"/>
                </w:tcPr>
                <w:p w14:paraId="173F8B2C" w14:textId="77777777" w:rsidR="002A77C1" w:rsidRPr="00EE4EE4" w:rsidRDefault="002A77C1" w:rsidP="002A77C1">
                  <w:pPr>
                    <w:pStyle w:val="NoSpacing"/>
                    <w:jc w:val="center"/>
                    <w:rPr>
                      <w:rStyle w:val="Emphasis"/>
                      <w:i w:val="0"/>
                      <w:iCs w:val="0"/>
                    </w:rPr>
                  </w:pPr>
                </w:p>
              </w:tc>
              <w:tc>
                <w:tcPr>
                  <w:tcW w:w="4536" w:type="dxa"/>
                </w:tcPr>
                <w:p w14:paraId="6722804A" w14:textId="77777777" w:rsidR="002A77C1" w:rsidRPr="00EE4EE4" w:rsidRDefault="002A77C1" w:rsidP="002A77C1">
                  <w:pPr>
                    <w:pStyle w:val="NoSpacing"/>
                    <w:rPr>
                      <w:rStyle w:val="Emphasis"/>
                      <w:i w:val="0"/>
                      <w:iCs w:val="0"/>
                    </w:rPr>
                  </w:pPr>
                </w:p>
              </w:tc>
            </w:tr>
            <w:tr w:rsidR="002A77C1" w:rsidRPr="00EE4EE4" w14:paraId="0EE8FDF2" w14:textId="31A07DB0" w:rsidTr="00F07F92">
              <w:tc>
                <w:tcPr>
                  <w:tcW w:w="3292" w:type="dxa"/>
                </w:tcPr>
                <w:p w14:paraId="73ACA1C4" w14:textId="7B06E552" w:rsidR="002A77C1" w:rsidRPr="00EE4EE4" w:rsidRDefault="002A77C1" w:rsidP="002A77C1">
                  <w:pPr>
                    <w:pStyle w:val="NoSpacing"/>
                    <w:rPr>
                      <w:rStyle w:val="Emphasis"/>
                      <w:i w:val="0"/>
                      <w:iCs w:val="0"/>
                    </w:rPr>
                  </w:pPr>
                  <w:r w:rsidRPr="00393ADE">
                    <w:t>Telephony / MS Teams specialist</w:t>
                  </w:r>
                </w:p>
              </w:tc>
              <w:tc>
                <w:tcPr>
                  <w:tcW w:w="1134" w:type="dxa"/>
                </w:tcPr>
                <w:p w14:paraId="40C6C3E7" w14:textId="77777777" w:rsidR="002A77C1" w:rsidRPr="00EE4EE4" w:rsidRDefault="002A77C1" w:rsidP="002A77C1">
                  <w:pPr>
                    <w:pStyle w:val="NoSpacing"/>
                    <w:jc w:val="center"/>
                    <w:rPr>
                      <w:rStyle w:val="Emphasis"/>
                      <w:i w:val="0"/>
                      <w:iCs w:val="0"/>
                    </w:rPr>
                  </w:pPr>
                </w:p>
              </w:tc>
              <w:tc>
                <w:tcPr>
                  <w:tcW w:w="4536" w:type="dxa"/>
                </w:tcPr>
                <w:p w14:paraId="75028481" w14:textId="77777777" w:rsidR="002A77C1" w:rsidRPr="00EE4EE4" w:rsidRDefault="002A77C1" w:rsidP="002A77C1">
                  <w:pPr>
                    <w:pStyle w:val="NoSpacing"/>
                    <w:rPr>
                      <w:rStyle w:val="Emphasis"/>
                      <w:i w:val="0"/>
                      <w:iCs w:val="0"/>
                    </w:rPr>
                  </w:pPr>
                </w:p>
              </w:tc>
            </w:tr>
            <w:tr w:rsidR="005D0DC0" w:rsidRPr="00EE4EE4" w14:paraId="5493CF7D" w14:textId="7CA23236" w:rsidTr="00F07F92">
              <w:tc>
                <w:tcPr>
                  <w:tcW w:w="3292" w:type="dxa"/>
                </w:tcPr>
                <w:p w14:paraId="1B62EAE2" w14:textId="763AA610" w:rsidR="005D0DC0" w:rsidRPr="00EE4EE4" w:rsidRDefault="002A77C1" w:rsidP="0075053D">
                  <w:pPr>
                    <w:pStyle w:val="NoSpacing"/>
                    <w:rPr>
                      <w:rStyle w:val="Emphasis"/>
                      <w:i w:val="0"/>
                      <w:iCs w:val="0"/>
                    </w:rPr>
                  </w:pPr>
                  <w:r w:rsidRPr="002A77C1">
                    <w:rPr>
                      <w:rStyle w:val="Emphasis"/>
                      <w:i w:val="0"/>
                      <w:iCs w:val="0"/>
                    </w:rPr>
                    <w:t>Security Lead / Security Specialist.</w:t>
                  </w:r>
                </w:p>
              </w:tc>
              <w:tc>
                <w:tcPr>
                  <w:tcW w:w="1134" w:type="dxa"/>
                </w:tcPr>
                <w:p w14:paraId="3CD99BE5" w14:textId="77777777" w:rsidR="005D0DC0" w:rsidRPr="00EE4EE4" w:rsidRDefault="005D0DC0" w:rsidP="0075053D">
                  <w:pPr>
                    <w:pStyle w:val="NoSpacing"/>
                    <w:jc w:val="center"/>
                    <w:rPr>
                      <w:rStyle w:val="Emphasis"/>
                      <w:i w:val="0"/>
                      <w:iCs w:val="0"/>
                    </w:rPr>
                  </w:pPr>
                </w:p>
              </w:tc>
              <w:tc>
                <w:tcPr>
                  <w:tcW w:w="4536" w:type="dxa"/>
                </w:tcPr>
                <w:p w14:paraId="756D2A70" w14:textId="77777777" w:rsidR="005D0DC0" w:rsidRPr="00EE4EE4" w:rsidRDefault="005D0DC0" w:rsidP="005D0DC0">
                  <w:pPr>
                    <w:pStyle w:val="NoSpacing"/>
                    <w:rPr>
                      <w:rStyle w:val="Emphasis"/>
                      <w:i w:val="0"/>
                      <w:iCs w:val="0"/>
                    </w:rPr>
                  </w:pPr>
                </w:p>
              </w:tc>
            </w:tr>
          </w:tbl>
          <w:p w14:paraId="458BBFEF" w14:textId="77777777" w:rsidR="00EE4EE4" w:rsidRPr="00EE4EE4" w:rsidRDefault="00EE4EE4" w:rsidP="0075053D">
            <w:pPr>
              <w:pStyle w:val="NoSpacing"/>
              <w:rPr>
                <w:rStyle w:val="Emphasis"/>
                <w:i w:val="0"/>
                <w:iCs w:val="0"/>
              </w:rPr>
            </w:pPr>
          </w:p>
        </w:tc>
      </w:tr>
      <w:tr w:rsidR="005D0DC0" w:rsidRPr="00EE4EE4" w14:paraId="2CA8517A" w14:textId="77777777" w:rsidTr="1090FE87">
        <w:tblPrEx>
          <w:tblLook w:val="04A0" w:firstRow="1" w:lastRow="0" w:firstColumn="1" w:lastColumn="0" w:noHBand="0" w:noVBand="1"/>
        </w:tblPrEx>
        <w:tc>
          <w:tcPr>
            <w:tcW w:w="9188" w:type="dxa"/>
            <w:shd w:val="clear" w:color="auto" w:fill="DEEAF6" w:themeFill="accent5" w:themeFillTint="33"/>
          </w:tcPr>
          <w:p w14:paraId="4EEE2C09" w14:textId="0E66CC6B" w:rsidR="005D0DC0" w:rsidRPr="008544B3" w:rsidRDefault="008544B3" w:rsidP="00346089">
            <w:pPr>
              <w:pStyle w:val="NoSpacing"/>
              <w:keepNext/>
              <w:spacing w:before="120" w:line="240" w:lineRule="auto"/>
              <w:rPr>
                <w:rStyle w:val="Emphasis"/>
                <w:b/>
                <w:bCs/>
                <w:color w:val="000000" w:themeColor="text1"/>
                <w:sz w:val="22"/>
                <w:szCs w:val="22"/>
              </w:rPr>
            </w:pPr>
            <w:r>
              <w:rPr>
                <w:rStyle w:val="Emphasis"/>
                <w:b/>
                <w:bCs/>
                <w:color w:val="000000" w:themeColor="text1"/>
                <w:sz w:val="22"/>
                <w:szCs w:val="22"/>
              </w:rPr>
              <w:lastRenderedPageBreak/>
              <w:t>2.</w:t>
            </w:r>
            <w:r w:rsidR="00F07F92" w:rsidRPr="008544B3">
              <w:rPr>
                <w:rStyle w:val="Emphasis"/>
                <w:b/>
                <w:bCs/>
                <w:color w:val="000000" w:themeColor="text1"/>
                <w:sz w:val="22"/>
                <w:szCs w:val="22"/>
              </w:rPr>
              <w:t>1.3  Desirable Roles (</w:t>
            </w:r>
            <w:r w:rsidR="00346089" w:rsidRPr="008544B3">
              <w:rPr>
                <w:rStyle w:val="Emphasis"/>
                <w:b/>
                <w:bCs/>
                <w:color w:val="000000" w:themeColor="text1"/>
                <w:sz w:val="22"/>
                <w:szCs w:val="22"/>
              </w:rPr>
              <w:t>D</w:t>
            </w:r>
            <w:r w:rsidR="00346089" w:rsidRPr="008544B3">
              <w:rPr>
                <w:rStyle w:val="Emphasis"/>
                <w:b/>
                <w:bCs/>
                <w:color w:val="000000" w:themeColor="text1"/>
              </w:rPr>
              <w:t>esirable</w:t>
            </w:r>
            <w:r w:rsidR="00F07F92" w:rsidRPr="008544B3">
              <w:rPr>
                <w:rStyle w:val="Emphasis"/>
                <w:b/>
                <w:bCs/>
                <w:color w:val="000000" w:themeColor="text1"/>
                <w:sz w:val="22"/>
                <w:szCs w:val="22"/>
              </w:rPr>
              <w:t>)</w:t>
            </w:r>
          </w:p>
          <w:p w14:paraId="0B71ED46" w14:textId="18116F3B" w:rsidR="00F07F92" w:rsidRPr="00EE4EE4" w:rsidRDefault="00F07F92" w:rsidP="0075053D">
            <w:pPr>
              <w:pStyle w:val="NoSpacing"/>
              <w:spacing w:before="120" w:line="240" w:lineRule="auto"/>
              <w:rPr>
                <w:rStyle w:val="Emphasis"/>
              </w:rPr>
            </w:pPr>
            <w:r w:rsidRPr="00F07F92">
              <w:rPr>
                <w:rStyle w:val="Emphasis"/>
                <w:sz w:val="22"/>
                <w:szCs w:val="22"/>
              </w:rPr>
              <w:t>Tenderers should detail the numbers of staff that can fil the following roles and their range of qualifications relevant to the role:</w:t>
            </w:r>
          </w:p>
        </w:tc>
      </w:tr>
      <w:tr w:rsidR="005D0DC0" w:rsidRPr="00EE4EE4" w14:paraId="5266A2FC" w14:textId="77777777" w:rsidTr="1090FE87">
        <w:tblPrEx>
          <w:tblLook w:val="04A0" w:firstRow="1" w:lastRow="0" w:firstColumn="1" w:lastColumn="0" w:noHBand="0" w:noVBand="1"/>
        </w:tblPrEx>
        <w:tc>
          <w:tcPr>
            <w:tcW w:w="9188" w:type="dxa"/>
          </w:tcPr>
          <w:tbl>
            <w:tblPr>
              <w:tblStyle w:val="TableGrid"/>
              <w:tblW w:w="8962" w:type="dxa"/>
              <w:tblLook w:val="04A0" w:firstRow="1" w:lastRow="0" w:firstColumn="1" w:lastColumn="0" w:noHBand="0" w:noVBand="1"/>
            </w:tblPr>
            <w:tblGrid>
              <w:gridCol w:w="3292"/>
              <w:gridCol w:w="1134"/>
              <w:gridCol w:w="4536"/>
            </w:tblGrid>
            <w:tr w:rsidR="00F07F92" w14:paraId="10BDFF8E" w14:textId="77777777" w:rsidTr="0075053D">
              <w:trPr>
                <w:tblHeader/>
              </w:trPr>
              <w:tc>
                <w:tcPr>
                  <w:tcW w:w="3292" w:type="dxa"/>
                  <w:shd w:val="clear" w:color="auto" w:fill="B4C6E7" w:themeFill="accent1" w:themeFillTint="66"/>
                </w:tcPr>
                <w:p w14:paraId="296C0E7F" w14:textId="3B9450B0" w:rsidR="00F07F92" w:rsidRPr="00EE4EE4" w:rsidRDefault="00F07F92" w:rsidP="00F07F92">
                  <w:pPr>
                    <w:pStyle w:val="NoSpacing"/>
                    <w:rPr>
                      <w:rStyle w:val="Emphasis"/>
                    </w:rPr>
                  </w:pPr>
                  <w:r>
                    <w:rPr>
                      <w:rStyle w:val="Emphasis"/>
                    </w:rPr>
                    <w:t>Role</w:t>
                  </w:r>
                </w:p>
              </w:tc>
              <w:tc>
                <w:tcPr>
                  <w:tcW w:w="1134" w:type="dxa"/>
                  <w:shd w:val="clear" w:color="auto" w:fill="B4C6E7" w:themeFill="accent1" w:themeFillTint="66"/>
                </w:tcPr>
                <w:p w14:paraId="3174F5A7" w14:textId="77777777" w:rsidR="00F07F92" w:rsidRPr="00EE4EE4" w:rsidRDefault="00F07F92" w:rsidP="00F07F92">
                  <w:pPr>
                    <w:pStyle w:val="NoSpacing"/>
                    <w:jc w:val="center"/>
                    <w:rPr>
                      <w:rStyle w:val="Emphasis"/>
                    </w:rPr>
                  </w:pPr>
                  <w:r>
                    <w:rPr>
                      <w:rStyle w:val="Emphasis"/>
                    </w:rPr>
                    <w:t>No. of</w:t>
                  </w:r>
                </w:p>
              </w:tc>
              <w:tc>
                <w:tcPr>
                  <w:tcW w:w="4536" w:type="dxa"/>
                  <w:shd w:val="clear" w:color="auto" w:fill="B4C6E7" w:themeFill="accent1" w:themeFillTint="66"/>
                </w:tcPr>
                <w:p w14:paraId="6F00E780" w14:textId="77777777" w:rsidR="00F07F92" w:rsidRDefault="00F07F92" w:rsidP="00F07F92">
                  <w:pPr>
                    <w:pStyle w:val="NoSpacing"/>
                    <w:rPr>
                      <w:rStyle w:val="Emphasis"/>
                    </w:rPr>
                  </w:pPr>
                  <w:r>
                    <w:rPr>
                      <w:rStyle w:val="Emphasis"/>
                    </w:rPr>
                    <w:t>Qualifications</w:t>
                  </w:r>
                </w:p>
              </w:tc>
            </w:tr>
            <w:tr w:rsidR="00F07F92" w:rsidRPr="00EE4EE4" w14:paraId="35B1BB47" w14:textId="77777777" w:rsidTr="0075053D">
              <w:tc>
                <w:tcPr>
                  <w:tcW w:w="3292" w:type="dxa"/>
                </w:tcPr>
                <w:p w14:paraId="6401AD58" w14:textId="744C441C" w:rsidR="00F07F92" w:rsidRPr="00EE4EE4" w:rsidRDefault="00F07F92" w:rsidP="00F07F92">
                  <w:pPr>
                    <w:pStyle w:val="NoSpacing"/>
                    <w:rPr>
                      <w:rStyle w:val="Emphasis"/>
                      <w:i w:val="0"/>
                      <w:iCs w:val="0"/>
                    </w:rPr>
                  </w:pPr>
                  <w:r w:rsidRPr="004E7DA2">
                    <w:t>Cloud / Azure Specialist</w:t>
                  </w:r>
                </w:p>
              </w:tc>
              <w:tc>
                <w:tcPr>
                  <w:tcW w:w="1134" w:type="dxa"/>
                </w:tcPr>
                <w:p w14:paraId="2F64031A" w14:textId="77777777" w:rsidR="00F07F92" w:rsidRPr="00EE4EE4" w:rsidRDefault="00F07F92" w:rsidP="00F07F92">
                  <w:pPr>
                    <w:pStyle w:val="NoSpacing"/>
                    <w:jc w:val="center"/>
                    <w:rPr>
                      <w:rStyle w:val="Emphasis"/>
                      <w:i w:val="0"/>
                      <w:iCs w:val="0"/>
                    </w:rPr>
                  </w:pPr>
                </w:p>
              </w:tc>
              <w:tc>
                <w:tcPr>
                  <w:tcW w:w="4536" w:type="dxa"/>
                </w:tcPr>
                <w:p w14:paraId="2AD7D922" w14:textId="77777777" w:rsidR="00F07F92" w:rsidRPr="00EE4EE4" w:rsidRDefault="00F07F92" w:rsidP="00F07F92">
                  <w:pPr>
                    <w:pStyle w:val="NoSpacing"/>
                    <w:rPr>
                      <w:rStyle w:val="Emphasis"/>
                      <w:i w:val="0"/>
                      <w:iCs w:val="0"/>
                    </w:rPr>
                  </w:pPr>
                </w:p>
              </w:tc>
            </w:tr>
            <w:tr w:rsidR="00F07F92" w:rsidRPr="00EE4EE4" w14:paraId="765CA0C5" w14:textId="77777777" w:rsidTr="0075053D">
              <w:tc>
                <w:tcPr>
                  <w:tcW w:w="3292" w:type="dxa"/>
                </w:tcPr>
                <w:p w14:paraId="7E6A6908" w14:textId="4AAC00FE" w:rsidR="00F07F92" w:rsidRPr="00EE4EE4" w:rsidRDefault="00F07F92" w:rsidP="00F07F92">
                  <w:pPr>
                    <w:pStyle w:val="NoSpacing"/>
                    <w:rPr>
                      <w:rStyle w:val="Emphasis"/>
                      <w:i w:val="0"/>
                      <w:iCs w:val="0"/>
                    </w:rPr>
                  </w:pPr>
                  <w:r w:rsidRPr="004E7DA2">
                    <w:t xml:space="preserve">Endpoint </w:t>
                  </w:r>
                  <w:r w:rsidR="002A77C1">
                    <w:t>Monitoring</w:t>
                  </w:r>
                  <w:r w:rsidRPr="004E7DA2">
                    <w:t xml:space="preserve"> Specialist</w:t>
                  </w:r>
                </w:p>
              </w:tc>
              <w:tc>
                <w:tcPr>
                  <w:tcW w:w="1134" w:type="dxa"/>
                </w:tcPr>
                <w:p w14:paraId="534C5ABB" w14:textId="77777777" w:rsidR="00F07F92" w:rsidRPr="00EE4EE4" w:rsidRDefault="00F07F92" w:rsidP="00F07F92">
                  <w:pPr>
                    <w:pStyle w:val="NoSpacing"/>
                    <w:jc w:val="center"/>
                    <w:rPr>
                      <w:rStyle w:val="Emphasis"/>
                      <w:i w:val="0"/>
                      <w:iCs w:val="0"/>
                    </w:rPr>
                  </w:pPr>
                </w:p>
              </w:tc>
              <w:tc>
                <w:tcPr>
                  <w:tcW w:w="4536" w:type="dxa"/>
                </w:tcPr>
                <w:p w14:paraId="33419778" w14:textId="77777777" w:rsidR="00F07F92" w:rsidRPr="00EE4EE4" w:rsidRDefault="00F07F92" w:rsidP="00F07F92">
                  <w:pPr>
                    <w:pStyle w:val="NoSpacing"/>
                    <w:rPr>
                      <w:rStyle w:val="Emphasis"/>
                      <w:i w:val="0"/>
                      <w:iCs w:val="0"/>
                    </w:rPr>
                  </w:pPr>
                </w:p>
              </w:tc>
            </w:tr>
            <w:tr w:rsidR="00F07F92" w:rsidRPr="00EE4EE4" w14:paraId="3F539817" w14:textId="77777777" w:rsidTr="0075053D">
              <w:tc>
                <w:tcPr>
                  <w:tcW w:w="3292" w:type="dxa"/>
                </w:tcPr>
                <w:p w14:paraId="5A909F06" w14:textId="38E04FBC" w:rsidR="00F07F92" w:rsidRPr="00EE4EE4" w:rsidRDefault="00F07F92" w:rsidP="00F07F92">
                  <w:pPr>
                    <w:pStyle w:val="NoSpacing"/>
                    <w:rPr>
                      <w:rStyle w:val="Emphasis"/>
                      <w:i w:val="0"/>
                      <w:iCs w:val="0"/>
                    </w:rPr>
                  </w:pPr>
                  <w:r w:rsidRPr="004E7DA2">
                    <w:t>SharePoint / Collaboration Specialist</w:t>
                  </w:r>
                </w:p>
              </w:tc>
              <w:tc>
                <w:tcPr>
                  <w:tcW w:w="1134" w:type="dxa"/>
                </w:tcPr>
                <w:p w14:paraId="793193F3" w14:textId="77777777" w:rsidR="00F07F92" w:rsidRPr="00EE4EE4" w:rsidRDefault="00F07F92" w:rsidP="00F07F92">
                  <w:pPr>
                    <w:pStyle w:val="NoSpacing"/>
                    <w:jc w:val="center"/>
                    <w:rPr>
                      <w:rStyle w:val="Emphasis"/>
                      <w:i w:val="0"/>
                      <w:iCs w:val="0"/>
                    </w:rPr>
                  </w:pPr>
                </w:p>
              </w:tc>
              <w:tc>
                <w:tcPr>
                  <w:tcW w:w="4536" w:type="dxa"/>
                </w:tcPr>
                <w:p w14:paraId="7E05CB42" w14:textId="77777777" w:rsidR="00F07F92" w:rsidRPr="00EE4EE4" w:rsidRDefault="00F07F92" w:rsidP="00F07F92">
                  <w:pPr>
                    <w:pStyle w:val="NoSpacing"/>
                    <w:rPr>
                      <w:rStyle w:val="Emphasis"/>
                      <w:i w:val="0"/>
                      <w:iCs w:val="0"/>
                    </w:rPr>
                  </w:pPr>
                </w:p>
              </w:tc>
            </w:tr>
            <w:tr w:rsidR="00F07F92" w:rsidRPr="00EE4EE4" w14:paraId="7553D6D7" w14:textId="77777777" w:rsidTr="0075053D">
              <w:tc>
                <w:tcPr>
                  <w:tcW w:w="3292" w:type="dxa"/>
                </w:tcPr>
                <w:p w14:paraId="04FE809A" w14:textId="43AEEF6F" w:rsidR="00F07F92" w:rsidRPr="00EE4EE4" w:rsidRDefault="00F07F92" w:rsidP="00F07F92">
                  <w:pPr>
                    <w:pStyle w:val="NoSpacing"/>
                    <w:rPr>
                      <w:rStyle w:val="Emphasis"/>
                      <w:i w:val="0"/>
                      <w:iCs w:val="0"/>
                    </w:rPr>
                  </w:pPr>
                  <w:r w:rsidRPr="004E7DA2">
                    <w:t xml:space="preserve">Cyber Security Analyst </w:t>
                  </w:r>
                </w:p>
              </w:tc>
              <w:tc>
                <w:tcPr>
                  <w:tcW w:w="1134" w:type="dxa"/>
                </w:tcPr>
                <w:p w14:paraId="32984A0B" w14:textId="77777777" w:rsidR="00F07F92" w:rsidRPr="00EE4EE4" w:rsidRDefault="00F07F92" w:rsidP="00F07F92">
                  <w:pPr>
                    <w:pStyle w:val="NoSpacing"/>
                    <w:jc w:val="center"/>
                    <w:rPr>
                      <w:rStyle w:val="Emphasis"/>
                      <w:i w:val="0"/>
                      <w:iCs w:val="0"/>
                    </w:rPr>
                  </w:pPr>
                </w:p>
              </w:tc>
              <w:tc>
                <w:tcPr>
                  <w:tcW w:w="4536" w:type="dxa"/>
                </w:tcPr>
                <w:p w14:paraId="175D6762" w14:textId="77777777" w:rsidR="00F07F92" w:rsidRPr="00EE4EE4" w:rsidRDefault="00F07F92" w:rsidP="00F07F92">
                  <w:pPr>
                    <w:pStyle w:val="NoSpacing"/>
                    <w:rPr>
                      <w:rStyle w:val="Emphasis"/>
                      <w:i w:val="0"/>
                      <w:iCs w:val="0"/>
                    </w:rPr>
                  </w:pPr>
                </w:p>
              </w:tc>
            </w:tr>
            <w:tr w:rsidR="00F07F92" w:rsidRPr="00EE4EE4" w14:paraId="43F27117" w14:textId="77777777" w:rsidTr="0075053D">
              <w:tc>
                <w:tcPr>
                  <w:tcW w:w="3292" w:type="dxa"/>
                </w:tcPr>
                <w:p w14:paraId="2C65F7CF" w14:textId="3A84E2AB" w:rsidR="00F07F92" w:rsidRPr="00EE4EE4" w:rsidRDefault="00F07F92" w:rsidP="00F07F92">
                  <w:pPr>
                    <w:pStyle w:val="NoSpacing"/>
                    <w:rPr>
                      <w:rStyle w:val="Emphasis"/>
                      <w:i w:val="0"/>
                      <w:iCs w:val="0"/>
                    </w:rPr>
                  </w:pPr>
                  <w:r w:rsidRPr="004E7DA2">
                    <w:t>Transition / Onboarding Manager</w:t>
                  </w:r>
                </w:p>
              </w:tc>
              <w:tc>
                <w:tcPr>
                  <w:tcW w:w="1134" w:type="dxa"/>
                </w:tcPr>
                <w:p w14:paraId="5EE083DC" w14:textId="77777777" w:rsidR="00F07F92" w:rsidRPr="00EE4EE4" w:rsidRDefault="00F07F92" w:rsidP="00F07F92">
                  <w:pPr>
                    <w:pStyle w:val="NoSpacing"/>
                    <w:jc w:val="center"/>
                    <w:rPr>
                      <w:rStyle w:val="Emphasis"/>
                      <w:i w:val="0"/>
                      <w:iCs w:val="0"/>
                    </w:rPr>
                  </w:pPr>
                </w:p>
              </w:tc>
              <w:tc>
                <w:tcPr>
                  <w:tcW w:w="4536" w:type="dxa"/>
                </w:tcPr>
                <w:p w14:paraId="662F6995" w14:textId="77777777" w:rsidR="00F07F92" w:rsidRPr="00EE4EE4" w:rsidRDefault="00F07F92" w:rsidP="00F07F92">
                  <w:pPr>
                    <w:pStyle w:val="NoSpacing"/>
                    <w:rPr>
                      <w:rStyle w:val="Emphasis"/>
                      <w:i w:val="0"/>
                      <w:iCs w:val="0"/>
                    </w:rPr>
                  </w:pPr>
                </w:p>
              </w:tc>
            </w:tr>
            <w:tr w:rsidR="00F07F92" w:rsidRPr="00EE4EE4" w14:paraId="1C1E05A8" w14:textId="77777777" w:rsidTr="0075053D">
              <w:tc>
                <w:tcPr>
                  <w:tcW w:w="3292" w:type="dxa"/>
                </w:tcPr>
                <w:p w14:paraId="46E951C7" w14:textId="56689789" w:rsidR="00F07F92" w:rsidRPr="00EE4EE4" w:rsidRDefault="00F07F92" w:rsidP="00F07F92">
                  <w:pPr>
                    <w:pStyle w:val="NoSpacing"/>
                    <w:rPr>
                      <w:rStyle w:val="Emphasis"/>
                      <w:i w:val="0"/>
                      <w:iCs w:val="0"/>
                    </w:rPr>
                  </w:pPr>
                  <w:r w:rsidRPr="004E7DA2">
                    <w:t>Training / Adoption Specialist</w:t>
                  </w:r>
                </w:p>
              </w:tc>
              <w:tc>
                <w:tcPr>
                  <w:tcW w:w="1134" w:type="dxa"/>
                </w:tcPr>
                <w:p w14:paraId="7FF311A3" w14:textId="77777777" w:rsidR="00F07F92" w:rsidRPr="00EE4EE4" w:rsidRDefault="00F07F92" w:rsidP="00F07F92">
                  <w:pPr>
                    <w:pStyle w:val="NoSpacing"/>
                    <w:jc w:val="center"/>
                    <w:rPr>
                      <w:rStyle w:val="Emphasis"/>
                      <w:i w:val="0"/>
                      <w:iCs w:val="0"/>
                    </w:rPr>
                  </w:pPr>
                </w:p>
              </w:tc>
              <w:tc>
                <w:tcPr>
                  <w:tcW w:w="4536" w:type="dxa"/>
                </w:tcPr>
                <w:p w14:paraId="2AF88BF5" w14:textId="77777777" w:rsidR="00F07F92" w:rsidRPr="00EE4EE4" w:rsidRDefault="00F07F92" w:rsidP="00F07F92">
                  <w:pPr>
                    <w:pStyle w:val="NoSpacing"/>
                    <w:rPr>
                      <w:rStyle w:val="Emphasis"/>
                      <w:i w:val="0"/>
                      <w:iCs w:val="0"/>
                    </w:rPr>
                  </w:pPr>
                </w:p>
              </w:tc>
            </w:tr>
          </w:tbl>
          <w:p w14:paraId="504A6DE4" w14:textId="77777777" w:rsidR="005D0DC0" w:rsidRPr="00EE4EE4" w:rsidRDefault="005D0DC0" w:rsidP="00F07F92">
            <w:pPr>
              <w:pStyle w:val="NoSpacing"/>
              <w:rPr>
                <w:rStyle w:val="Emphasis"/>
              </w:rPr>
            </w:pPr>
          </w:p>
        </w:tc>
      </w:tr>
      <w:tr w:rsidR="00EE4EE4" w:rsidRPr="00EE4EE4" w14:paraId="61CB573D" w14:textId="77777777" w:rsidTr="1090FE87">
        <w:tblPrEx>
          <w:tblLook w:val="04A0" w:firstRow="1" w:lastRow="0" w:firstColumn="1" w:lastColumn="0" w:noHBand="0" w:noVBand="1"/>
        </w:tblPrEx>
        <w:tc>
          <w:tcPr>
            <w:tcW w:w="9188" w:type="dxa"/>
            <w:shd w:val="clear" w:color="auto" w:fill="DEEAF6" w:themeFill="accent5" w:themeFillTint="33"/>
          </w:tcPr>
          <w:p w14:paraId="5929CF2C" w14:textId="33C47886" w:rsidR="00F07F92" w:rsidRPr="00F07F92" w:rsidRDefault="008544B3" w:rsidP="0075053D">
            <w:pPr>
              <w:pStyle w:val="NoSpacing"/>
              <w:spacing w:before="120" w:line="240" w:lineRule="auto"/>
              <w:rPr>
                <w:rStyle w:val="Emphasis"/>
                <w:b/>
                <w:bCs/>
                <w:sz w:val="22"/>
                <w:szCs w:val="22"/>
              </w:rPr>
            </w:pPr>
            <w:r>
              <w:rPr>
                <w:rStyle w:val="Emphasis"/>
                <w:b/>
                <w:bCs/>
                <w:sz w:val="22"/>
                <w:szCs w:val="22"/>
              </w:rPr>
              <w:t>2.</w:t>
            </w:r>
            <w:r w:rsidR="00F07F92" w:rsidRPr="00F07F92">
              <w:rPr>
                <w:rStyle w:val="Emphasis"/>
                <w:b/>
                <w:bCs/>
                <w:sz w:val="22"/>
                <w:szCs w:val="22"/>
              </w:rPr>
              <w:t xml:space="preserve">2  </w:t>
            </w:r>
            <w:r>
              <w:rPr>
                <w:rStyle w:val="Emphasis"/>
                <w:b/>
                <w:bCs/>
                <w:sz w:val="22"/>
                <w:szCs w:val="22"/>
              </w:rPr>
              <w:t xml:space="preserve"> </w:t>
            </w:r>
            <w:r w:rsidR="00F07F92" w:rsidRPr="00F07F92">
              <w:rPr>
                <w:rStyle w:val="Emphasis"/>
                <w:b/>
                <w:bCs/>
                <w:sz w:val="22"/>
                <w:szCs w:val="22"/>
              </w:rPr>
              <w:t>Service Team</w:t>
            </w:r>
          </w:p>
          <w:p w14:paraId="43745AC7" w14:textId="09B87596" w:rsidR="00EE4EE4" w:rsidRPr="00EE4EE4" w:rsidRDefault="1090FE87" w:rsidP="1090FE87">
            <w:pPr>
              <w:pStyle w:val="NoSpacing"/>
              <w:spacing w:before="120" w:line="240" w:lineRule="auto"/>
              <w:rPr>
                <w:rStyle w:val="Emphasis"/>
                <w:i w:val="0"/>
                <w:iCs w:val="0"/>
              </w:rPr>
            </w:pPr>
            <w:r w:rsidRPr="1090FE87">
              <w:rPr>
                <w:rStyle w:val="Emphasis"/>
                <w:sz w:val="22"/>
                <w:szCs w:val="22"/>
              </w:rPr>
              <w:t>Tenderers should detail how they will fill the key roles/responsibilities in the service team and provide CVs for the principal roles in the team as an Appendix using the template in Section E of this TRD.</w:t>
            </w:r>
          </w:p>
        </w:tc>
      </w:tr>
      <w:tr w:rsidR="00EE4EE4" w:rsidRPr="00EE4EE4" w14:paraId="2951C557" w14:textId="77777777" w:rsidTr="1090FE87">
        <w:tblPrEx>
          <w:tblLook w:val="04A0" w:firstRow="1" w:lastRow="0" w:firstColumn="1" w:lastColumn="0" w:noHBand="0" w:noVBand="1"/>
        </w:tblPrEx>
        <w:tc>
          <w:tcPr>
            <w:tcW w:w="9188" w:type="dxa"/>
          </w:tcPr>
          <w:p w14:paraId="50DE9BEC" w14:textId="77777777" w:rsidR="00EE4EE4" w:rsidRPr="00EE4EE4" w:rsidRDefault="00EE4EE4" w:rsidP="0075053D">
            <w:pPr>
              <w:pStyle w:val="NoSpacing"/>
              <w:rPr>
                <w:rStyle w:val="Emphasis"/>
              </w:rPr>
            </w:pPr>
          </w:p>
          <w:tbl>
            <w:tblPr>
              <w:tblStyle w:val="TableGrid"/>
              <w:tblW w:w="8821" w:type="dxa"/>
              <w:tblLook w:val="04A0" w:firstRow="1" w:lastRow="0" w:firstColumn="1" w:lastColumn="0" w:noHBand="0" w:noVBand="1"/>
            </w:tblPr>
            <w:tblGrid>
              <w:gridCol w:w="3009"/>
              <w:gridCol w:w="2268"/>
              <w:gridCol w:w="3544"/>
            </w:tblGrid>
            <w:tr w:rsidR="00EE4EE4" w:rsidRPr="00EE4EE4" w14:paraId="581F0716" w14:textId="77777777" w:rsidTr="0075053D">
              <w:trPr>
                <w:tblHeader/>
              </w:trPr>
              <w:tc>
                <w:tcPr>
                  <w:tcW w:w="3009" w:type="dxa"/>
                  <w:shd w:val="clear" w:color="auto" w:fill="ACB9CA" w:themeFill="text2" w:themeFillTint="66"/>
                </w:tcPr>
                <w:p w14:paraId="071081A2" w14:textId="4EF4F8F8" w:rsidR="00EE4EE4" w:rsidRPr="00EE4EE4" w:rsidRDefault="005C16EB" w:rsidP="0075053D">
                  <w:pPr>
                    <w:pStyle w:val="NoSpacing"/>
                    <w:rPr>
                      <w:rStyle w:val="Emphasis"/>
                    </w:rPr>
                  </w:pPr>
                  <w:r>
                    <w:rPr>
                      <w:rStyle w:val="Emphasis"/>
                    </w:rPr>
                    <w:t>Role</w:t>
                  </w:r>
                </w:p>
              </w:tc>
              <w:tc>
                <w:tcPr>
                  <w:tcW w:w="2268" w:type="dxa"/>
                  <w:shd w:val="clear" w:color="auto" w:fill="ACB9CA" w:themeFill="text2" w:themeFillTint="66"/>
                </w:tcPr>
                <w:p w14:paraId="1F49CF9D" w14:textId="59E63864" w:rsidR="00EE4EE4" w:rsidRPr="00EE4EE4" w:rsidRDefault="005C16EB" w:rsidP="0075053D">
                  <w:pPr>
                    <w:pStyle w:val="NoSpacing"/>
                    <w:rPr>
                      <w:rStyle w:val="Emphasis"/>
                    </w:rPr>
                  </w:pPr>
                  <w:r>
                    <w:rPr>
                      <w:rStyle w:val="Emphasis"/>
                    </w:rPr>
                    <w:t xml:space="preserve">Name / </w:t>
                  </w:r>
                  <w:r w:rsidR="00EE4EE4" w:rsidRPr="00EE4EE4">
                    <w:rPr>
                      <w:rStyle w:val="Emphasis"/>
                    </w:rPr>
                    <w:t>Job Title</w:t>
                  </w:r>
                </w:p>
              </w:tc>
              <w:tc>
                <w:tcPr>
                  <w:tcW w:w="3544" w:type="dxa"/>
                  <w:shd w:val="clear" w:color="auto" w:fill="ACB9CA" w:themeFill="text2" w:themeFillTint="66"/>
                </w:tcPr>
                <w:p w14:paraId="6DAE7081" w14:textId="77777777" w:rsidR="00EE4EE4" w:rsidRPr="00EE4EE4" w:rsidRDefault="00EE4EE4" w:rsidP="0075053D">
                  <w:pPr>
                    <w:pStyle w:val="NoSpacing"/>
                    <w:rPr>
                      <w:rStyle w:val="Emphasis"/>
                    </w:rPr>
                  </w:pPr>
                  <w:r w:rsidRPr="00EE4EE4">
                    <w:rPr>
                      <w:rStyle w:val="Emphasis"/>
                    </w:rPr>
                    <w:t>Role on the project</w:t>
                  </w:r>
                </w:p>
              </w:tc>
            </w:tr>
            <w:tr w:rsidR="00F07F92" w:rsidRPr="00EE4EE4" w14:paraId="08E09FF3" w14:textId="77777777" w:rsidTr="0075053D">
              <w:tc>
                <w:tcPr>
                  <w:tcW w:w="3009" w:type="dxa"/>
                </w:tcPr>
                <w:p w14:paraId="395FCB82" w14:textId="039010FE" w:rsidR="00F07F92" w:rsidRPr="00EE4EE4" w:rsidRDefault="00F07F92" w:rsidP="00F07F92">
                  <w:pPr>
                    <w:pStyle w:val="NoSpacing"/>
                    <w:rPr>
                      <w:rStyle w:val="Emphasis"/>
                      <w:i w:val="0"/>
                      <w:iCs w:val="0"/>
                    </w:rPr>
                  </w:pPr>
                  <w:r w:rsidRPr="00A3313D">
                    <w:t>Service Delivery Manager / Account Manager</w:t>
                  </w:r>
                </w:p>
              </w:tc>
              <w:tc>
                <w:tcPr>
                  <w:tcW w:w="2268" w:type="dxa"/>
                </w:tcPr>
                <w:p w14:paraId="2B0EFF03" w14:textId="77777777" w:rsidR="00F07F92" w:rsidRPr="00EE4EE4" w:rsidRDefault="00F07F92" w:rsidP="00F07F92">
                  <w:pPr>
                    <w:pStyle w:val="NoSpacing"/>
                    <w:rPr>
                      <w:rStyle w:val="Emphasis"/>
                      <w:i w:val="0"/>
                      <w:iCs w:val="0"/>
                    </w:rPr>
                  </w:pPr>
                </w:p>
              </w:tc>
              <w:tc>
                <w:tcPr>
                  <w:tcW w:w="3544" w:type="dxa"/>
                </w:tcPr>
                <w:p w14:paraId="7959E62F" w14:textId="77777777" w:rsidR="00F07F92" w:rsidRPr="00EE4EE4" w:rsidRDefault="00F07F92" w:rsidP="00F07F92">
                  <w:pPr>
                    <w:pStyle w:val="NoSpacing"/>
                    <w:rPr>
                      <w:rStyle w:val="Emphasis"/>
                      <w:i w:val="0"/>
                      <w:iCs w:val="0"/>
                    </w:rPr>
                  </w:pPr>
                </w:p>
              </w:tc>
            </w:tr>
            <w:tr w:rsidR="00F07F92" w:rsidRPr="00EE4EE4" w14:paraId="7FA7E280" w14:textId="77777777" w:rsidTr="0075053D">
              <w:tc>
                <w:tcPr>
                  <w:tcW w:w="3009" w:type="dxa"/>
                </w:tcPr>
                <w:p w14:paraId="2C64DEF5" w14:textId="1BA75360" w:rsidR="00F07F92" w:rsidRPr="00EE4EE4" w:rsidRDefault="00F07F92" w:rsidP="00F07F92">
                  <w:pPr>
                    <w:pStyle w:val="NoSpacing"/>
                    <w:rPr>
                      <w:rStyle w:val="Emphasis"/>
                      <w:i w:val="0"/>
                      <w:iCs w:val="0"/>
                    </w:rPr>
                  </w:pPr>
                  <w:r w:rsidRPr="00A3313D">
                    <w:t>Technical Lead / Senior Engineer (Level 3)</w:t>
                  </w:r>
                </w:p>
              </w:tc>
              <w:tc>
                <w:tcPr>
                  <w:tcW w:w="2268" w:type="dxa"/>
                </w:tcPr>
                <w:p w14:paraId="34CA20E4" w14:textId="77777777" w:rsidR="00F07F92" w:rsidRPr="00EE4EE4" w:rsidRDefault="00F07F92" w:rsidP="00F07F92">
                  <w:pPr>
                    <w:pStyle w:val="NoSpacing"/>
                    <w:rPr>
                      <w:rStyle w:val="Emphasis"/>
                      <w:i w:val="0"/>
                      <w:iCs w:val="0"/>
                    </w:rPr>
                  </w:pPr>
                </w:p>
              </w:tc>
              <w:tc>
                <w:tcPr>
                  <w:tcW w:w="3544" w:type="dxa"/>
                </w:tcPr>
                <w:p w14:paraId="495C9408" w14:textId="77777777" w:rsidR="00F07F92" w:rsidRPr="00EE4EE4" w:rsidRDefault="00F07F92" w:rsidP="00F07F92">
                  <w:pPr>
                    <w:pStyle w:val="NoSpacing"/>
                    <w:rPr>
                      <w:rStyle w:val="Emphasis"/>
                      <w:i w:val="0"/>
                      <w:iCs w:val="0"/>
                    </w:rPr>
                  </w:pPr>
                </w:p>
              </w:tc>
            </w:tr>
            <w:tr w:rsidR="00F07F92" w:rsidRPr="00EE4EE4" w14:paraId="4DE05FF9" w14:textId="77777777" w:rsidTr="0075053D">
              <w:tc>
                <w:tcPr>
                  <w:tcW w:w="3009" w:type="dxa"/>
                </w:tcPr>
                <w:p w14:paraId="66A94268" w14:textId="271B5D81" w:rsidR="00F07F92" w:rsidRPr="00EE4EE4" w:rsidRDefault="00F07F92" w:rsidP="00F07F92">
                  <w:pPr>
                    <w:pStyle w:val="NoSpacing"/>
                    <w:rPr>
                      <w:rStyle w:val="Emphasis"/>
                      <w:i w:val="0"/>
                      <w:iCs w:val="0"/>
                    </w:rPr>
                  </w:pPr>
                  <w:r w:rsidRPr="00A3313D">
                    <w:t>Security Lead / Security Specialist</w:t>
                  </w:r>
                </w:p>
              </w:tc>
              <w:tc>
                <w:tcPr>
                  <w:tcW w:w="2268" w:type="dxa"/>
                </w:tcPr>
                <w:p w14:paraId="06657E01" w14:textId="77777777" w:rsidR="00F07F92" w:rsidRPr="00EE4EE4" w:rsidRDefault="00F07F92" w:rsidP="00F07F92">
                  <w:pPr>
                    <w:pStyle w:val="NoSpacing"/>
                    <w:rPr>
                      <w:rStyle w:val="Emphasis"/>
                      <w:i w:val="0"/>
                      <w:iCs w:val="0"/>
                    </w:rPr>
                  </w:pPr>
                </w:p>
              </w:tc>
              <w:tc>
                <w:tcPr>
                  <w:tcW w:w="3544" w:type="dxa"/>
                </w:tcPr>
                <w:p w14:paraId="7E9FA741" w14:textId="77777777" w:rsidR="00F07F92" w:rsidRPr="00EE4EE4" w:rsidRDefault="00F07F92" w:rsidP="00F07F92">
                  <w:pPr>
                    <w:pStyle w:val="NoSpacing"/>
                    <w:rPr>
                      <w:rStyle w:val="Emphasis"/>
                      <w:i w:val="0"/>
                      <w:iCs w:val="0"/>
                    </w:rPr>
                  </w:pPr>
                </w:p>
              </w:tc>
            </w:tr>
            <w:tr w:rsidR="00F07F92" w:rsidRPr="00EE4EE4" w14:paraId="0E7F02FE" w14:textId="77777777" w:rsidTr="0075053D">
              <w:tc>
                <w:tcPr>
                  <w:tcW w:w="3009" w:type="dxa"/>
                </w:tcPr>
                <w:p w14:paraId="33CEBAEF" w14:textId="04FD26A8" w:rsidR="00F07F92" w:rsidRPr="00EE4EE4" w:rsidRDefault="00F07F92" w:rsidP="00F07F92">
                  <w:pPr>
                    <w:pStyle w:val="NoSpacing"/>
                    <w:rPr>
                      <w:rStyle w:val="Emphasis"/>
                      <w:i w:val="0"/>
                      <w:iCs w:val="0"/>
                    </w:rPr>
                  </w:pPr>
                  <w:r w:rsidRPr="00A3313D">
                    <w:t>Service Desk Manager / Lead.</w:t>
                  </w:r>
                </w:p>
              </w:tc>
              <w:tc>
                <w:tcPr>
                  <w:tcW w:w="2268" w:type="dxa"/>
                </w:tcPr>
                <w:p w14:paraId="1CE636BF" w14:textId="77777777" w:rsidR="00F07F92" w:rsidRPr="00EE4EE4" w:rsidRDefault="00F07F92" w:rsidP="00F07F92">
                  <w:pPr>
                    <w:pStyle w:val="NoSpacing"/>
                    <w:rPr>
                      <w:rStyle w:val="Emphasis"/>
                      <w:i w:val="0"/>
                      <w:iCs w:val="0"/>
                    </w:rPr>
                  </w:pPr>
                </w:p>
              </w:tc>
              <w:tc>
                <w:tcPr>
                  <w:tcW w:w="3544" w:type="dxa"/>
                </w:tcPr>
                <w:p w14:paraId="46CF01A5" w14:textId="77777777" w:rsidR="00F07F92" w:rsidRPr="00EE4EE4" w:rsidRDefault="00F07F92" w:rsidP="00F07F92">
                  <w:pPr>
                    <w:pStyle w:val="NoSpacing"/>
                    <w:rPr>
                      <w:rStyle w:val="Emphasis"/>
                      <w:i w:val="0"/>
                      <w:iCs w:val="0"/>
                    </w:rPr>
                  </w:pPr>
                </w:p>
              </w:tc>
            </w:tr>
            <w:tr w:rsidR="00F07F92" w:rsidRPr="00EE4EE4" w14:paraId="48663793" w14:textId="77777777" w:rsidTr="0075053D">
              <w:tc>
                <w:tcPr>
                  <w:tcW w:w="3009" w:type="dxa"/>
                </w:tcPr>
                <w:p w14:paraId="285D9A39" w14:textId="77777777" w:rsidR="00F07F92" w:rsidRPr="00A3313D" w:rsidRDefault="00F07F92" w:rsidP="00F07F92">
                  <w:pPr>
                    <w:pStyle w:val="NoSpacing"/>
                  </w:pPr>
                </w:p>
              </w:tc>
              <w:tc>
                <w:tcPr>
                  <w:tcW w:w="2268" w:type="dxa"/>
                </w:tcPr>
                <w:p w14:paraId="29F251E7" w14:textId="77777777" w:rsidR="00F07F92" w:rsidRPr="00EE4EE4" w:rsidRDefault="00F07F92" w:rsidP="00F07F92">
                  <w:pPr>
                    <w:pStyle w:val="NoSpacing"/>
                    <w:rPr>
                      <w:rStyle w:val="Emphasis"/>
                      <w:i w:val="0"/>
                      <w:iCs w:val="0"/>
                    </w:rPr>
                  </w:pPr>
                </w:p>
              </w:tc>
              <w:tc>
                <w:tcPr>
                  <w:tcW w:w="3544" w:type="dxa"/>
                </w:tcPr>
                <w:p w14:paraId="503CD28C" w14:textId="77777777" w:rsidR="00F07F92" w:rsidRPr="00EE4EE4" w:rsidRDefault="00F07F92" w:rsidP="00F07F92">
                  <w:pPr>
                    <w:pStyle w:val="NoSpacing"/>
                    <w:rPr>
                      <w:rStyle w:val="Emphasis"/>
                      <w:i w:val="0"/>
                      <w:iCs w:val="0"/>
                    </w:rPr>
                  </w:pPr>
                </w:p>
              </w:tc>
            </w:tr>
          </w:tbl>
          <w:p w14:paraId="39A27AE7" w14:textId="77777777" w:rsidR="00EE4EE4" w:rsidRPr="00EE4EE4" w:rsidRDefault="00EE4EE4" w:rsidP="0075053D">
            <w:pPr>
              <w:pStyle w:val="NoSpacing"/>
              <w:rPr>
                <w:rStyle w:val="Emphasis"/>
              </w:rPr>
            </w:pPr>
            <w:r w:rsidRPr="00EE4EE4">
              <w:rPr>
                <w:rStyle w:val="Emphasis"/>
              </w:rPr>
              <w:t>Add rows as necessary</w:t>
            </w:r>
          </w:p>
        </w:tc>
      </w:tr>
    </w:tbl>
    <w:p w14:paraId="34BF1314" w14:textId="77777777" w:rsidR="00EE4EE4" w:rsidRPr="00EE4EE4" w:rsidRDefault="00EE4EE4" w:rsidP="00EE4EE4">
      <w:pPr>
        <w:pStyle w:val="ListParagraph"/>
        <w:rPr>
          <w:rFonts w:eastAsia="Calibri"/>
        </w:rPr>
      </w:pPr>
    </w:p>
    <w:p w14:paraId="2C72B0F3" w14:textId="77777777" w:rsidR="00EE4EE4" w:rsidRDefault="00EE4EE4" w:rsidP="002C3A71"/>
    <w:p w14:paraId="6E938AD6" w14:textId="77777777" w:rsidR="00EE4EE4" w:rsidRPr="00EE4EE4" w:rsidRDefault="00EE4EE4" w:rsidP="002C3A71"/>
    <w:p w14:paraId="0182768A" w14:textId="211314DD" w:rsidR="00D33A29" w:rsidRPr="00EE4EE4" w:rsidRDefault="00D33A29" w:rsidP="1090FE87">
      <w:pPr>
        <w:tabs>
          <w:tab w:val="right" w:pos="8931"/>
        </w:tabs>
      </w:pPr>
    </w:p>
    <w:p w14:paraId="24CF075C" w14:textId="19FE5DA9" w:rsidR="00D33A29" w:rsidRPr="00EE4EE4" w:rsidRDefault="00E07E64" w:rsidP="1090FE87">
      <w:r>
        <w:br w:type="page"/>
      </w:r>
    </w:p>
    <w:p w14:paraId="4F1C579B" w14:textId="4EDC8C40" w:rsidR="00D33A29" w:rsidRPr="00EE4EE4" w:rsidRDefault="1090FE87" w:rsidP="00951ED9">
      <w:pPr>
        <w:pStyle w:val="BlueBar15"/>
        <w:tabs>
          <w:tab w:val="right" w:pos="8931"/>
        </w:tabs>
      </w:pPr>
      <w:r>
        <w:lastRenderedPageBreak/>
        <w:t xml:space="preserve">D.3   Award Criterion (C)  </w:t>
      </w:r>
      <w:r w:rsidRPr="1090FE87">
        <w:rPr>
          <w:rFonts w:eastAsiaTheme="minorEastAsia"/>
        </w:rPr>
        <w:t>- Implementation Programme</w:t>
      </w:r>
      <w:r w:rsidR="00E07E64">
        <w:tab/>
      </w:r>
      <w:r w:rsidRPr="1090FE87">
        <w:rPr>
          <w:rFonts w:eastAsiaTheme="minorEastAsia"/>
        </w:rPr>
        <w:t>Page Limit: 10</w:t>
      </w:r>
    </w:p>
    <w:p w14:paraId="6F948AB4" w14:textId="77777777" w:rsidR="00E07E64" w:rsidRPr="00EE4EE4" w:rsidRDefault="00E07E64" w:rsidP="002C3A71"/>
    <w:tbl>
      <w:tblPr>
        <w:tblW w:w="9067" w:type="dxa"/>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Look w:val="04A0" w:firstRow="1" w:lastRow="0" w:firstColumn="1" w:lastColumn="0" w:noHBand="0" w:noVBand="1"/>
      </w:tblPr>
      <w:tblGrid>
        <w:gridCol w:w="9067"/>
      </w:tblGrid>
      <w:tr w:rsidR="00D33A29" w:rsidRPr="00EE4EE4" w14:paraId="318C0528" w14:textId="77777777" w:rsidTr="1090FE87">
        <w:trPr>
          <w:trHeight w:val="298"/>
        </w:trPr>
        <w:tc>
          <w:tcPr>
            <w:tcW w:w="9067" w:type="dxa"/>
            <w:shd w:val="clear" w:color="auto" w:fill="DEEAF6" w:themeFill="accent5" w:themeFillTint="33"/>
          </w:tcPr>
          <w:p w14:paraId="596FE145" w14:textId="56D5F33C" w:rsidR="00E07E64" w:rsidRPr="00EE4EE4" w:rsidRDefault="1090FE87" w:rsidP="00A848C5">
            <w:pPr>
              <w:pStyle w:val="banner"/>
              <w:rPr>
                <w:rFonts w:cs="Calibri"/>
                <w:highlight w:val="yellow"/>
              </w:rPr>
            </w:pPr>
            <w:r>
              <w:t>Maximum marks available – 200 marks</w:t>
            </w:r>
          </w:p>
          <w:p w14:paraId="3220DB5B" w14:textId="79A193ED" w:rsidR="00D33A29" w:rsidRPr="00EE4EE4" w:rsidRDefault="1090FE87" w:rsidP="1090FE87">
            <w:pPr>
              <w:pStyle w:val="banner"/>
              <w:rPr>
                <w:rFonts w:asciiTheme="minorHAnsi" w:hAnsiTheme="minorHAnsi"/>
                <w:color w:val="2F5496"/>
              </w:rPr>
            </w:pPr>
            <w:r>
              <w:t>Minimum marks required –      120 marks</w:t>
            </w:r>
          </w:p>
        </w:tc>
      </w:tr>
    </w:tbl>
    <w:tbl>
      <w:tblPr>
        <w:tblStyle w:val="TableGridLight1"/>
        <w:tblW w:w="9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65"/>
      </w:tblGrid>
      <w:tr w:rsidR="008544B3" w:rsidRPr="00EE4EE4" w14:paraId="5440995F" w14:textId="77777777" w:rsidTr="1090FE87">
        <w:tc>
          <w:tcPr>
            <w:tcW w:w="9165" w:type="dxa"/>
            <w:shd w:val="clear" w:color="auto" w:fill="DEEAF6" w:themeFill="accent5" w:themeFillTint="33"/>
          </w:tcPr>
          <w:p w14:paraId="50168F1A" w14:textId="3B07F9B4" w:rsidR="008544B3" w:rsidRDefault="1090FE87" w:rsidP="008544B3">
            <w:pPr>
              <w:pStyle w:val="NoSpacing"/>
              <w:keepNext/>
              <w:rPr>
                <w:rStyle w:val="Emphasis"/>
                <w:b/>
                <w:bCs/>
              </w:rPr>
            </w:pPr>
            <w:r w:rsidRPr="1090FE87">
              <w:rPr>
                <w:rStyle w:val="Emphasis"/>
                <w:b/>
                <w:bCs/>
              </w:rPr>
              <w:t>3.1 – 3.5  Project Phases</w:t>
            </w:r>
          </w:p>
          <w:p w14:paraId="31B6FE25" w14:textId="58B46689" w:rsidR="008544B3" w:rsidRDefault="1090FE87" w:rsidP="00A11541">
            <w:pPr>
              <w:pStyle w:val="NoSpacing"/>
              <w:keepNext/>
              <w:rPr>
                <w:rStyle w:val="Emphasis"/>
                <w:b/>
                <w:bCs/>
              </w:rPr>
            </w:pPr>
            <w:r w:rsidRPr="1090FE87">
              <w:rPr>
                <w:rStyle w:val="Emphasis"/>
              </w:rPr>
              <w:t xml:space="preserve">Tenderers should confirm their ability to undertake </w:t>
            </w:r>
            <w:del w:id="27" w:author="Author">
              <w:r>
                <w:rPr>
                  <w:rStyle w:val="Emphasis"/>
                </w:rPr>
                <w:delText xml:space="preserve">of </w:delText>
              </w:r>
            </w:del>
            <w:r>
              <w:rPr>
                <w:rStyle w:val="Emphasis"/>
              </w:rPr>
              <w:t>the phases, set out in Appendix 1, sections 3.1 to 3.5.  Any observations or suggestions should be outlined here.</w:t>
            </w:r>
          </w:p>
        </w:tc>
      </w:tr>
      <w:tr w:rsidR="008544B3" w:rsidRPr="00EE4EE4" w14:paraId="7A0A5489" w14:textId="77777777" w:rsidTr="1090FE87">
        <w:tc>
          <w:tcPr>
            <w:tcW w:w="9165" w:type="dxa"/>
          </w:tcPr>
          <w:p w14:paraId="3D4647D5" w14:textId="7D6639AA" w:rsidR="00EE5F10" w:rsidRPr="00EE4EE4" w:rsidRDefault="00EE5F10" w:rsidP="00EE5F10">
            <w:pPr>
              <w:pStyle w:val="NoSpacing"/>
              <w:rPr>
                <w:rStyle w:val="Emphasis"/>
                <w:i w:val="0"/>
                <w:iCs w:val="0"/>
              </w:rPr>
            </w:pPr>
            <w:r w:rsidRPr="00EE4EE4">
              <w:rPr>
                <w:rStyle w:val="Emphasis"/>
                <w:i w:val="0"/>
                <w:iCs w:val="0"/>
              </w:rPr>
              <w:t>&lt;&lt;Tenderers must insert response here. &gt;&gt;</w:t>
            </w:r>
          </w:p>
          <w:p w14:paraId="4D48B9BD" w14:textId="77777777" w:rsidR="008544B3" w:rsidRDefault="008544B3" w:rsidP="00A11541">
            <w:pPr>
              <w:pStyle w:val="NoSpacing"/>
              <w:keepNext/>
              <w:rPr>
                <w:rStyle w:val="Emphasis"/>
                <w:b/>
                <w:bCs/>
              </w:rPr>
            </w:pPr>
          </w:p>
        </w:tc>
      </w:tr>
      <w:tr w:rsidR="00D27740" w:rsidRPr="00EE4EE4" w14:paraId="2FF83364" w14:textId="77777777" w:rsidTr="1090FE87">
        <w:tc>
          <w:tcPr>
            <w:tcW w:w="9165" w:type="dxa"/>
            <w:shd w:val="clear" w:color="auto" w:fill="DEEAF6" w:themeFill="accent5" w:themeFillTint="33"/>
          </w:tcPr>
          <w:p w14:paraId="09EEE5BC" w14:textId="0F22D988" w:rsidR="008D5CFC" w:rsidRPr="00EE4EE4" w:rsidRDefault="1090FE87" w:rsidP="00A11541">
            <w:pPr>
              <w:pStyle w:val="NoSpacing"/>
              <w:keepNext/>
              <w:rPr>
                <w:rStyle w:val="Emphasis"/>
                <w:b/>
                <w:bCs/>
              </w:rPr>
            </w:pPr>
            <w:r w:rsidRPr="1090FE87">
              <w:rPr>
                <w:rStyle w:val="Emphasis"/>
                <w:b/>
                <w:bCs/>
              </w:rPr>
              <w:t>3.6  Approach</w:t>
            </w:r>
          </w:p>
          <w:p w14:paraId="029F2FC4" w14:textId="0B9D110A" w:rsidR="00D27740" w:rsidRPr="00EE4EE4" w:rsidRDefault="1090FE87" w:rsidP="0035462B">
            <w:pPr>
              <w:pStyle w:val="NoSpacing"/>
            </w:pPr>
            <w:r w:rsidRPr="1090FE87">
              <w:rPr>
                <w:rStyle w:val="Emphasis"/>
              </w:rPr>
              <w:t>Tenderers should describe their approach to the programme and their experience of conducting similar programmes, describing each phase and their experience of similar programmes</w:t>
            </w:r>
            <w:ins w:id="28" w:author="Author">
              <w:r>
                <w:rPr>
                  <w:rStyle w:val="Emphasis"/>
                </w:rPr>
                <w:t>. Tenderers should specifically describe their experience of transitioning ICT managed services from an incumbent provider, including their approach to knowledge transfer, minimising service disruption during handover, and identifying and managing transition-specific risks</w:t>
              </w:r>
            </w:ins>
          </w:p>
        </w:tc>
      </w:tr>
      <w:tr w:rsidR="00D27740" w:rsidRPr="00EE4EE4" w14:paraId="01A4A139" w14:textId="77777777" w:rsidTr="1090FE87">
        <w:tc>
          <w:tcPr>
            <w:tcW w:w="9165" w:type="dxa"/>
          </w:tcPr>
          <w:p w14:paraId="2CB03334" w14:textId="77777777" w:rsidR="0035462B" w:rsidRPr="00EE4EE4" w:rsidRDefault="0035462B" w:rsidP="0035462B">
            <w:pPr>
              <w:pStyle w:val="NoSpacing"/>
              <w:rPr>
                <w:rStyle w:val="Emphasis"/>
                <w:i w:val="0"/>
                <w:iCs w:val="0"/>
              </w:rPr>
            </w:pPr>
            <w:r w:rsidRPr="00EE4EE4">
              <w:rPr>
                <w:rStyle w:val="Emphasis"/>
                <w:i w:val="0"/>
                <w:iCs w:val="0"/>
              </w:rPr>
              <w:t>&lt;&lt;Tenderers must detail how the meet the above requirement(s).  Please insert response here. &gt;&gt;</w:t>
            </w:r>
          </w:p>
          <w:p w14:paraId="793F04B6" w14:textId="77777777" w:rsidR="00D27740" w:rsidRPr="00EE4EE4" w:rsidRDefault="00D27740" w:rsidP="002C3A71"/>
        </w:tc>
      </w:tr>
      <w:tr w:rsidR="0035462B" w:rsidRPr="00EE4EE4" w14:paraId="5C3C61E0" w14:textId="77777777" w:rsidTr="1090FE87">
        <w:tc>
          <w:tcPr>
            <w:tcW w:w="9165" w:type="dxa"/>
            <w:shd w:val="clear" w:color="auto" w:fill="DEEAF6" w:themeFill="accent5" w:themeFillTint="33"/>
          </w:tcPr>
          <w:p w14:paraId="0B60F730" w14:textId="0597C341" w:rsidR="0035462B" w:rsidRPr="00EE4EE4" w:rsidRDefault="1090FE87" w:rsidP="0035462B">
            <w:pPr>
              <w:pStyle w:val="NoSpacing"/>
              <w:keepNext/>
              <w:rPr>
                <w:rStyle w:val="Emphasis"/>
                <w:b/>
                <w:bCs/>
              </w:rPr>
            </w:pPr>
            <w:r w:rsidRPr="1090FE87">
              <w:rPr>
                <w:rStyle w:val="Emphasis"/>
                <w:b/>
                <w:bCs/>
              </w:rPr>
              <w:t>3.7   Project Plan</w:t>
            </w:r>
          </w:p>
          <w:p w14:paraId="4BFA4BD7" w14:textId="486ABD0F" w:rsidR="0035462B" w:rsidRPr="00EE4EE4" w:rsidRDefault="1090FE87" w:rsidP="1090FE87">
            <w:pPr>
              <w:spacing w:after="120"/>
            </w:pPr>
            <w:r w:rsidRPr="1090FE87">
              <w:rPr>
                <w:rStyle w:val="Emphasis"/>
              </w:rPr>
              <w:t>Tenderers are required to submit a sample Implementation Plan, as described in Appendix 1, section 3.7</w:t>
            </w:r>
          </w:p>
        </w:tc>
      </w:tr>
      <w:tr w:rsidR="0035462B" w:rsidRPr="00EE4EE4" w14:paraId="3B6CAE27" w14:textId="77777777" w:rsidTr="1090FE87">
        <w:tc>
          <w:tcPr>
            <w:tcW w:w="9165" w:type="dxa"/>
          </w:tcPr>
          <w:p w14:paraId="3556D351" w14:textId="77777777" w:rsidR="0035462B" w:rsidRPr="00EE4EE4" w:rsidRDefault="0035462B" w:rsidP="0035462B">
            <w:pPr>
              <w:pStyle w:val="NoSpacing"/>
              <w:rPr>
                <w:rStyle w:val="Emphasis"/>
                <w:i w:val="0"/>
                <w:iCs w:val="0"/>
              </w:rPr>
            </w:pPr>
            <w:r w:rsidRPr="00EE4EE4">
              <w:rPr>
                <w:rStyle w:val="Emphasis"/>
                <w:i w:val="0"/>
                <w:iCs w:val="0"/>
              </w:rPr>
              <w:t>&lt;&lt;Tenderers must detail how the meet the above requirement(s).  Please insert response here. &gt;&gt;</w:t>
            </w:r>
          </w:p>
          <w:p w14:paraId="41AA402C" w14:textId="77777777" w:rsidR="0035462B" w:rsidRPr="00EE4EE4" w:rsidRDefault="0035462B" w:rsidP="0035462B"/>
        </w:tc>
      </w:tr>
      <w:tr w:rsidR="0035462B" w:rsidRPr="00EE4EE4" w14:paraId="1CB590B6" w14:textId="77777777" w:rsidTr="1090FE87">
        <w:tc>
          <w:tcPr>
            <w:tcW w:w="9165" w:type="dxa"/>
            <w:shd w:val="clear" w:color="auto" w:fill="DEEAF6" w:themeFill="accent5" w:themeFillTint="33"/>
          </w:tcPr>
          <w:p w14:paraId="0EC1BB0D" w14:textId="6F7F4BB4" w:rsidR="0035462B" w:rsidRPr="00EE4EE4" w:rsidRDefault="1090FE87" w:rsidP="1090FE87">
            <w:pPr>
              <w:pStyle w:val="NoSpacing"/>
              <w:keepNext/>
              <w:rPr>
                <w:rStyle w:val="Emphasis"/>
                <w:b/>
                <w:bCs/>
              </w:rPr>
            </w:pPr>
            <w:r w:rsidRPr="1090FE87">
              <w:rPr>
                <w:rStyle w:val="Emphasis"/>
                <w:b/>
                <w:bCs/>
              </w:rPr>
              <w:t>3.8 Project Team</w:t>
            </w:r>
          </w:p>
          <w:p w14:paraId="189A7570" w14:textId="0DB5D295" w:rsidR="0035462B" w:rsidRPr="00EE4EE4" w:rsidRDefault="1090FE87" w:rsidP="1090FE87">
            <w:pPr>
              <w:pStyle w:val="NoSpacing"/>
              <w:rPr>
                <w:rStyle w:val="Emphasis"/>
              </w:rPr>
            </w:pPr>
            <w:r w:rsidRPr="1090FE87">
              <w:rPr>
                <w:rStyle w:val="Emphasis"/>
              </w:rPr>
              <w:t>(a) Tenderers should describe their project team structure and who will fill the following roles, some of which might be combined - as described in Appendix 1, section 3.8.</w:t>
            </w:r>
          </w:p>
          <w:p w14:paraId="0B782F27" w14:textId="5D6691D5" w:rsidR="0035462B" w:rsidRPr="00EE4EE4" w:rsidRDefault="1090FE87" w:rsidP="1090FE87">
            <w:pPr>
              <w:spacing w:after="160" w:line="276" w:lineRule="auto"/>
            </w:pPr>
            <w:r w:rsidRPr="1090FE87">
              <w:rPr>
                <w:rFonts w:ascii="Calibri" w:eastAsia="Calibri" w:hAnsi="Calibri" w:cs="Calibri"/>
                <w:i/>
                <w:iCs/>
              </w:rPr>
              <w:t>Where roles are being filled by a third party or contractor, this should be stated.</w:t>
            </w:r>
          </w:p>
        </w:tc>
      </w:tr>
      <w:tr w:rsidR="0035462B" w:rsidRPr="00EE4EE4" w14:paraId="6236F72E" w14:textId="77777777" w:rsidTr="1090FE87">
        <w:tc>
          <w:tcPr>
            <w:tcW w:w="9165" w:type="dxa"/>
          </w:tcPr>
          <w:p w14:paraId="3CD6E6FA" w14:textId="77777777" w:rsidR="0035462B" w:rsidRPr="00EE4EE4" w:rsidRDefault="0035462B" w:rsidP="0035462B">
            <w:pPr>
              <w:pStyle w:val="NoSpacing"/>
              <w:rPr>
                <w:rStyle w:val="Emphasis"/>
                <w:i w:val="0"/>
                <w:iCs w:val="0"/>
              </w:rPr>
            </w:pPr>
            <w:r w:rsidRPr="00EE4EE4">
              <w:rPr>
                <w:rStyle w:val="Emphasis"/>
                <w:i w:val="0"/>
                <w:iCs w:val="0"/>
              </w:rPr>
              <w:t>&lt;&lt;Tenderers must detail how the meet the above requirement(s).  Please insert response here. &gt;&gt;</w:t>
            </w:r>
          </w:p>
          <w:p w14:paraId="6D7FFDC2" w14:textId="77777777" w:rsidR="0035462B" w:rsidRPr="00EE4EE4" w:rsidRDefault="0035462B" w:rsidP="0035462B">
            <w:pPr>
              <w:pStyle w:val="NoSpacing"/>
              <w:rPr>
                <w:rStyle w:val="Emphasis"/>
                <w:i w:val="0"/>
                <w:iCs w:val="0"/>
              </w:rPr>
            </w:pPr>
          </w:p>
        </w:tc>
      </w:tr>
      <w:tr w:rsidR="005C16EB" w:rsidRPr="00EE4EE4" w14:paraId="5FBBDE53" w14:textId="77777777" w:rsidTr="1090FE87">
        <w:tc>
          <w:tcPr>
            <w:tcW w:w="9165" w:type="dxa"/>
            <w:shd w:val="clear" w:color="auto" w:fill="DEEAF6" w:themeFill="accent5" w:themeFillTint="33"/>
          </w:tcPr>
          <w:p w14:paraId="7190EC08" w14:textId="6A3F34C3" w:rsidR="005C16EB" w:rsidRPr="005C16EB" w:rsidRDefault="005C16EB" w:rsidP="0035462B">
            <w:pPr>
              <w:pStyle w:val="NoSpacing"/>
              <w:rPr>
                <w:rStyle w:val="Emphasis"/>
              </w:rPr>
            </w:pPr>
            <w:r w:rsidRPr="005C16EB">
              <w:rPr>
                <w:rStyle w:val="Emphasis"/>
              </w:rPr>
              <w:t xml:space="preserve">Name and provide profiles for the </w:t>
            </w:r>
            <w:r w:rsidR="00BD3B0D" w:rsidRPr="005C16EB">
              <w:rPr>
                <w:rStyle w:val="Emphasis"/>
              </w:rPr>
              <w:t>following</w:t>
            </w:r>
            <w:r w:rsidRPr="005C16EB">
              <w:rPr>
                <w:rStyle w:val="Emphasis"/>
              </w:rPr>
              <w:t xml:space="preserve"> roles</w:t>
            </w:r>
          </w:p>
        </w:tc>
      </w:tr>
      <w:tr w:rsidR="005C16EB" w:rsidRPr="00EE4EE4" w14:paraId="773B039D" w14:textId="77777777" w:rsidTr="1090FE87">
        <w:tc>
          <w:tcPr>
            <w:tcW w:w="9165" w:type="dxa"/>
          </w:tcPr>
          <w:tbl>
            <w:tblPr>
              <w:tblStyle w:val="TableGrid"/>
              <w:tblW w:w="8955" w:type="dxa"/>
              <w:tblLook w:val="04A0" w:firstRow="1" w:lastRow="0" w:firstColumn="1" w:lastColumn="0" w:noHBand="0" w:noVBand="1"/>
            </w:tblPr>
            <w:tblGrid>
              <w:gridCol w:w="1868"/>
              <w:gridCol w:w="2268"/>
              <w:gridCol w:w="4819"/>
            </w:tblGrid>
            <w:tr w:rsidR="005C16EB" w:rsidRPr="00EE4EE4" w14:paraId="71CCD36D" w14:textId="77777777" w:rsidTr="1090FE87">
              <w:trPr>
                <w:tblHeader/>
              </w:trPr>
              <w:tc>
                <w:tcPr>
                  <w:tcW w:w="1868" w:type="dxa"/>
                  <w:shd w:val="clear" w:color="auto" w:fill="ACB9CA" w:themeFill="text2" w:themeFillTint="66"/>
                </w:tcPr>
                <w:p w14:paraId="6C9DA79E" w14:textId="77777777" w:rsidR="005C16EB" w:rsidRPr="005C16EB" w:rsidRDefault="005C16EB" w:rsidP="005C16EB">
                  <w:pPr>
                    <w:pStyle w:val="NoSpacing"/>
                    <w:rPr>
                      <w:rStyle w:val="Emphasis"/>
                    </w:rPr>
                  </w:pPr>
                  <w:r w:rsidRPr="005C16EB">
                    <w:rPr>
                      <w:rStyle w:val="Emphasis"/>
                    </w:rPr>
                    <w:t>Role</w:t>
                  </w:r>
                </w:p>
              </w:tc>
              <w:tc>
                <w:tcPr>
                  <w:tcW w:w="2268" w:type="dxa"/>
                  <w:shd w:val="clear" w:color="auto" w:fill="ACB9CA" w:themeFill="text2" w:themeFillTint="66"/>
                </w:tcPr>
                <w:p w14:paraId="77344198" w14:textId="77777777" w:rsidR="005C16EB" w:rsidRPr="005C16EB" w:rsidRDefault="005C16EB" w:rsidP="005C16EB">
                  <w:pPr>
                    <w:pStyle w:val="NoSpacing"/>
                    <w:rPr>
                      <w:rStyle w:val="Emphasis"/>
                    </w:rPr>
                  </w:pPr>
                  <w:r w:rsidRPr="005C16EB">
                    <w:rPr>
                      <w:rStyle w:val="Emphasis"/>
                    </w:rPr>
                    <w:t>Name / Job Title</w:t>
                  </w:r>
                </w:p>
              </w:tc>
              <w:tc>
                <w:tcPr>
                  <w:tcW w:w="4819" w:type="dxa"/>
                  <w:shd w:val="clear" w:color="auto" w:fill="ACB9CA" w:themeFill="text2" w:themeFillTint="66"/>
                </w:tcPr>
                <w:p w14:paraId="2AC56552" w14:textId="105ACB19" w:rsidR="005C16EB" w:rsidRPr="005C16EB" w:rsidRDefault="005C16EB" w:rsidP="005C16EB">
                  <w:pPr>
                    <w:pStyle w:val="NoSpacing"/>
                    <w:rPr>
                      <w:rStyle w:val="Emphasis"/>
                    </w:rPr>
                  </w:pPr>
                  <w:r w:rsidRPr="005C16EB">
                    <w:rPr>
                      <w:rStyle w:val="Emphasis"/>
                    </w:rPr>
                    <w:t>Profile (Experience, qualifications for the role)</w:t>
                  </w:r>
                </w:p>
              </w:tc>
            </w:tr>
            <w:tr w:rsidR="005C16EB" w:rsidRPr="00EE4EE4" w14:paraId="613A0B04" w14:textId="77777777" w:rsidTr="1090FE87">
              <w:tc>
                <w:tcPr>
                  <w:tcW w:w="1868" w:type="dxa"/>
                </w:tcPr>
                <w:p w14:paraId="59D7F83A" w14:textId="7FD1C160" w:rsidR="005C16EB" w:rsidRPr="005C16EB" w:rsidRDefault="005C16EB" w:rsidP="005C16EB">
                  <w:pPr>
                    <w:pStyle w:val="NoSpacing"/>
                    <w:rPr>
                      <w:rStyle w:val="Emphasis"/>
                      <w:i w:val="0"/>
                      <w:iCs w:val="0"/>
                    </w:rPr>
                  </w:pPr>
                  <w:r w:rsidRPr="005C16EB">
                    <w:t>Project Manager</w:t>
                  </w:r>
                </w:p>
              </w:tc>
              <w:tc>
                <w:tcPr>
                  <w:tcW w:w="2268" w:type="dxa"/>
                </w:tcPr>
                <w:p w14:paraId="4D5ABE2F" w14:textId="77777777" w:rsidR="005C16EB" w:rsidRPr="005C16EB" w:rsidRDefault="005C16EB" w:rsidP="005C16EB">
                  <w:pPr>
                    <w:pStyle w:val="NoSpacing"/>
                    <w:rPr>
                      <w:rStyle w:val="Emphasis"/>
                      <w:i w:val="0"/>
                      <w:iCs w:val="0"/>
                    </w:rPr>
                  </w:pPr>
                </w:p>
              </w:tc>
              <w:tc>
                <w:tcPr>
                  <w:tcW w:w="4819" w:type="dxa"/>
                </w:tcPr>
                <w:p w14:paraId="2D3EE73E" w14:textId="77777777" w:rsidR="005C16EB" w:rsidRPr="005C16EB" w:rsidRDefault="005C16EB" w:rsidP="005C16EB">
                  <w:pPr>
                    <w:pStyle w:val="NoSpacing"/>
                    <w:rPr>
                      <w:rStyle w:val="Emphasis"/>
                      <w:i w:val="0"/>
                      <w:iCs w:val="0"/>
                    </w:rPr>
                  </w:pPr>
                </w:p>
              </w:tc>
            </w:tr>
            <w:tr w:rsidR="005C16EB" w:rsidRPr="00EE4EE4" w14:paraId="2E987939" w14:textId="77777777" w:rsidTr="1090FE87">
              <w:tc>
                <w:tcPr>
                  <w:tcW w:w="1868" w:type="dxa"/>
                </w:tcPr>
                <w:p w14:paraId="0AC57BF6" w14:textId="22EA0287" w:rsidR="005C16EB" w:rsidRPr="005C16EB" w:rsidRDefault="00EE5F10" w:rsidP="005C16EB">
                  <w:pPr>
                    <w:pStyle w:val="NoSpacing"/>
                    <w:rPr>
                      <w:rStyle w:val="Emphasis"/>
                      <w:i w:val="0"/>
                      <w:iCs w:val="0"/>
                    </w:rPr>
                  </w:pPr>
                  <w:r w:rsidRPr="00EE5F10">
                    <w:t>Technical Lead / Solution Lead</w:t>
                  </w:r>
                </w:p>
              </w:tc>
              <w:tc>
                <w:tcPr>
                  <w:tcW w:w="2268" w:type="dxa"/>
                </w:tcPr>
                <w:p w14:paraId="5531483C" w14:textId="77777777" w:rsidR="005C16EB" w:rsidRPr="005C16EB" w:rsidRDefault="005C16EB" w:rsidP="005C16EB">
                  <w:pPr>
                    <w:pStyle w:val="NoSpacing"/>
                    <w:rPr>
                      <w:rStyle w:val="Emphasis"/>
                      <w:i w:val="0"/>
                      <w:iCs w:val="0"/>
                    </w:rPr>
                  </w:pPr>
                </w:p>
              </w:tc>
              <w:tc>
                <w:tcPr>
                  <w:tcW w:w="4819" w:type="dxa"/>
                </w:tcPr>
                <w:p w14:paraId="5EAD04A8" w14:textId="77777777" w:rsidR="005C16EB" w:rsidRPr="005C16EB" w:rsidRDefault="005C16EB" w:rsidP="005C16EB">
                  <w:pPr>
                    <w:pStyle w:val="NoSpacing"/>
                    <w:rPr>
                      <w:rStyle w:val="Emphasis"/>
                      <w:i w:val="0"/>
                      <w:iCs w:val="0"/>
                    </w:rPr>
                  </w:pPr>
                </w:p>
              </w:tc>
            </w:tr>
            <w:tr w:rsidR="005C16EB" w:rsidRPr="00EE4EE4" w14:paraId="25CDD5A4" w14:textId="77777777" w:rsidTr="1090FE87">
              <w:tc>
                <w:tcPr>
                  <w:tcW w:w="1868" w:type="dxa"/>
                </w:tcPr>
                <w:p w14:paraId="2A6F5188" w14:textId="066FC1B3" w:rsidR="005C16EB" w:rsidRPr="005C16EB" w:rsidRDefault="005C16EB" w:rsidP="005C16EB">
                  <w:pPr>
                    <w:pStyle w:val="NoSpacing"/>
                    <w:rPr>
                      <w:rStyle w:val="Emphasis"/>
                      <w:i w:val="0"/>
                      <w:iCs w:val="0"/>
                    </w:rPr>
                  </w:pPr>
                </w:p>
              </w:tc>
              <w:tc>
                <w:tcPr>
                  <w:tcW w:w="2268" w:type="dxa"/>
                </w:tcPr>
                <w:p w14:paraId="0B978F5F" w14:textId="77777777" w:rsidR="005C16EB" w:rsidRPr="005C16EB" w:rsidRDefault="005C16EB" w:rsidP="005C16EB">
                  <w:pPr>
                    <w:pStyle w:val="NoSpacing"/>
                    <w:rPr>
                      <w:rStyle w:val="Emphasis"/>
                      <w:i w:val="0"/>
                      <w:iCs w:val="0"/>
                    </w:rPr>
                  </w:pPr>
                </w:p>
              </w:tc>
              <w:tc>
                <w:tcPr>
                  <w:tcW w:w="4819" w:type="dxa"/>
                </w:tcPr>
                <w:p w14:paraId="5063F57E" w14:textId="77777777" w:rsidR="005C16EB" w:rsidRPr="005C16EB" w:rsidRDefault="005C16EB" w:rsidP="005C16EB">
                  <w:pPr>
                    <w:pStyle w:val="NoSpacing"/>
                    <w:rPr>
                      <w:rStyle w:val="Emphasis"/>
                      <w:i w:val="0"/>
                      <w:iCs w:val="0"/>
                    </w:rPr>
                  </w:pPr>
                </w:p>
              </w:tc>
            </w:tr>
            <w:tr w:rsidR="1090FE87" w14:paraId="246AF3CE" w14:textId="77777777" w:rsidTr="1090FE87">
              <w:trPr>
                <w:trHeight w:val="300"/>
              </w:trPr>
              <w:tc>
                <w:tcPr>
                  <w:tcW w:w="1868" w:type="dxa"/>
                </w:tcPr>
                <w:p w14:paraId="75FB5E7D" w14:textId="08405924" w:rsidR="1090FE87" w:rsidRDefault="1090FE87" w:rsidP="1090FE87">
                  <w:pPr>
                    <w:pStyle w:val="NoSpacing"/>
                  </w:pPr>
                </w:p>
              </w:tc>
              <w:tc>
                <w:tcPr>
                  <w:tcW w:w="2268" w:type="dxa"/>
                </w:tcPr>
                <w:p w14:paraId="294407AD" w14:textId="7AEC22CD" w:rsidR="1090FE87" w:rsidRDefault="1090FE87" w:rsidP="1090FE87">
                  <w:pPr>
                    <w:pStyle w:val="NoSpacing"/>
                    <w:rPr>
                      <w:rStyle w:val="Emphasis"/>
                      <w:i w:val="0"/>
                      <w:iCs w:val="0"/>
                    </w:rPr>
                  </w:pPr>
                </w:p>
              </w:tc>
              <w:tc>
                <w:tcPr>
                  <w:tcW w:w="4819" w:type="dxa"/>
                </w:tcPr>
                <w:p w14:paraId="5093D4AB" w14:textId="411DA21C" w:rsidR="1090FE87" w:rsidRDefault="1090FE87" w:rsidP="1090FE87">
                  <w:pPr>
                    <w:pStyle w:val="NoSpacing"/>
                    <w:rPr>
                      <w:rStyle w:val="Emphasis"/>
                      <w:i w:val="0"/>
                      <w:iCs w:val="0"/>
                    </w:rPr>
                  </w:pPr>
                </w:p>
              </w:tc>
            </w:tr>
          </w:tbl>
          <w:p w14:paraId="34352E39" w14:textId="70A92DB9" w:rsidR="005C16EB" w:rsidRPr="00EE4EE4" w:rsidRDefault="1090FE87" w:rsidP="0035462B">
            <w:pPr>
              <w:pStyle w:val="NoSpacing"/>
              <w:rPr>
                <w:rStyle w:val="Emphasis"/>
              </w:rPr>
            </w:pPr>
            <w:r w:rsidRPr="1090FE87">
              <w:rPr>
                <w:rStyle w:val="Emphasis"/>
              </w:rPr>
              <w:t>Add rows as necessary</w:t>
            </w:r>
          </w:p>
        </w:tc>
      </w:tr>
      <w:tr w:rsidR="005C16EB" w:rsidRPr="00EE4EE4" w14:paraId="573E4249" w14:textId="77777777" w:rsidTr="1090FE87">
        <w:tc>
          <w:tcPr>
            <w:tcW w:w="9165" w:type="dxa"/>
            <w:shd w:val="clear" w:color="auto" w:fill="DEEAF6" w:themeFill="accent5" w:themeFillTint="33"/>
          </w:tcPr>
          <w:p w14:paraId="501F2E41" w14:textId="1D19E22D" w:rsidR="005C16EB" w:rsidRPr="005C16EB" w:rsidRDefault="005C16EB" w:rsidP="0035462B">
            <w:pPr>
              <w:pStyle w:val="NoSpacing"/>
              <w:rPr>
                <w:rStyle w:val="Emphasis"/>
              </w:rPr>
            </w:pPr>
            <w:r w:rsidRPr="005C16EB">
              <w:rPr>
                <w:rStyle w:val="Emphasis"/>
              </w:rPr>
              <w:lastRenderedPageBreak/>
              <w:t>(b) Tenderers should confirm that the named resources will be available to undertake the project</w:t>
            </w:r>
          </w:p>
        </w:tc>
      </w:tr>
      <w:tr w:rsidR="005C16EB" w:rsidRPr="00EE4EE4" w14:paraId="1218B0A8" w14:textId="77777777" w:rsidTr="1090FE87">
        <w:tc>
          <w:tcPr>
            <w:tcW w:w="9165" w:type="dxa"/>
          </w:tcPr>
          <w:p w14:paraId="337E5F3F" w14:textId="77777777" w:rsidR="005C16EB" w:rsidRPr="00EE4EE4" w:rsidRDefault="005C16EB" w:rsidP="0035462B">
            <w:pPr>
              <w:pStyle w:val="NoSpacing"/>
              <w:rPr>
                <w:rStyle w:val="Emphasis"/>
                <w:i w:val="0"/>
                <w:iCs w:val="0"/>
              </w:rPr>
            </w:pPr>
          </w:p>
        </w:tc>
      </w:tr>
    </w:tbl>
    <w:p w14:paraId="7418BB9B" w14:textId="77777777" w:rsidR="005C16EB" w:rsidRPr="00EE4EE4" w:rsidRDefault="005C16EB" w:rsidP="002C3A71">
      <w:pPr>
        <w:pStyle w:val="ListParagraph"/>
        <w:rPr>
          <w:rFonts w:eastAsia="Calibri"/>
        </w:rPr>
      </w:pPr>
    </w:p>
    <w:p w14:paraId="67F92D26" w14:textId="2357C7DA" w:rsidR="00A15F8F" w:rsidRPr="00EE4EE4" w:rsidRDefault="00A15F8F" w:rsidP="0051469F">
      <w:pPr>
        <w:pStyle w:val="BlueBar15"/>
        <w:keepNext/>
        <w:tabs>
          <w:tab w:val="right" w:pos="8931"/>
        </w:tabs>
      </w:pPr>
      <w:r w:rsidRPr="00EE4EE4">
        <w:t>D.</w:t>
      </w:r>
      <w:r w:rsidR="00951ED9" w:rsidRPr="00EE4EE4">
        <w:t>4</w:t>
      </w:r>
      <w:r w:rsidRPr="00EE4EE4">
        <w:t xml:space="preserve">   Award Criterion (</w:t>
      </w:r>
      <w:r w:rsidR="00951ED9" w:rsidRPr="00EE4EE4">
        <w:t>D</w:t>
      </w:r>
      <w:r w:rsidRPr="00EE4EE4">
        <w:t>)</w:t>
      </w:r>
      <w:r w:rsidR="00A848C5" w:rsidRPr="00EE4EE4">
        <w:t xml:space="preserve"> – </w:t>
      </w:r>
      <w:r w:rsidR="00951ED9" w:rsidRPr="00EE4EE4">
        <w:t>Sustainability/GPP</w:t>
      </w:r>
      <w:r w:rsidR="0093464A" w:rsidRPr="00EE4EE4">
        <w:tab/>
        <w:t>Page Limit: 5</w:t>
      </w:r>
    </w:p>
    <w:tbl>
      <w:tblPr>
        <w:tblStyle w:val="TableGrid"/>
        <w:tblW w:w="5028" w:type="pct"/>
        <w:tblLook w:val="04A0" w:firstRow="1" w:lastRow="0" w:firstColumn="1" w:lastColumn="0" w:noHBand="0" w:noVBand="1"/>
      </w:tblPr>
      <w:tblGrid>
        <w:gridCol w:w="9066"/>
      </w:tblGrid>
      <w:tr w:rsidR="00A15F8F" w:rsidRPr="00EE4EE4" w14:paraId="6FD92F9A" w14:textId="77777777" w:rsidTr="0075053D">
        <w:tc>
          <w:tcPr>
            <w:tcW w:w="5000" w:type="pct"/>
            <w:shd w:val="clear" w:color="auto" w:fill="DEEAF6" w:themeFill="accent5" w:themeFillTint="33"/>
          </w:tcPr>
          <w:p w14:paraId="4FB40727" w14:textId="360ACC27" w:rsidR="00A15F8F" w:rsidRPr="00EE4EE4" w:rsidRDefault="00A15F8F" w:rsidP="00A848C5">
            <w:pPr>
              <w:pStyle w:val="banner"/>
              <w:rPr>
                <w:highlight w:val="yellow"/>
              </w:rPr>
            </w:pPr>
            <w:r w:rsidRPr="00EE4EE4">
              <w:t xml:space="preserve"> </w:t>
            </w:r>
            <w:bookmarkStart w:id="29" w:name="_Hlk215047876"/>
            <w:r w:rsidRPr="00EE4EE4">
              <w:t>Maximum marks available –     50 marks</w:t>
            </w:r>
          </w:p>
          <w:p w14:paraId="48834ACB" w14:textId="47CE9DF7" w:rsidR="00A15F8F" w:rsidRPr="00EE4EE4" w:rsidRDefault="00A15F8F" w:rsidP="00A848C5">
            <w:pPr>
              <w:pStyle w:val="banner"/>
              <w:rPr>
                <w:rFonts w:eastAsiaTheme="minorHAnsi"/>
                <w:color w:val="1F4E79"/>
              </w:rPr>
            </w:pPr>
            <w:r w:rsidRPr="00EE4EE4">
              <w:t xml:space="preserve">Minimum marks required –      </w:t>
            </w:r>
            <w:r w:rsidR="009E3DEA" w:rsidRPr="00EE4EE4">
              <w:t>n/a</w:t>
            </w:r>
            <w:bookmarkEnd w:id="29"/>
          </w:p>
        </w:tc>
      </w:tr>
    </w:tbl>
    <w:tbl>
      <w:tblPr>
        <w:tblStyle w:val="TableGridLight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A15F8F" w:rsidRPr="00EE4EE4" w14:paraId="50CE4867" w14:textId="77777777" w:rsidTr="1090FE87">
        <w:tc>
          <w:tcPr>
            <w:tcW w:w="9067" w:type="dxa"/>
            <w:shd w:val="clear" w:color="auto" w:fill="DEEAF6" w:themeFill="accent5" w:themeFillTint="33"/>
          </w:tcPr>
          <w:p w14:paraId="35E2972C" w14:textId="0649C02E" w:rsidR="001C422E" w:rsidRPr="00EE4EE4" w:rsidRDefault="1090FE87" w:rsidP="002C3A71">
            <w:pPr>
              <w:pStyle w:val="NoSpacing"/>
              <w:rPr>
                <w:rStyle w:val="Emphasis"/>
              </w:rPr>
            </w:pPr>
            <w:r w:rsidRPr="1090FE87">
              <w:rPr>
                <w:rStyle w:val="Emphasis"/>
              </w:rPr>
              <w:t xml:space="preserve">In responding to this requirement, Tenderers should describe the measures that they (and any key partners) are taking to comply with the EPA's "Irish GPP Criteria: ICT Products and Services" (See: </w:t>
            </w:r>
            <w:r>
              <w:fldChar w:fldCharType="begin"/>
            </w:r>
            <w:r>
              <w:instrText>HYPERLINK "https://www.epa.ie/publications/circular-economy/resources/EPA_GPP_Criteria_ICT_2022_04.pdf" \h</w:instrText>
            </w:r>
            <w:r>
              <w:fldChar w:fldCharType="separate"/>
            </w:r>
            <w:del w:id="30" w:author="Author">
              <w:r w:rsidRPr="1090FE87">
                <w:rPr>
                  <w:rStyle w:val="Hyperlink"/>
                </w:rPr>
                <w:delText>www.epa.ie/publications/circular-economy/resources/EPA_GPP_Criteria_ICT_2022_04.pdf</w:delText>
              </w:r>
            </w:del>
            <w:ins w:id="31" w:author="Author">
              <w:r>
                <w:rPr>
                  <w:rStyle w:val="Hyperlink"/>
                </w:rPr>
                <w:t>www.epa.ie/publications/circular-economy/resources/EPA_GPP_Criteria_ICT_2024.pdf</w:t>
              </w:r>
            </w:ins>
            <w:r>
              <w:fldChar w:fldCharType="end"/>
            </w:r>
            <w:r w:rsidRPr="1090FE87">
              <w:rPr>
                <w:rStyle w:val="Emphasis"/>
              </w:rPr>
              <w:t>) in respect of their (1)  hosting service and (2) business operations.</w:t>
            </w:r>
          </w:p>
        </w:tc>
      </w:tr>
      <w:tr w:rsidR="00A15F8F" w:rsidRPr="00EE4EE4" w14:paraId="1CB93DFF" w14:textId="77777777" w:rsidTr="1090FE87">
        <w:tc>
          <w:tcPr>
            <w:tcW w:w="9067" w:type="dxa"/>
          </w:tcPr>
          <w:p w14:paraId="45179DBA" w14:textId="77777777" w:rsidR="00A15F8F" w:rsidRDefault="0035462B" w:rsidP="002C3A71">
            <w:pPr>
              <w:pStyle w:val="NoSpacing"/>
              <w:rPr>
                <w:rStyle w:val="Emphasis"/>
                <w:i w:val="0"/>
                <w:iCs w:val="0"/>
              </w:rPr>
            </w:pPr>
            <w:r w:rsidRPr="00EE4EE4">
              <w:rPr>
                <w:rStyle w:val="Emphasis"/>
                <w:i w:val="0"/>
                <w:iCs w:val="0"/>
              </w:rPr>
              <w:t>&lt;&lt;Tenderers must detail how the meet the above requirement(s).  Please insert response here. &gt;&gt;</w:t>
            </w:r>
          </w:p>
          <w:p w14:paraId="14BC73F5" w14:textId="766BE596" w:rsidR="00161ECF" w:rsidRPr="00EE4EE4" w:rsidRDefault="00161ECF" w:rsidP="002C3A71">
            <w:pPr>
              <w:pStyle w:val="NoSpacing"/>
            </w:pPr>
          </w:p>
        </w:tc>
      </w:tr>
    </w:tbl>
    <w:p w14:paraId="4BDD020A" w14:textId="77777777" w:rsidR="001330AE" w:rsidRPr="00EE4EE4" w:rsidRDefault="001330AE" w:rsidP="002C3A71">
      <w:pPr>
        <w:pStyle w:val="ListParagraph"/>
        <w:rPr>
          <w:rFonts w:eastAsia="Calibri"/>
        </w:rPr>
      </w:pPr>
    </w:p>
    <w:p w14:paraId="7CFD6285" w14:textId="4B251E52" w:rsidR="004F2000" w:rsidRPr="00EE4EE4" w:rsidRDefault="00454748" w:rsidP="001E1742">
      <w:pPr>
        <w:pStyle w:val="BlueBar15"/>
        <w:tabs>
          <w:tab w:val="right" w:pos="8931"/>
        </w:tabs>
        <w:ind w:hanging="17"/>
      </w:pPr>
      <w:r w:rsidRPr="00EE4EE4">
        <w:t>D.</w:t>
      </w:r>
      <w:r w:rsidR="00DC0633" w:rsidRPr="00EE4EE4">
        <w:t>5</w:t>
      </w:r>
      <w:r w:rsidRPr="00EE4EE4">
        <w:t xml:space="preserve"> </w:t>
      </w:r>
      <w:r w:rsidR="00A11541" w:rsidRPr="00EE4EE4">
        <w:t xml:space="preserve"> </w:t>
      </w:r>
      <w:r w:rsidRPr="00EE4EE4">
        <w:t xml:space="preserve"> </w:t>
      </w:r>
      <w:r w:rsidR="00AC0A30" w:rsidRPr="00EE4EE4">
        <w:t>Award Criterion</w:t>
      </w:r>
      <w:r w:rsidRPr="00EE4EE4">
        <w:t xml:space="preserve"> (</w:t>
      </w:r>
      <w:r w:rsidR="00951ED9" w:rsidRPr="00EE4EE4">
        <w:t>E</w:t>
      </w:r>
      <w:r w:rsidRPr="00EE4EE4">
        <w:t xml:space="preserve">) </w:t>
      </w:r>
      <w:r w:rsidR="00AC0A30" w:rsidRPr="00EE4EE4">
        <w:t xml:space="preserve"> - </w:t>
      </w:r>
      <w:r w:rsidR="004F2000" w:rsidRPr="00EE4EE4">
        <w:t>Cost</w:t>
      </w:r>
      <w:r w:rsidR="0093464A" w:rsidRPr="00EE4EE4">
        <w:tab/>
        <w:t>Page Limit: none</w:t>
      </w:r>
    </w:p>
    <w:p w14:paraId="362AFBB3" w14:textId="25F870A4" w:rsidR="00951ED9" w:rsidRPr="00EE4EE4" w:rsidRDefault="1090FE87" w:rsidP="001E1742">
      <w:pPr>
        <w:pStyle w:val="banner"/>
        <w:pBdr>
          <w:top w:val="single" w:sz="4" w:space="1" w:color="auto"/>
          <w:left w:val="single" w:sz="4" w:space="4" w:color="auto"/>
          <w:bottom w:val="single" w:sz="4" w:space="1" w:color="auto"/>
          <w:right w:val="single" w:sz="4" w:space="4" w:color="auto"/>
        </w:pBdr>
        <w:shd w:val="clear" w:color="auto" w:fill="DEEAF6" w:themeFill="accent5" w:themeFillTint="33"/>
        <w:ind w:left="142"/>
        <w:rPr>
          <w:highlight w:val="yellow"/>
        </w:rPr>
      </w:pPr>
      <w:r>
        <w:t>Maximum marks available –     350 marks</w:t>
      </w:r>
    </w:p>
    <w:p w14:paraId="64D0E64E" w14:textId="2A06D2BA" w:rsidR="00951ED9" w:rsidRPr="00EE4EE4" w:rsidRDefault="00951ED9" w:rsidP="001E1742">
      <w:pPr>
        <w:pStyle w:val="NoSpacing"/>
        <w:pBdr>
          <w:top w:val="single" w:sz="4" w:space="1" w:color="auto"/>
          <w:left w:val="single" w:sz="4" w:space="4" w:color="auto"/>
          <w:bottom w:val="single" w:sz="4" w:space="1" w:color="auto"/>
          <w:right w:val="single" w:sz="4" w:space="4" w:color="auto"/>
        </w:pBdr>
        <w:shd w:val="clear" w:color="auto" w:fill="DEEAF6" w:themeFill="accent5" w:themeFillTint="33"/>
        <w:ind w:left="142"/>
        <w:rPr>
          <w:b/>
          <w:bCs/>
          <w:color w:val="1F3864" w:themeColor="accent1" w:themeShade="80"/>
        </w:rPr>
      </w:pPr>
      <w:r w:rsidRPr="00EE4EE4">
        <w:rPr>
          <w:b/>
          <w:bCs/>
          <w:color w:val="1F3864" w:themeColor="accent1" w:themeShade="80"/>
        </w:rPr>
        <w:t>Minimum marks required –      n/a</w:t>
      </w:r>
    </w:p>
    <w:p w14:paraId="28E3E7C2" w14:textId="5F351F01" w:rsidR="008420EE" w:rsidRPr="00EE4EE4" w:rsidRDefault="000A0C3D" w:rsidP="004A487F">
      <w:pPr>
        <w:pStyle w:val="Bold11"/>
        <w:keepNext/>
        <w:spacing w:after="120" w:line="276" w:lineRule="auto"/>
      </w:pPr>
      <w:r w:rsidRPr="00EE4EE4">
        <w:t>Pricing Requirement</w:t>
      </w:r>
      <w:bookmarkStart w:id="32" w:name="_Hlk113013816"/>
      <w:bookmarkStart w:id="33" w:name="_Hlk85012647"/>
    </w:p>
    <w:p w14:paraId="2E82C1D2" w14:textId="3031DE98" w:rsidR="00C80A17" w:rsidRPr="00EE4EE4" w:rsidRDefault="009C4B01" w:rsidP="00A11541">
      <w:pPr>
        <w:keepNext/>
        <w:spacing w:after="120" w:line="276" w:lineRule="auto"/>
      </w:pPr>
      <w:r w:rsidRPr="00EE4EE4">
        <w:t>Full details of the</w:t>
      </w:r>
      <w:r w:rsidR="008420EE" w:rsidRPr="00EE4EE4">
        <w:t xml:space="preserve"> pricing requirements for the provision o</w:t>
      </w:r>
      <w:r w:rsidR="00516FB0" w:rsidRPr="00EE4EE4">
        <w:t>f</w:t>
      </w:r>
      <w:r w:rsidR="00087DE8" w:rsidRPr="00EE4EE4">
        <w:t xml:space="preserve"> </w:t>
      </w:r>
      <w:r w:rsidR="008420EE" w:rsidRPr="00EE4EE4">
        <w:t xml:space="preserve">are set out in </w:t>
      </w:r>
      <w:r w:rsidR="00454748" w:rsidRPr="00EE4EE4">
        <w:t xml:space="preserve">Appendix </w:t>
      </w:r>
      <w:r w:rsidR="0035462B" w:rsidRPr="00EE4EE4">
        <w:t>1 Section 5</w:t>
      </w:r>
      <w:r w:rsidR="00BD3B0D">
        <w:t>.</w:t>
      </w:r>
      <w:r w:rsidR="004958FD" w:rsidRPr="00EE4EE4">
        <w:t xml:space="preserve">  </w:t>
      </w:r>
    </w:p>
    <w:bookmarkEnd w:id="32"/>
    <w:bookmarkEnd w:id="33"/>
    <w:p w14:paraId="2C1323ED" w14:textId="2F1B8F81" w:rsidR="004F2000" w:rsidRPr="00EE4EE4" w:rsidRDefault="00454748" w:rsidP="00A11541">
      <w:pPr>
        <w:keepNext/>
        <w:spacing w:after="120" w:line="276" w:lineRule="auto"/>
      </w:pPr>
      <w:r w:rsidRPr="00EE4EE4">
        <w:t xml:space="preserve">Tenderers must complete each of the Pricing Tables in </w:t>
      </w:r>
      <w:r w:rsidR="00F43299" w:rsidRPr="00EE4EE4">
        <w:rPr>
          <w:b/>
          <w:bCs/>
          <w:u w:val="single"/>
        </w:rPr>
        <w:t>Pricing Schedule</w:t>
      </w:r>
      <w:r w:rsidR="0035462B" w:rsidRPr="00EE4EE4">
        <w:rPr>
          <w:b/>
          <w:bCs/>
          <w:u w:val="single"/>
        </w:rPr>
        <w:t xml:space="preserve"> workbook</w:t>
      </w:r>
      <w:r w:rsidRPr="00EE4EE4">
        <w:t xml:space="preserve"> </w:t>
      </w:r>
      <w:r w:rsidRPr="00EE4EE4">
        <w:rPr>
          <w:rFonts w:eastAsiaTheme="minorHAnsi"/>
        </w:rPr>
        <w:t xml:space="preserve">which is provided as a separate attachment to the </w:t>
      </w:r>
      <w:r w:rsidR="00664BCA" w:rsidRPr="00EE4EE4">
        <w:rPr>
          <w:rFonts w:eastAsiaTheme="minorHAnsi"/>
        </w:rPr>
        <w:t>RFT</w:t>
      </w:r>
      <w:r w:rsidRPr="00EE4EE4">
        <w:rPr>
          <w:rFonts w:eastAsiaTheme="minorHAnsi"/>
        </w:rPr>
        <w:t xml:space="preserve"> and is available to download from </w:t>
      </w:r>
      <w:hyperlink r:id="rId13" w:history="1">
        <w:r w:rsidRPr="00EE4EE4">
          <w:rPr>
            <w:rFonts w:eastAsiaTheme="minorHAnsi"/>
          </w:rPr>
          <w:t>www.etenders.gov.ie</w:t>
        </w:r>
      </w:hyperlink>
    </w:p>
    <w:p w14:paraId="2C30B8C7" w14:textId="24D0DE35" w:rsidR="00B02A1A" w:rsidRPr="00EE4EE4" w:rsidRDefault="00C21C66" w:rsidP="002C3A71">
      <w:r w:rsidRPr="00EE4EE4">
        <w:t>For confirmation purposes, p</w:t>
      </w:r>
      <w:r w:rsidR="00645D0A" w:rsidRPr="00EE4EE4">
        <w:t xml:space="preserve">lease enter the following information from the </w:t>
      </w:r>
      <w:r w:rsidRPr="00EE4EE4">
        <w:t xml:space="preserve">Pricing </w:t>
      </w:r>
      <w:r w:rsidR="003B4FCB" w:rsidRPr="00EE4EE4">
        <w:t>S</w:t>
      </w:r>
      <w:r w:rsidRPr="00EE4EE4">
        <w:t>chedule</w:t>
      </w:r>
      <w:r w:rsidR="003B4FCB" w:rsidRPr="00EE4EE4">
        <w:t>:</w:t>
      </w:r>
    </w:p>
    <w:tbl>
      <w:tblPr>
        <w:tblStyle w:val="TableGrid"/>
        <w:tblW w:w="0" w:type="auto"/>
        <w:tblCellMar>
          <w:top w:w="113" w:type="dxa"/>
          <w:bottom w:w="113" w:type="dxa"/>
        </w:tblCellMar>
        <w:tblLook w:val="04A0" w:firstRow="1" w:lastRow="0" w:firstColumn="1" w:lastColumn="0" w:noHBand="0" w:noVBand="1"/>
      </w:tblPr>
      <w:tblGrid>
        <w:gridCol w:w="4508"/>
        <w:gridCol w:w="4508"/>
      </w:tblGrid>
      <w:tr w:rsidR="00F23F47" w:rsidRPr="00EE4EE4" w14:paraId="3510DA52" w14:textId="77777777" w:rsidTr="00C86206">
        <w:tc>
          <w:tcPr>
            <w:tcW w:w="4508" w:type="dxa"/>
          </w:tcPr>
          <w:p w14:paraId="665D02C1" w14:textId="01993CAD" w:rsidR="00F23F47" w:rsidRPr="00EE4EE4" w:rsidRDefault="00F23F47" w:rsidP="00C86206">
            <w:pPr>
              <w:pStyle w:val="Bold11"/>
              <w:rPr>
                <w:rStyle w:val="Emphasis"/>
              </w:rPr>
            </w:pPr>
            <w:r w:rsidRPr="00EE4EE4">
              <w:rPr>
                <w:rStyle w:val="Emphasis"/>
              </w:rPr>
              <w:t>Total Supply &amp; Support Cost (excl. VAT)</w:t>
            </w:r>
          </w:p>
        </w:tc>
        <w:tc>
          <w:tcPr>
            <w:tcW w:w="4508" w:type="dxa"/>
          </w:tcPr>
          <w:p w14:paraId="193F8653" w14:textId="2E3B1796" w:rsidR="00F23F47" w:rsidRPr="00EE4EE4" w:rsidRDefault="00C86206" w:rsidP="001330AE">
            <w:pPr>
              <w:pStyle w:val="Bold11"/>
            </w:pPr>
            <w:r w:rsidRPr="00EE4EE4">
              <w:t>€</w:t>
            </w:r>
            <w:proofErr w:type="spellStart"/>
            <w:r w:rsidR="001330AE" w:rsidRPr="00EE4EE4">
              <w:t>x,xxx,xxx.xx</w:t>
            </w:r>
            <w:proofErr w:type="spellEnd"/>
          </w:p>
        </w:tc>
      </w:tr>
    </w:tbl>
    <w:p w14:paraId="4E2C1C11" w14:textId="77777777" w:rsidR="0035462B" w:rsidRPr="00EE4EE4" w:rsidRDefault="0035462B" w:rsidP="002C3A71"/>
    <w:tbl>
      <w:tblPr>
        <w:tblStyle w:val="TableGridLight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35462B" w:rsidRPr="00EE4EE4" w14:paraId="04854E40" w14:textId="77777777" w:rsidTr="1090FE87">
        <w:tc>
          <w:tcPr>
            <w:tcW w:w="9067" w:type="dxa"/>
            <w:shd w:val="clear" w:color="auto" w:fill="DEEAF6" w:themeFill="accent5" w:themeFillTint="33"/>
          </w:tcPr>
          <w:p w14:paraId="477F5496" w14:textId="62AF7B8D" w:rsidR="0035462B" w:rsidRPr="00EE4EE4" w:rsidRDefault="0035462B" w:rsidP="0075053D">
            <w:pPr>
              <w:pStyle w:val="NoSpacing"/>
              <w:keepNext/>
              <w:rPr>
                <w:rStyle w:val="Emphasis"/>
                <w:b/>
                <w:bCs/>
              </w:rPr>
            </w:pPr>
            <w:r w:rsidRPr="00EE4EE4">
              <w:rPr>
                <w:rStyle w:val="Emphasis"/>
                <w:b/>
                <w:bCs/>
              </w:rPr>
              <w:t>1. Cost Breakdown</w:t>
            </w:r>
          </w:p>
          <w:p w14:paraId="7ADCD286" w14:textId="1946A42D" w:rsidR="0035462B" w:rsidRPr="00EE4EE4" w:rsidRDefault="0035462B" w:rsidP="0075053D">
            <w:pPr>
              <w:pStyle w:val="NoSpacing"/>
              <w:rPr>
                <w:i/>
                <w:iCs/>
              </w:rPr>
            </w:pPr>
            <w:r w:rsidRPr="00EE4EE4">
              <w:rPr>
                <w:rStyle w:val="Emphasis"/>
              </w:rPr>
              <w:t xml:space="preserve">Tenderers </w:t>
            </w:r>
            <w:r w:rsidR="0093464A" w:rsidRPr="00EE4EE4">
              <w:rPr>
                <w:rStyle w:val="Emphasis"/>
              </w:rPr>
              <w:t>should</w:t>
            </w:r>
            <w:r w:rsidRPr="00EE4EE4">
              <w:rPr>
                <w:rStyle w:val="Emphasis"/>
              </w:rPr>
              <w:t xml:space="preserve"> </w:t>
            </w:r>
            <w:r w:rsidR="0093464A" w:rsidRPr="00EE4EE4">
              <w:rPr>
                <w:rStyle w:val="Emphasis"/>
              </w:rPr>
              <w:t>provide an explanation a justification for each of the main cost components, as set out</w:t>
            </w:r>
            <w:r w:rsidRPr="00EE4EE4">
              <w:rPr>
                <w:rStyle w:val="Emphasis"/>
              </w:rPr>
              <w:t xml:space="preserve"> in Appendix 1, section 5.1</w:t>
            </w:r>
          </w:p>
        </w:tc>
      </w:tr>
      <w:tr w:rsidR="0035462B" w:rsidRPr="00EE4EE4" w14:paraId="7D4782E3" w14:textId="77777777" w:rsidTr="1090FE87">
        <w:tc>
          <w:tcPr>
            <w:tcW w:w="9067" w:type="dxa"/>
          </w:tcPr>
          <w:p w14:paraId="0917B290" w14:textId="77777777" w:rsidR="0035462B" w:rsidRPr="00EE4EE4" w:rsidRDefault="0035462B" w:rsidP="0075053D">
            <w:pPr>
              <w:pStyle w:val="NoSpacing"/>
              <w:rPr>
                <w:rStyle w:val="Emphasis"/>
                <w:i w:val="0"/>
                <w:iCs w:val="0"/>
              </w:rPr>
            </w:pPr>
            <w:r w:rsidRPr="00EE4EE4">
              <w:rPr>
                <w:rStyle w:val="Emphasis"/>
                <w:i w:val="0"/>
                <w:iCs w:val="0"/>
              </w:rPr>
              <w:t>&lt;&lt;Tenderers must detail how the meet the above requirement(s).  Please insert response here. &gt;&gt;</w:t>
            </w:r>
          </w:p>
          <w:p w14:paraId="6D29F276" w14:textId="77777777" w:rsidR="0035462B" w:rsidRPr="00EE4EE4" w:rsidRDefault="0035462B" w:rsidP="0075053D"/>
        </w:tc>
      </w:tr>
      <w:tr w:rsidR="0035462B" w:rsidRPr="00EE4EE4" w14:paraId="580BD6B1" w14:textId="77777777" w:rsidTr="1090FE87">
        <w:tc>
          <w:tcPr>
            <w:tcW w:w="9067" w:type="dxa"/>
            <w:shd w:val="clear" w:color="auto" w:fill="DEEAF6" w:themeFill="accent5" w:themeFillTint="33"/>
          </w:tcPr>
          <w:p w14:paraId="3B753F91" w14:textId="6298924E" w:rsidR="0035462B" w:rsidRPr="00EE4EE4" w:rsidRDefault="0035462B" w:rsidP="0075053D">
            <w:pPr>
              <w:pStyle w:val="NoSpacing"/>
              <w:keepNext/>
              <w:rPr>
                <w:rStyle w:val="Emphasis"/>
                <w:b/>
                <w:bCs/>
              </w:rPr>
            </w:pPr>
            <w:r w:rsidRPr="00EE4EE4">
              <w:rPr>
                <w:rStyle w:val="Emphasis"/>
                <w:b/>
                <w:bCs/>
              </w:rPr>
              <w:t>2. P</w:t>
            </w:r>
            <w:r w:rsidR="0093464A" w:rsidRPr="00EE4EE4">
              <w:rPr>
                <w:rStyle w:val="Emphasis"/>
                <w:b/>
                <w:bCs/>
              </w:rPr>
              <w:t>ricing Structure</w:t>
            </w:r>
          </w:p>
          <w:p w14:paraId="1C147652" w14:textId="65E4298B" w:rsidR="0035462B" w:rsidRPr="00EE4EE4" w:rsidRDefault="0035462B" w:rsidP="0075053D">
            <w:pPr>
              <w:spacing w:after="120"/>
            </w:pPr>
            <w:r w:rsidRPr="00EE4EE4">
              <w:rPr>
                <w:rStyle w:val="Emphasis"/>
              </w:rPr>
              <w:t>Tenderers must describe how they will address requirements (a) and (</w:t>
            </w:r>
            <w:r w:rsidR="0093464A" w:rsidRPr="00EE4EE4">
              <w:rPr>
                <w:rStyle w:val="Emphasis"/>
              </w:rPr>
              <w:t>b</w:t>
            </w:r>
            <w:r w:rsidRPr="00EE4EE4">
              <w:rPr>
                <w:rStyle w:val="Emphasis"/>
              </w:rPr>
              <w:t xml:space="preserve">) in Appendix 1, section </w:t>
            </w:r>
            <w:r w:rsidR="0093464A" w:rsidRPr="00EE4EE4">
              <w:rPr>
                <w:rStyle w:val="Emphasis"/>
              </w:rPr>
              <w:t>5</w:t>
            </w:r>
            <w:r w:rsidRPr="00EE4EE4">
              <w:rPr>
                <w:rStyle w:val="Emphasis"/>
              </w:rPr>
              <w:t>.2</w:t>
            </w:r>
          </w:p>
        </w:tc>
      </w:tr>
      <w:tr w:rsidR="0035462B" w:rsidRPr="00EE4EE4" w14:paraId="7192878F" w14:textId="77777777" w:rsidTr="1090FE87">
        <w:tc>
          <w:tcPr>
            <w:tcW w:w="9067" w:type="dxa"/>
          </w:tcPr>
          <w:p w14:paraId="59383943" w14:textId="77777777" w:rsidR="0035462B" w:rsidRPr="00EE4EE4" w:rsidRDefault="0035462B" w:rsidP="0075053D">
            <w:pPr>
              <w:pStyle w:val="NoSpacing"/>
              <w:rPr>
                <w:rStyle w:val="Emphasis"/>
                <w:i w:val="0"/>
                <w:iCs w:val="0"/>
              </w:rPr>
            </w:pPr>
            <w:r w:rsidRPr="00EE4EE4">
              <w:rPr>
                <w:rStyle w:val="Emphasis"/>
                <w:i w:val="0"/>
                <w:iCs w:val="0"/>
              </w:rPr>
              <w:t>&lt;&lt;Tenderers must detail how the meet the above requirement(s).  Please insert response here. &gt;&gt;</w:t>
            </w:r>
          </w:p>
          <w:p w14:paraId="5CF9ADEF" w14:textId="77777777" w:rsidR="0035462B" w:rsidRPr="00EE4EE4" w:rsidRDefault="0035462B" w:rsidP="0075053D"/>
        </w:tc>
      </w:tr>
      <w:tr w:rsidR="0035462B" w:rsidRPr="00EE4EE4" w14:paraId="2D8AA835" w14:textId="77777777" w:rsidTr="1090FE87">
        <w:tc>
          <w:tcPr>
            <w:tcW w:w="9067" w:type="dxa"/>
            <w:shd w:val="clear" w:color="auto" w:fill="DEEAF6" w:themeFill="accent5" w:themeFillTint="33"/>
          </w:tcPr>
          <w:p w14:paraId="1D675BB5" w14:textId="1C0E0B18" w:rsidR="0035462B" w:rsidRPr="00EE4EE4" w:rsidRDefault="0035462B" w:rsidP="0075053D">
            <w:pPr>
              <w:pStyle w:val="NoSpacing"/>
              <w:rPr>
                <w:rStyle w:val="Emphasis"/>
                <w:b/>
                <w:bCs/>
              </w:rPr>
            </w:pPr>
            <w:r w:rsidRPr="00EE4EE4">
              <w:rPr>
                <w:rStyle w:val="Emphasis"/>
                <w:b/>
                <w:bCs/>
              </w:rPr>
              <w:t xml:space="preserve">3. </w:t>
            </w:r>
            <w:r w:rsidR="0093464A" w:rsidRPr="00EE4EE4">
              <w:rPr>
                <w:rStyle w:val="Emphasis"/>
                <w:b/>
                <w:bCs/>
              </w:rPr>
              <w:t>Additional Services</w:t>
            </w:r>
          </w:p>
          <w:p w14:paraId="2135F1D1" w14:textId="4D8E25AE" w:rsidR="0035462B" w:rsidRPr="00EE4EE4" w:rsidRDefault="1090FE87" w:rsidP="1090FE87">
            <w:pPr>
              <w:pStyle w:val="NoSpacing"/>
              <w:rPr>
                <w:rStyle w:val="Emphasis"/>
                <w:i w:val="0"/>
                <w:iCs w:val="0"/>
              </w:rPr>
            </w:pPr>
            <w:r w:rsidRPr="1090FE87">
              <w:rPr>
                <w:rStyle w:val="Emphasis"/>
              </w:rPr>
              <w:lastRenderedPageBreak/>
              <w:t>Tenderers should submit hourly rates (excluding VAT) for additional services that they offer for different categories of personnel and their experience level in the Pricing Schedule workbook (Appendix 2).  Any explanations or comments can be provided here.</w:t>
            </w:r>
          </w:p>
        </w:tc>
      </w:tr>
      <w:tr w:rsidR="0093464A" w:rsidRPr="00EE4EE4" w14:paraId="28B89592" w14:textId="77777777" w:rsidTr="1090FE87">
        <w:tc>
          <w:tcPr>
            <w:tcW w:w="9067" w:type="dxa"/>
          </w:tcPr>
          <w:p w14:paraId="182F7CA9" w14:textId="77777777" w:rsidR="0093464A" w:rsidRDefault="0093464A" w:rsidP="00BD3B0D">
            <w:pPr>
              <w:pStyle w:val="NoSpacing"/>
              <w:rPr>
                <w:rStyle w:val="Emphasis"/>
                <w:i w:val="0"/>
                <w:iCs w:val="0"/>
              </w:rPr>
            </w:pPr>
            <w:r w:rsidRPr="00EE4EE4">
              <w:rPr>
                <w:rStyle w:val="Emphasis"/>
                <w:i w:val="0"/>
                <w:iCs w:val="0"/>
              </w:rPr>
              <w:lastRenderedPageBreak/>
              <w:t xml:space="preserve">&lt;&lt;Tenderers may provide </w:t>
            </w:r>
            <w:r w:rsidR="00AD41CF" w:rsidRPr="00EE4EE4">
              <w:rPr>
                <w:rStyle w:val="Emphasis"/>
                <w:i w:val="0"/>
                <w:iCs w:val="0"/>
              </w:rPr>
              <w:t>relevant</w:t>
            </w:r>
            <w:r w:rsidRPr="00EE4EE4">
              <w:rPr>
                <w:rStyle w:val="Emphasis"/>
                <w:i w:val="0"/>
                <w:iCs w:val="0"/>
              </w:rPr>
              <w:t xml:space="preserve">  information here.&gt;&gt;</w:t>
            </w:r>
          </w:p>
          <w:p w14:paraId="19F009E7" w14:textId="512BA94B" w:rsidR="00BD3B0D" w:rsidRPr="00EE4EE4" w:rsidRDefault="00BD3B0D" w:rsidP="00BD3B0D">
            <w:pPr>
              <w:pStyle w:val="NoSpacing"/>
              <w:rPr>
                <w:rStyle w:val="Emphasis"/>
                <w:b/>
                <w:bCs/>
              </w:rPr>
            </w:pPr>
          </w:p>
        </w:tc>
      </w:tr>
    </w:tbl>
    <w:p w14:paraId="1D414474" w14:textId="3E8F4D8F" w:rsidR="00056543" w:rsidRPr="00EE4EE4" w:rsidRDefault="00056543">
      <w:pPr>
        <w:spacing w:after="160" w:line="259" w:lineRule="auto"/>
      </w:pPr>
      <w:r w:rsidRPr="00EE4EE4">
        <w:br w:type="page"/>
      </w:r>
    </w:p>
    <w:p w14:paraId="79B0D3C0" w14:textId="1DFD0818" w:rsidR="00056543" w:rsidRPr="00EE4EE4" w:rsidRDefault="005B1611" w:rsidP="00056543">
      <w:pPr>
        <w:pStyle w:val="Heading1"/>
        <w:ind w:left="132" w:firstLine="0"/>
        <w:rPr>
          <w:sz w:val="32"/>
        </w:rPr>
      </w:pPr>
      <w:r w:rsidRPr="00EE4EE4">
        <w:rPr>
          <w:sz w:val="32"/>
        </w:rPr>
        <w:lastRenderedPageBreak/>
        <w:t>E</w:t>
      </w:r>
      <w:r w:rsidR="00441A9C" w:rsidRPr="00EE4EE4">
        <w:rPr>
          <w:sz w:val="32"/>
        </w:rPr>
        <w:t xml:space="preserve"> </w:t>
      </w:r>
      <w:r w:rsidR="00056543" w:rsidRPr="00EE4EE4">
        <w:rPr>
          <w:sz w:val="32"/>
        </w:rPr>
        <w:t xml:space="preserve">  C</w:t>
      </w:r>
      <w:r w:rsidR="00441A9C" w:rsidRPr="00EE4EE4">
        <w:rPr>
          <w:sz w:val="32"/>
        </w:rPr>
        <w:t>urriculum Vitae</w:t>
      </w:r>
    </w:p>
    <w:p w14:paraId="3EDA478A" w14:textId="73F46039" w:rsidR="00231A94" w:rsidRPr="00EE4EE4" w:rsidRDefault="00056543" w:rsidP="00547A10">
      <w:pPr>
        <w:spacing w:before="240" w:after="160" w:line="259" w:lineRule="auto"/>
        <w:rPr>
          <w:rFonts w:eastAsiaTheme="majorEastAsia"/>
        </w:rPr>
      </w:pPr>
      <w:r w:rsidRPr="00EE4EE4">
        <w:rPr>
          <w:rFonts w:eastAsiaTheme="majorEastAsia"/>
        </w:rPr>
        <w:t xml:space="preserve">Tenderers </w:t>
      </w:r>
      <w:r w:rsidR="00F34F96" w:rsidRPr="00EE4EE4">
        <w:rPr>
          <w:rFonts w:eastAsiaTheme="majorEastAsia"/>
        </w:rPr>
        <w:t>should provide CVs here</w:t>
      </w:r>
      <w:r w:rsidRPr="00EE4EE4">
        <w:rPr>
          <w:rFonts w:eastAsiaTheme="majorEastAsia"/>
        </w:rPr>
        <w:t xml:space="preserve"> </w:t>
      </w:r>
      <w:r w:rsidR="00F34F96" w:rsidRPr="00EE4EE4">
        <w:rPr>
          <w:rFonts w:eastAsiaTheme="majorEastAsia"/>
        </w:rPr>
        <w:t xml:space="preserve">– </w:t>
      </w:r>
      <w:r w:rsidR="005B1611" w:rsidRPr="00EE4EE4">
        <w:rPr>
          <w:rFonts w:eastAsiaTheme="majorEastAsia"/>
        </w:rPr>
        <w:t>using the template</w:t>
      </w:r>
      <w:r w:rsidR="00F34F96" w:rsidRPr="00EE4EE4">
        <w:rPr>
          <w:rFonts w:eastAsiaTheme="majorEastAsia"/>
        </w:rPr>
        <w:t xml:space="preserve"> bel</w:t>
      </w:r>
      <w:r w:rsidR="005B1611" w:rsidRPr="00EE4EE4">
        <w:rPr>
          <w:rFonts w:eastAsiaTheme="majorEastAsia"/>
        </w:rPr>
        <w:t xml:space="preserve">ow - </w:t>
      </w:r>
      <w:r w:rsidRPr="00EE4EE4">
        <w:rPr>
          <w:rFonts w:eastAsiaTheme="majorEastAsia"/>
        </w:rPr>
        <w:t xml:space="preserve">where a CV is requested in the </w:t>
      </w:r>
      <w:r w:rsidR="00664BCA" w:rsidRPr="00EE4EE4">
        <w:rPr>
          <w:rFonts w:eastAsiaTheme="majorEastAsia"/>
        </w:rPr>
        <w:t>RFT</w:t>
      </w:r>
      <w:r w:rsidRPr="00EE4EE4">
        <w:rPr>
          <w:rFonts w:eastAsiaTheme="majorEastAsia"/>
        </w:rPr>
        <w:t>.</w:t>
      </w:r>
    </w:p>
    <w:tbl>
      <w:tblPr>
        <w:tblStyle w:val="TableGrid0"/>
        <w:tblW w:w="9209" w:type="dxa"/>
        <w:tblInd w:w="0" w:type="dxa"/>
        <w:tblCellMar>
          <w:top w:w="26" w:type="dxa"/>
          <w:left w:w="25" w:type="dxa"/>
          <w:right w:w="12" w:type="dxa"/>
        </w:tblCellMar>
        <w:tblLook w:val="04A0" w:firstRow="1" w:lastRow="0" w:firstColumn="1" w:lastColumn="0" w:noHBand="0" w:noVBand="1"/>
      </w:tblPr>
      <w:tblGrid>
        <w:gridCol w:w="2404"/>
        <w:gridCol w:w="570"/>
        <w:gridCol w:w="140"/>
        <w:gridCol w:w="557"/>
        <w:gridCol w:w="718"/>
        <w:gridCol w:w="872"/>
        <w:gridCol w:w="403"/>
        <w:gridCol w:w="3545"/>
      </w:tblGrid>
      <w:tr w:rsidR="00056543" w:rsidRPr="00EE4EE4" w14:paraId="6A755E2E" w14:textId="77777777" w:rsidTr="00F4466B">
        <w:trPr>
          <w:trHeight w:val="406"/>
        </w:trPr>
        <w:tc>
          <w:tcPr>
            <w:tcW w:w="9209" w:type="dxa"/>
            <w:gridSpan w:val="8"/>
            <w:tcBorders>
              <w:top w:val="single" w:sz="4" w:space="0" w:color="000000"/>
              <w:left w:val="single" w:sz="4" w:space="0" w:color="000000"/>
              <w:bottom w:val="single" w:sz="4" w:space="0" w:color="000000"/>
              <w:right w:val="single" w:sz="8" w:space="0" w:color="000000"/>
            </w:tcBorders>
            <w:shd w:val="clear" w:color="auto" w:fill="4472C4" w:themeFill="accent1"/>
          </w:tcPr>
          <w:p w14:paraId="3895EB6C" w14:textId="77777777" w:rsidR="00056543" w:rsidRPr="00EE4EE4" w:rsidRDefault="00056543" w:rsidP="0075053D">
            <w:pPr>
              <w:keepNext/>
              <w:spacing w:line="259" w:lineRule="auto"/>
            </w:pPr>
            <w:r w:rsidRPr="00EE4EE4">
              <w:rPr>
                <w:b/>
                <w:color w:val="FFFFFF"/>
              </w:rPr>
              <w:t>Curriculum Vitae</w:t>
            </w:r>
            <w:r w:rsidRPr="00EE4EE4">
              <w:rPr>
                <w:b/>
              </w:rPr>
              <w:t xml:space="preserve"> </w:t>
            </w:r>
          </w:p>
        </w:tc>
      </w:tr>
      <w:tr w:rsidR="00056543" w:rsidRPr="00EE4EE4" w14:paraId="1C16C135" w14:textId="77777777" w:rsidTr="00F4466B">
        <w:trPr>
          <w:trHeight w:val="360"/>
        </w:trPr>
        <w:tc>
          <w:tcPr>
            <w:tcW w:w="3114" w:type="dxa"/>
            <w:gridSpan w:val="3"/>
            <w:tcBorders>
              <w:top w:val="single" w:sz="4" w:space="0" w:color="000000"/>
              <w:left w:val="single" w:sz="4" w:space="0" w:color="000000"/>
              <w:bottom w:val="single" w:sz="4" w:space="0" w:color="000000"/>
              <w:right w:val="single" w:sz="4" w:space="0" w:color="000000"/>
            </w:tcBorders>
          </w:tcPr>
          <w:p w14:paraId="33AB03A5" w14:textId="77777777" w:rsidR="00056543" w:rsidRPr="00EE4EE4" w:rsidRDefault="00056543" w:rsidP="0075053D">
            <w:pPr>
              <w:keepNext/>
              <w:spacing w:line="259" w:lineRule="auto"/>
              <w:ind w:left="31"/>
            </w:pPr>
            <w:r w:rsidRPr="00EE4EE4">
              <w:rPr>
                <w:b/>
              </w:rPr>
              <w:t xml:space="preserve">Name </w:t>
            </w:r>
          </w:p>
        </w:tc>
        <w:tc>
          <w:tcPr>
            <w:tcW w:w="6095" w:type="dxa"/>
            <w:gridSpan w:val="5"/>
            <w:tcBorders>
              <w:top w:val="single" w:sz="4" w:space="0" w:color="000000"/>
              <w:left w:val="single" w:sz="4" w:space="0" w:color="000000"/>
              <w:bottom w:val="single" w:sz="4" w:space="0" w:color="000000"/>
              <w:right w:val="single" w:sz="8" w:space="0" w:color="000000"/>
            </w:tcBorders>
          </w:tcPr>
          <w:p w14:paraId="42B7B139" w14:textId="77777777" w:rsidR="00056543" w:rsidRPr="00EE4EE4" w:rsidRDefault="00056543" w:rsidP="0075053D">
            <w:pPr>
              <w:spacing w:line="259" w:lineRule="auto"/>
              <w:ind w:left="32"/>
            </w:pPr>
            <w:r w:rsidRPr="00EE4EE4">
              <w:rPr>
                <w:b/>
              </w:rPr>
              <w:t xml:space="preserve"> </w:t>
            </w:r>
          </w:p>
        </w:tc>
      </w:tr>
      <w:tr w:rsidR="00056543" w:rsidRPr="00EE4EE4" w14:paraId="35058DB7" w14:textId="77777777" w:rsidTr="00F4466B">
        <w:trPr>
          <w:trHeight w:val="350"/>
        </w:trPr>
        <w:tc>
          <w:tcPr>
            <w:tcW w:w="3114" w:type="dxa"/>
            <w:gridSpan w:val="3"/>
            <w:tcBorders>
              <w:top w:val="single" w:sz="4" w:space="0" w:color="000000"/>
              <w:left w:val="single" w:sz="4" w:space="0" w:color="000000"/>
              <w:bottom w:val="single" w:sz="4" w:space="0" w:color="000000"/>
              <w:right w:val="single" w:sz="4" w:space="0" w:color="000000"/>
            </w:tcBorders>
          </w:tcPr>
          <w:p w14:paraId="2FFEDE81" w14:textId="77777777" w:rsidR="00056543" w:rsidRPr="00EE4EE4" w:rsidRDefault="00056543" w:rsidP="0075053D">
            <w:pPr>
              <w:keepNext/>
              <w:spacing w:line="259" w:lineRule="auto"/>
              <w:ind w:left="31"/>
            </w:pPr>
            <w:r w:rsidRPr="00EE4EE4">
              <w:rPr>
                <w:b/>
              </w:rPr>
              <w:t xml:space="preserve">Position in Firm </w:t>
            </w:r>
          </w:p>
        </w:tc>
        <w:tc>
          <w:tcPr>
            <w:tcW w:w="6095" w:type="dxa"/>
            <w:gridSpan w:val="5"/>
            <w:tcBorders>
              <w:top w:val="single" w:sz="4" w:space="0" w:color="000000"/>
              <w:left w:val="single" w:sz="4" w:space="0" w:color="000000"/>
              <w:bottom w:val="single" w:sz="4" w:space="0" w:color="000000"/>
              <w:right w:val="single" w:sz="8" w:space="0" w:color="000000"/>
            </w:tcBorders>
          </w:tcPr>
          <w:p w14:paraId="5FAAC2F1" w14:textId="77777777" w:rsidR="00056543" w:rsidRPr="00EE4EE4" w:rsidRDefault="00056543" w:rsidP="0075053D">
            <w:pPr>
              <w:spacing w:line="259" w:lineRule="auto"/>
              <w:ind w:left="32"/>
            </w:pPr>
            <w:r w:rsidRPr="00EE4EE4">
              <w:rPr>
                <w:b/>
              </w:rPr>
              <w:t xml:space="preserve"> </w:t>
            </w:r>
          </w:p>
        </w:tc>
      </w:tr>
      <w:tr w:rsidR="00056543" w:rsidRPr="00EE4EE4" w14:paraId="23F8FF33" w14:textId="77777777" w:rsidTr="00F4466B">
        <w:trPr>
          <w:trHeight w:val="348"/>
        </w:trPr>
        <w:tc>
          <w:tcPr>
            <w:tcW w:w="3114" w:type="dxa"/>
            <w:gridSpan w:val="3"/>
            <w:tcBorders>
              <w:top w:val="single" w:sz="4" w:space="0" w:color="000000"/>
              <w:left w:val="single" w:sz="4" w:space="0" w:color="000000"/>
              <w:bottom w:val="single" w:sz="4" w:space="0" w:color="000000"/>
              <w:right w:val="single" w:sz="4" w:space="0" w:color="000000"/>
            </w:tcBorders>
          </w:tcPr>
          <w:p w14:paraId="311A6A1E" w14:textId="77777777" w:rsidR="00056543" w:rsidRPr="00EE4EE4" w:rsidRDefault="00056543" w:rsidP="0075053D">
            <w:pPr>
              <w:keepNext/>
              <w:spacing w:line="259" w:lineRule="auto"/>
              <w:ind w:left="31"/>
            </w:pPr>
            <w:r w:rsidRPr="00EE4EE4">
              <w:rPr>
                <w:b/>
              </w:rPr>
              <w:t xml:space="preserve">Proposed Project Role  </w:t>
            </w:r>
          </w:p>
        </w:tc>
        <w:tc>
          <w:tcPr>
            <w:tcW w:w="6095" w:type="dxa"/>
            <w:gridSpan w:val="5"/>
            <w:tcBorders>
              <w:top w:val="single" w:sz="4" w:space="0" w:color="000000"/>
              <w:left w:val="single" w:sz="4" w:space="0" w:color="000000"/>
              <w:bottom w:val="single" w:sz="4" w:space="0" w:color="000000"/>
              <w:right w:val="single" w:sz="8" w:space="0" w:color="000000"/>
            </w:tcBorders>
          </w:tcPr>
          <w:p w14:paraId="5D65C30F" w14:textId="77777777" w:rsidR="00056543" w:rsidRPr="00EE4EE4" w:rsidRDefault="00056543" w:rsidP="0075053D">
            <w:pPr>
              <w:spacing w:line="259" w:lineRule="auto"/>
              <w:ind w:left="32"/>
            </w:pPr>
            <w:r w:rsidRPr="00EE4EE4">
              <w:rPr>
                <w:b/>
              </w:rPr>
              <w:t xml:space="preserve"> </w:t>
            </w:r>
          </w:p>
        </w:tc>
      </w:tr>
      <w:tr w:rsidR="00056543" w:rsidRPr="00EE4EE4" w14:paraId="1B141566" w14:textId="77777777" w:rsidTr="00F4466B">
        <w:trPr>
          <w:trHeight w:val="348"/>
        </w:trPr>
        <w:tc>
          <w:tcPr>
            <w:tcW w:w="3114" w:type="dxa"/>
            <w:gridSpan w:val="3"/>
            <w:tcBorders>
              <w:top w:val="single" w:sz="4" w:space="0" w:color="000000"/>
              <w:left w:val="single" w:sz="4" w:space="0" w:color="000000"/>
              <w:bottom w:val="single" w:sz="4" w:space="0" w:color="000000"/>
              <w:right w:val="single" w:sz="4" w:space="0" w:color="000000"/>
            </w:tcBorders>
          </w:tcPr>
          <w:p w14:paraId="22631ED2" w14:textId="77777777" w:rsidR="00056543" w:rsidRPr="00EE4EE4" w:rsidRDefault="00056543" w:rsidP="0075053D">
            <w:pPr>
              <w:keepNext/>
              <w:spacing w:line="259" w:lineRule="auto"/>
              <w:ind w:left="31"/>
            </w:pPr>
            <w:r w:rsidRPr="00EE4EE4">
              <w:rPr>
                <w:b/>
              </w:rPr>
              <w:t xml:space="preserve">No. of Years’ Experience </w:t>
            </w:r>
          </w:p>
        </w:tc>
        <w:tc>
          <w:tcPr>
            <w:tcW w:w="6095" w:type="dxa"/>
            <w:gridSpan w:val="5"/>
            <w:tcBorders>
              <w:top w:val="single" w:sz="4" w:space="0" w:color="000000"/>
              <w:left w:val="single" w:sz="4" w:space="0" w:color="000000"/>
              <w:bottom w:val="single" w:sz="4" w:space="0" w:color="000000"/>
              <w:right w:val="single" w:sz="8" w:space="0" w:color="000000"/>
            </w:tcBorders>
          </w:tcPr>
          <w:p w14:paraId="4FA22937" w14:textId="77777777" w:rsidR="00056543" w:rsidRPr="00EE4EE4" w:rsidRDefault="00056543" w:rsidP="0075053D">
            <w:pPr>
              <w:spacing w:line="259" w:lineRule="auto"/>
              <w:ind w:left="32"/>
            </w:pPr>
            <w:r w:rsidRPr="00EE4EE4">
              <w:rPr>
                <w:b/>
              </w:rPr>
              <w:t xml:space="preserve"> </w:t>
            </w:r>
          </w:p>
        </w:tc>
      </w:tr>
      <w:tr w:rsidR="00056543" w:rsidRPr="00EE4EE4" w14:paraId="6DF1FE48" w14:textId="77777777" w:rsidTr="00F4466B">
        <w:trPr>
          <w:trHeight w:val="337"/>
        </w:trPr>
        <w:tc>
          <w:tcPr>
            <w:tcW w:w="3114" w:type="dxa"/>
            <w:gridSpan w:val="3"/>
            <w:tcBorders>
              <w:top w:val="single" w:sz="4" w:space="0" w:color="000000"/>
              <w:left w:val="single" w:sz="4" w:space="0" w:color="000000"/>
              <w:bottom w:val="single" w:sz="4" w:space="0" w:color="000000"/>
              <w:right w:val="single" w:sz="4" w:space="0" w:color="000000"/>
            </w:tcBorders>
          </w:tcPr>
          <w:p w14:paraId="6C85AB8A" w14:textId="77777777" w:rsidR="00056543" w:rsidRPr="00EE4EE4" w:rsidRDefault="00056543" w:rsidP="0075053D">
            <w:pPr>
              <w:spacing w:line="259" w:lineRule="auto"/>
              <w:ind w:left="31"/>
            </w:pPr>
            <w:r w:rsidRPr="00EE4EE4">
              <w:rPr>
                <w:b/>
              </w:rPr>
              <w:t xml:space="preserve">Fluent English Speaker (Yes/No) </w:t>
            </w:r>
          </w:p>
        </w:tc>
        <w:tc>
          <w:tcPr>
            <w:tcW w:w="6095" w:type="dxa"/>
            <w:gridSpan w:val="5"/>
            <w:tcBorders>
              <w:top w:val="single" w:sz="4" w:space="0" w:color="000000"/>
              <w:left w:val="single" w:sz="4" w:space="0" w:color="000000"/>
              <w:bottom w:val="single" w:sz="4" w:space="0" w:color="000000"/>
              <w:right w:val="single" w:sz="8" w:space="0" w:color="000000"/>
            </w:tcBorders>
          </w:tcPr>
          <w:p w14:paraId="5F12C3E5" w14:textId="77777777" w:rsidR="00056543" w:rsidRPr="00EE4EE4" w:rsidRDefault="00056543" w:rsidP="0075053D">
            <w:pPr>
              <w:spacing w:line="259" w:lineRule="auto"/>
              <w:ind w:left="32"/>
            </w:pPr>
            <w:r w:rsidRPr="00EE4EE4">
              <w:rPr>
                <w:b/>
              </w:rPr>
              <w:t xml:space="preserve"> </w:t>
            </w:r>
          </w:p>
        </w:tc>
      </w:tr>
      <w:tr w:rsidR="00056543" w:rsidRPr="00EE4EE4" w14:paraId="768F5E9E" w14:textId="77777777" w:rsidTr="00F4466B">
        <w:trPr>
          <w:trHeight w:val="394"/>
        </w:trPr>
        <w:tc>
          <w:tcPr>
            <w:tcW w:w="9209" w:type="dxa"/>
            <w:gridSpan w:val="8"/>
            <w:tcBorders>
              <w:top w:val="single" w:sz="4" w:space="0" w:color="000000"/>
              <w:left w:val="single" w:sz="4" w:space="0" w:color="000000"/>
              <w:bottom w:val="single" w:sz="4" w:space="0" w:color="000000"/>
              <w:right w:val="single" w:sz="8" w:space="0" w:color="000000"/>
            </w:tcBorders>
            <w:shd w:val="clear" w:color="auto" w:fill="4472C4" w:themeFill="accent1"/>
          </w:tcPr>
          <w:p w14:paraId="77B5050B" w14:textId="77777777" w:rsidR="00056543" w:rsidRPr="00EE4EE4" w:rsidRDefault="00056543" w:rsidP="0075053D">
            <w:pPr>
              <w:keepNext/>
              <w:spacing w:line="259" w:lineRule="auto"/>
              <w:ind w:left="31"/>
            </w:pPr>
            <w:r w:rsidRPr="00EE4EE4">
              <w:rPr>
                <w:b/>
                <w:color w:val="FFFFFF"/>
              </w:rPr>
              <w:t>Qualification Details: Educational/Professional/</w:t>
            </w:r>
            <w:r w:rsidRPr="00EE4EE4">
              <w:rPr>
                <w:b/>
                <w:color w:val="FFFFFF" w:themeColor="background1"/>
              </w:rPr>
              <w:t>Training Record *</w:t>
            </w:r>
          </w:p>
        </w:tc>
      </w:tr>
      <w:tr w:rsidR="00056543" w:rsidRPr="00EE4EE4" w14:paraId="5FCBCD57" w14:textId="77777777" w:rsidTr="00F4466B">
        <w:trPr>
          <w:trHeight w:val="349"/>
        </w:trPr>
        <w:tc>
          <w:tcPr>
            <w:tcW w:w="3671" w:type="dxa"/>
            <w:gridSpan w:val="4"/>
            <w:tcBorders>
              <w:top w:val="single" w:sz="4" w:space="0" w:color="000000"/>
              <w:left w:val="single" w:sz="4" w:space="0" w:color="000000"/>
              <w:bottom w:val="single" w:sz="4" w:space="0" w:color="000000"/>
              <w:right w:val="single" w:sz="4" w:space="0" w:color="000000"/>
            </w:tcBorders>
            <w:shd w:val="clear" w:color="auto" w:fill="D9E2F3"/>
          </w:tcPr>
          <w:p w14:paraId="752DDBB1" w14:textId="77777777" w:rsidR="00056543" w:rsidRPr="00EE4EE4" w:rsidRDefault="00056543" w:rsidP="0075053D">
            <w:pPr>
              <w:keepNext/>
              <w:spacing w:line="259" w:lineRule="auto"/>
              <w:ind w:left="31"/>
            </w:pPr>
            <w:r w:rsidRPr="00EE4EE4">
              <w:rPr>
                <w:b/>
              </w:rPr>
              <w:t xml:space="preserve">Description  </w:t>
            </w:r>
          </w:p>
        </w:tc>
        <w:tc>
          <w:tcPr>
            <w:tcW w:w="1590" w:type="dxa"/>
            <w:gridSpan w:val="2"/>
            <w:tcBorders>
              <w:top w:val="single" w:sz="4" w:space="0" w:color="000000"/>
              <w:left w:val="single" w:sz="4" w:space="0" w:color="000000"/>
              <w:bottom w:val="single" w:sz="4" w:space="0" w:color="000000"/>
              <w:right w:val="single" w:sz="4" w:space="0" w:color="000000"/>
            </w:tcBorders>
            <w:shd w:val="clear" w:color="auto" w:fill="D9E2F3"/>
          </w:tcPr>
          <w:p w14:paraId="7B51FEB9" w14:textId="77777777" w:rsidR="00056543" w:rsidRPr="00EE4EE4" w:rsidRDefault="00056543" w:rsidP="0075053D">
            <w:pPr>
              <w:spacing w:line="259" w:lineRule="auto"/>
              <w:ind w:left="30"/>
            </w:pPr>
            <w:r w:rsidRPr="00EE4EE4">
              <w:rPr>
                <w:b/>
              </w:rPr>
              <w:t xml:space="preserve">Year Obtained </w:t>
            </w:r>
          </w:p>
        </w:tc>
        <w:tc>
          <w:tcPr>
            <w:tcW w:w="3948" w:type="dxa"/>
            <w:gridSpan w:val="2"/>
            <w:tcBorders>
              <w:top w:val="single" w:sz="4" w:space="0" w:color="000000"/>
              <w:left w:val="single" w:sz="4" w:space="0" w:color="000000"/>
              <w:bottom w:val="single" w:sz="4" w:space="0" w:color="000000"/>
              <w:right w:val="single" w:sz="8" w:space="0" w:color="000000"/>
            </w:tcBorders>
            <w:shd w:val="clear" w:color="auto" w:fill="D9E2F3"/>
          </w:tcPr>
          <w:p w14:paraId="13A5EEEE" w14:textId="77777777" w:rsidR="00056543" w:rsidRPr="00EE4EE4" w:rsidRDefault="00056543" w:rsidP="0075053D">
            <w:pPr>
              <w:spacing w:line="259" w:lineRule="auto"/>
              <w:ind w:left="65"/>
            </w:pPr>
            <w:r w:rsidRPr="00EE4EE4">
              <w:rPr>
                <w:b/>
              </w:rPr>
              <w:t xml:space="preserve">Accreditation Body </w:t>
            </w:r>
          </w:p>
        </w:tc>
      </w:tr>
      <w:tr w:rsidR="00056543" w:rsidRPr="00EE4EE4" w14:paraId="06B7DD2B" w14:textId="77777777" w:rsidTr="00F4466B">
        <w:trPr>
          <w:trHeight w:val="360"/>
        </w:trPr>
        <w:tc>
          <w:tcPr>
            <w:tcW w:w="3671" w:type="dxa"/>
            <w:gridSpan w:val="4"/>
            <w:tcBorders>
              <w:top w:val="single" w:sz="4" w:space="0" w:color="000000"/>
              <w:left w:val="single" w:sz="4" w:space="0" w:color="000000"/>
              <w:bottom w:val="single" w:sz="4" w:space="0" w:color="000000"/>
              <w:right w:val="single" w:sz="4" w:space="0" w:color="000000"/>
            </w:tcBorders>
          </w:tcPr>
          <w:p w14:paraId="28917B3E" w14:textId="77777777" w:rsidR="00056543" w:rsidRPr="00EE4EE4" w:rsidRDefault="00056543" w:rsidP="0075053D">
            <w:pPr>
              <w:spacing w:line="259" w:lineRule="auto"/>
              <w:ind w:left="31"/>
            </w:pPr>
            <w:r w:rsidRPr="00EE4EE4">
              <w:t xml:space="preserve"> </w:t>
            </w:r>
          </w:p>
        </w:tc>
        <w:tc>
          <w:tcPr>
            <w:tcW w:w="1590" w:type="dxa"/>
            <w:gridSpan w:val="2"/>
            <w:tcBorders>
              <w:top w:val="single" w:sz="4" w:space="0" w:color="000000"/>
              <w:left w:val="single" w:sz="4" w:space="0" w:color="000000"/>
              <w:bottom w:val="single" w:sz="4" w:space="0" w:color="000000"/>
              <w:right w:val="single" w:sz="4" w:space="0" w:color="000000"/>
            </w:tcBorders>
          </w:tcPr>
          <w:p w14:paraId="7031BDEE" w14:textId="77777777" w:rsidR="00056543" w:rsidRPr="00EE4EE4" w:rsidRDefault="00056543" w:rsidP="0075053D">
            <w:pPr>
              <w:spacing w:line="259" w:lineRule="auto"/>
              <w:ind w:left="30"/>
            </w:pPr>
            <w:r w:rsidRPr="00EE4EE4">
              <w:t xml:space="preserve"> </w:t>
            </w:r>
          </w:p>
        </w:tc>
        <w:tc>
          <w:tcPr>
            <w:tcW w:w="3948" w:type="dxa"/>
            <w:gridSpan w:val="2"/>
            <w:tcBorders>
              <w:top w:val="single" w:sz="4" w:space="0" w:color="000000"/>
              <w:left w:val="single" w:sz="4" w:space="0" w:color="000000"/>
              <w:bottom w:val="single" w:sz="4" w:space="0" w:color="000000"/>
              <w:right w:val="single" w:sz="8" w:space="0" w:color="000000"/>
            </w:tcBorders>
          </w:tcPr>
          <w:p w14:paraId="3F504D72" w14:textId="77777777" w:rsidR="00056543" w:rsidRPr="00EE4EE4" w:rsidRDefault="00056543" w:rsidP="0075053D">
            <w:pPr>
              <w:spacing w:line="259" w:lineRule="auto"/>
              <w:ind w:left="65"/>
            </w:pPr>
            <w:r w:rsidRPr="00EE4EE4">
              <w:t xml:space="preserve"> </w:t>
            </w:r>
          </w:p>
        </w:tc>
      </w:tr>
      <w:tr w:rsidR="00056543" w:rsidRPr="00EE4EE4" w14:paraId="068E9028" w14:textId="77777777" w:rsidTr="00F4466B">
        <w:trPr>
          <w:trHeight w:val="350"/>
        </w:trPr>
        <w:tc>
          <w:tcPr>
            <w:tcW w:w="3671" w:type="dxa"/>
            <w:gridSpan w:val="4"/>
            <w:tcBorders>
              <w:top w:val="single" w:sz="4" w:space="0" w:color="000000"/>
              <w:left w:val="single" w:sz="4" w:space="0" w:color="000000"/>
              <w:bottom w:val="single" w:sz="4" w:space="0" w:color="000000"/>
              <w:right w:val="single" w:sz="4" w:space="0" w:color="000000"/>
            </w:tcBorders>
          </w:tcPr>
          <w:p w14:paraId="56AC6A6D" w14:textId="77777777" w:rsidR="00056543" w:rsidRPr="00EE4EE4" w:rsidRDefault="00056543" w:rsidP="0075053D">
            <w:pPr>
              <w:spacing w:line="259" w:lineRule="auto"/>
              <w:ind w:left="31"/>
            </w:pPr>
            <w:r w:rsidRPr="00EE4EE4">
              <w:t xml:space="preserve"> </w:t>
            </w:r>
          </w:p>
        </w:tc>
        <w:tc>
          <w:tcPr>
            <w:tcW w:w="1590" w:type="dxa"/>
            <w:gridSpan w:val="2"/>
            <w:tcBorders>
              <w:top w:val="single" w:sz="4" w:space="0" w:color="000000"/>
              <w:left w:val="single" w:sz="4" w:space="0" w:color="000000"/>
              <w:bottom w:val="single" w:sz="4" w:space="0" w:color="000000"/>
              <w:right w:val="single" w:sz="4" w:space="0" w:color="000000"/>
            </w:tcBorders>
          </w:tcPr>
          <w:p w14:paraId="2F7BAD18" w14:textId="77777777" w:rsidR="00056543" w:rsidRPr="00EE4EE4" w:rsidRDefault="00056543" w:rsidP="0075053D">
            <w:pPr>
              <w:spacing w:line="259" w:lineRule="auto"/>
              <w:ind w:left="30"/>
            </w:pPr>
            <w:r w:rsidRPr="00EE4EE4">
              <w:t xml:space="preserve"> </w:t>
            </w:r>
          </w:p>
        </w:tc>
        <w:tc>
          <w:tcPr>
            <w:tcW w:w="3948" w:type="dxa"/>
            <w:gridSpan w:val="2"/>
            <w:tcBorders>
              <w:top w:val="single" w:sz="4" w:space="0" w:color="000000"/>
              <w:left w:val="single" w:sz="4" w:space="0" w:color="000000"/>
              <w:bottom w:val="single" w:sz="4" w:space="0" w:color="000000"/>
              <w:right w:val="single" w:sz="8" w:space="0" w:color="000000"/>
            </w:tcBorders>
          </w:tcPr>
          <w:p w14:paraId="36AC2EDC" w14:textId="77777777" w:rsidR="00056543" w:rsidRPr="00EE4EE4" w:rsidRDefault="00056543" w:rsidP="0075053D">
            <w:pPr>
              <w:spacing w:line="259" w:lineRule="auto"/>
              <w:ind w:left="65"/>
            </w:pPr>
            <w:r w:rsidRPr="00EE4EE4">
              <w:t xml:space="preserve"> </w:t>
            </w:r>
          </w:p>
        </w:tc>
      </w:tr>
      <w:tr w:rsidR="00056543" w:rsidRPr="00EE4EE4" w14:paraId="5B8ED339" w14:textId="77777777" w:rsidTr="00F4466B">
        <w:trPr>
          <w:trHeight w:val="349"/>
        </w:trPr>
        <w:tc>
          <w:tcPr>
            <w:tcW w:w="3671" w:type="dxa"/>
            <w:gridSpan w:val="4"/>
            <w:tcBorders>
              <w:top w:val="single" w:sz="4" w:space="0" w:color="000000"/>
              <w:left w:val="single" w:sz="4" w:space="0" w:color="000000"/>
              <w:bottom w:val="single" w:sz="4" w:space="0" w:color="000000"/>
              <w:right w:val="single" w:sz="4" w:space="0" w:color="000000"/>
            </w:tcBorders>
          </w:tcPr>
          <w:p w14:paraId="263D0707" w14:textId="77777777" w:rsidR="00056543" w:rsidRPr="00EE4EE4" w:rsidRDefault="00056543" w:rsidP="0075053D">
            <w:pPr>
              <w:spacing w:line="259" w:lineRule="auto"/>
              <w:ind w:left="31"/>
            </w:pPr>
            <w:r w:rsidRPr="00EE4EE4">
              <w:t xml:space="preserve"> </w:t>
            </w:r>
          </w:p>
        </w:tc>
        <w:tc>
          <w:tcPr>
            <w:tcW w:w="1590" w:type="dxa"/>
            <w:gridSpan w:val="2"/>
            <w:tcBorders>
              <w:top w:val="single" w:sz="4" w:space="0" w:color="000000"/>
              <w:left w:val="single" w:sz="4" w:space="0" w:color="000000"/>
              <w:bottom w:val="single" w:sz="4" w:space="0" w:color="000000"/>
              <w:right w:val="single" w:sz="4" w:space="0" w:color="000000"/>
            </w:tcBorders>
          </w:tcPr>
          <w:p w14:paraId="0E436FBD" w14:textId="77777777" w:rsidR="00056543" w:rsidRPr="00EE4EE4" w:rsidRDefault="00056543" w:rsidP="0075053D">
            <w:pPr>
              <w:spacing w:line="259" w:lineRule="auto"/>
              <w:ind w:left="30"/>
            </w:pPr>
            <w:r w:rsidRPr="00EE4EE4">
              <w:t xml:space="preserve"> </w:t>
            </w:r>
          </w:p>
        </w:tc>
        <w:tc>
          <w:tcPr>
            <w:tcW w:w="3948" w:type="dxa"/>
            <w:gridSpan w:val="2"/>
            <w:tcBorders>
              <w:top w:val="single" w:sz="4" w:space="0" w:color="000000"/>
              <w:left w:val="single" w:sz="4" w:space="0" w:color="000000"/>
              <w:bottom w:val="single" w:sz="4" w:space="0" w:color="000000"/>
              <w:right w:val="single" w:sz="8" w:space="0" w:color="000000"/>
            </w:tcBorders>
          </w:tcPr>
          <w:p w14:paraId="4C22511E" w14:textId="77777777" w:rsidR="00056543" w:rsidRPr="00EE4EE4" w:rsidRDefault="00056543" w:rsidP="0075053D">
            <w:pPr>
              <w:spacing w:line="259" w:lineRule="auto"/>
              <w:ind w:left="65"/>
            </w:pPr>
            <w:r w:rsidRPr="00EE4EE4">
              <w:t xml:space="preserve"> </w:t>
            </w:r>
          </w:p>
        </w:tc>
      </w:tr>
      <w:tr w:rsidR="00056543" w:rsidRPr="00EE4EE4" w14:paraId="636FCB96" w14:textId="77777777" w:rsidTr="00F4466B">
        <w:trPr>
          <w:trHeight w:val="394"/>
        </w:trPr>
        <w:tc>
          <w:tcPr>
            <w:tcW w:w="9209" w:type="dxa"/>
            <w:gridSpan w:val="8"/>
            <w:tcBorders>
              <w:top w:val="single" w:sz="4" w:space="0" w:color="000000"/>
              <w:left w:val="single" w:sz="4" w:space="0" w:color="000000"/>
              <w:bottom w:val="single" w:sz="4" w:space="0" w:color="000000"/>
              <w:right w:val="single" w:sz="8" w:space="0" w:color="000000"/>
            </w:tcBorders>
            <w:shd w:val="clear" w:color="auto" w:fill="4472C4" w:themeFill="accent1"/>
          </w:tcPr>
          <w:p w14:paraId="114A1E0E" w14:textId="77777777" w:rsidR="00056543" w:rsidRPr="00EE4EE4" w:rsidRDefault="00056543" w:rsidP="0075053D">
            <w:pPr>
              <w:keepNext/>
              <w:spacing w:line="259" w:lineRule="auto"/>
              <w:ind w:left="31"/>
              <w:rPr>
                <w:b/>
                <w:color w:val="FFFFFF"/>
              </w:rPr>
            </w:pPr>
            <w:r w:rsidRPr="00EE4EE4">
              <w:rPr>
                <w:b/>
                <w:color w:val="FFFFFF" w:themeColor="background1"/>
              </w:rPr>
              <w:t>Employment Record *</w:t>
            </w:r>
          </w:p>
        </w:tc>
      </w:tr>
      <w:tr w:rsidR="00056543" w:rsidRPr="00EE4EE4" w14:paraId="7F360380" w14:textId="77777777" w:rsidTr="00F4466B">
        <w:trPr>
          <w:trHeight w:val="99"/>
        </w:trPr>
        <w:tc>
          <w:tcPr>
            <w:tcW w:w="2974" w:type="dxa"/>
            <w:gridSpan w:val="2"/>
            <w:tcBorders>
              <w:top w:val="single" w:sz="4" w:space="0" w:color="000000"/>
              <w:left w:val="single" w:sz="4" w:space="0" w:color="000000"/>
              <w:bottom w:val="single" w:sz="4" w:space="0" w:color="000000"/>
              <w:right w:val="single" w:sz="8" w:space="0" w:color="000000"/>
            </w:tcBorders>
            <w:shd w:val="clear" w:color="auto" w:fill="D5DCE4" w:themeFill="text2" w:themeFillTint="33"/>
          </w:tcPr>
          <w:p w14:paraId="52E224CA" w14:textId="77777777" w:rsidR="00056543" w:rsidRPr="00EE4EE4" w:rsidRDefault="00056543" w:rsidP="0075053D">
            <w:pPr>
              <w:keepNext/>
              <w:spacing w:line="259" w:lineRule="auto"/>
              <w:ind w:left="31"/>
              <w:rPr>
                <w:rFonts w:eastAsiaTheme="minorEastAsia"/>
                <w:b/>
                <w:color w:val="000000" w:themeColor="text1"/>
              </w:rPr>
            </w:pPr>
            <w:r w:rsidRPr="00EE4EE4">
              <w:rPr>
                <w:b/>
                <w:color w:val="000000" w:themeColor="text1"/>
              </w:rPr>
              <w:t xml:space="preserve">Employer  </w:t>
            </w:r>
          </w:p>
        </w:tc>
        <w:tc>
          <w:tcPr>
            <w:tcW w:w="1415" w:type="dxa"/>
            <w:gridSpan w:val="3"/>
            <w:tcBorders>
              <w:top w:val="single" w:sz="4" w:space="0" w:color="000000"/>
              <w:left w:val="single" w:sz="4" w:space="0" w:color="000000"/>
              <w:bottom w:val="single" w:sz="4" w:space="0" w:color="000000"/>
              <w:right w:val="single" w:sz="8" w:space="0" w:color="000000"/>
            </w:tcBorders>
            <w:shd w:val="clear" w:color="auto" w:fill="D5DCE4" w:themeFill="text2" w:themeFillTint="33"/>
          </w:tcPr>
          <w:p w14:paraId="48AA376B" w14:textId="77777777" w:rsidR="00056543" w:rsidRPr="00EE4EE4" w:rsidRDefault="00056543" w:rsidP="0075053D">
            <w:pPr>
              <w:ind w:left="31"/>
              <w:rPr>
                <w:rFonts w:eastAsiaTheme="minorEastAsia"/>
                <w:b/>
                <w:color w:val="000000" w:themeColor="text1"/>
              </w:rPr>
            </w:pPr>
            <w:r w:rsidRPr="00EE4EE4">
              <w:rPr>
                <w:b/>
                <w:color w:val="000000" w:themeColor="text1"/>
              </w:rPr>
              <w:t>Period</w:t>
            </w:r>
          </w:p>
        </w:tc>
        <w:tc>
          <w:tcPr>
            <w:tcW w:w="4820" w:type="dxa"/>
            <w:gridSpan w:val="3"/>
            <w:tcBorders>
              <w:top w:val="single" w:sz="4" w:space="0" w:color="000000"/>
              <w:left w:val="single" w:sz="4" w:space="0" w:color="000000"/>
              <w:bottom w:val="single" w:sz="4" w:space="0" w:color="000000"/>
              <w:right w:val="single" w:sz="8" w:space="0" w:color="000000"/>
            </w:tcBorders>
            <w:shd w:val="clear" w:color="auto" w:fill="D5DCE4" w:themeFill="text2" w:themeFillTint="33"/>
          </w:tcPr>
          <w:p w14:paraId="451CDC23" w14:textId="77777777" w:rsidR="00056543" w:rsidRPr="00EE4EE4" w:rsidRDefault="00056543" w:rsidP="0075053D">
            <w:pPr>
              <w:ind w:left="31"/>
              <w:rPr>
                <w:b/>
                <w:color w:val="000000" w:themeColor="text1"/>
              </w:rPr>
            </w:pPr>
            <w:r w:rsidRPr="00EE4EE4">
              <w:rPr>
                <w:b/>
                <w:color w:val="000000" w:themeColor="text1"/>
              </w:rPr>
              <w:t>Role &amp; Expertise</w:t>
            </w:r>
          </w:p>
        </w:tc>
      </w:tr>
      <w:tr w:rsidR="00056543" w:rsidRPr="00EE4EE4" w14:paraId="03376177" w14:textId="77777777" w:rsidTr="00F4466B">
        <w:trPr>
          <w:trHeight w:val="420"/>
        </w:trPr>
        <w:tc>
          <w:tcPr>
            <w:tcW w:w="2974" w:type="dxa"/>
            <w:gridSpan w:val="2"/>
            <w:tcBorders>
              <w:top w:val="single" w:sz="4" w:space="0" w:color="000000"/>
              <w:left w:val="single" w:sz="4" w:space="0" w:color="000000"/>
              <w:right w:val="single" w:sz="8" w:space="0" w:color="000000"/>
            </w:tcBorders>
          </w:tcPr>
          <w:p w14:paraId="56314F11" w14:textId="77777777" w:rsidR="00056543" w:rsidRPr="00EE4EE4" w:rsidRDefault="00056543" w:rsidP="0075053D">
            <w:pPr>
              <w:ind w:left="31"/>
              <w:rPr>
                <w:rFonts w:eastAsiaTheme="minorEastAsia"/>
              </w:rPr>
            </w:pPr>
          </w:p>
        </w:tc>
        <w:tc>
          <w:tcPr>
            <w:tcW w:w="1415" w:type="dxa"/>
            <w:gridSpan w:val="3"/>
            <w:tcBorders>
              <w:top w:val="single" w:sz="4" w:space="0" w:color="000000"/>
              <w:left w:val="single" w:sz="4" w:space="0" w:color="000000"/>
              <w:right w:val="single" w:sz="8" w:space="0" w:color="000000"/>
            </w:tcBorders>
          </w:tcPr>
          <w:p w14:paraId="3CB32BE6" w14:textId="77777777" w:rsidR="00056543" w:rsidRPr="00EE4EE4" w:rsidRDefault="00056543" w:rsidP="0075053D">
            <w:pPr>
              <w:ind w:left="31"/>
              <w:rPr>
                <w:rFonts w:eastAsiaTheme="minorEastAsia"/>
              </w:rPr>
            </w:pPr>
          </w:p>
        </w:tc>
        <w:tc>
          <w:tcPr>
            <w:tcW w:w="4820" w:type="dxa"/>
            <w:gridSpan w:val="3"/>
            <w:tcBorders>
              <w:top w:val="single" w:sz="4" w:space="0" w:color="000000"/>
              <w:left w:val="single" w:sz="4" w:space="0" w:color="000000"/>
              <w:right w:val="single" w:sz="8" w:space="0" w:color="000000"/>
            </w:tcBorders>
          </w:tcPr>
          <w:p w14:paraId="40A7DF89" w14:textId="77777777" w:rsidR="00056543" w:rsidRPr="00EE4EE4" w:rsidRDefault="00056543" w:rsidP="0075053D">
            <w:pPr>
              <w:ind w:left="31"/>
            </w:pPr>
          </w:p>
        </w:tc>
      </w:tr>
      <w:tr w:rsidR="00056543" w:rsidRPr="00EE4EE4" w14:paraId="789758DA" w14:textId="77777777" w:rsidTr="00F4466B">
        <w:trPr>
          <w:trHeight w:val="420"/>
        </w:trPr>
        <w:tc>
          <w:tcPr>
            <w:tcW w:w="2974" w:type="dxa"/>
            <w:gridSpan w:val="2"/>
            <w:tcBorders>
              <w:top w:val="single" w:sz="4" w:space="0" w:color="000000"/>
              <w:left w:val="single" w:sz="4" w:space="0" w:color="000000"/>
              <w:right w:val="single" w:sz="8" w:space="0" w:color="000000"/>
            </w:tcBorders>
          </w:tcPr>
          <w:p w14:paraId="7EA2CBC6" w14:textId="77777777" w:rsidR="00056543" w:rsidRPr="00EE4EE4" w:rsidRDefault="00056543" w:rsidP="0075053D">
            <w:pPr>
              <w:ind w:left="31"/>
              <w:rPr>
                <w:rFonts w:eastAsiaTheme="minorEastAsia"/>
              </w:rPr>
            </w:pPr>
          </w:p>
        </w:tc>
        <w:tc>
          <w:tcPr>
            <w:tcW w:w="1415" w:type="dxa"/>
            <w:gridSpan w:val="3"/>
            <w:tcBorders>
              <w:top w:val="single" w:sz="4" w:space="0" w:color="000000"/>
              <w:left w:val="single" w:sz="4" w:space="0" w:color="000000"/>
              <w:right w:val="single" w:sz="8" w:space="0" w:color="000000"/>
            </w:tcBorders>
          </w:tcPr>
          <w:p w14:paraId="467057F4" w14:textId="77777777" w:rsidR="00056543" w:rsidRPr="00EE4EE4" w:rsidRDefault="00056543" w:rsidP="0075053D">
            <w:pPr>
              <w:ind w:left="31"/>
              <w:rPr>
                <w:rFonts w:eastAsiaTheme="minorEastAsia"/>
              </w:rPr>
            </w:pPr>
          </w:p>
        </w:tc>
        <w:tc>
          <w:tcPr>
            <w:tcW w:w="4820" w:type="dxa"/>
            <w:gridSpan w:val="3"/>
            <w:tcBorders>
              <w:top w:val="single" w:sz="4" w:space="0" w:color="000000"/>
              <w:left w:val="single" w:sz="4" w:space="0" w:color="000000"/>
              <w:right w:val="single" w:sz="8" w:space="0" w:color="000000"/>
            </w:tcBorders>
          </w:tcPr>
          <w:p w14:paraId="5EEB0122" w14:textId="77777777" w:rsidR="00056543" w:rsidRPr="00EE4EE4" w:rsidRDefault="00056543" w:rsidP="0075053D">
            <w:pPr>
              <w:ind w:left="31"/>
            </w:pPr>
          </w:p>
        </w:tc>
      </w:tr>
      <w:tr w:rsidR="00056543" w:rsidRPr="00EE4EE4" w14:paraId="50AB9D31" w14:textId="77777777" w:rsidTr="00F4466B">
        <w:trPr>
          <w:trHeight w:val="420"/>
        </w:trPr>
        <w:tc>
          <w:tcPr>
            <w:tcW w:w="2974" w:type="dxa"/>
            <w:gridSpan w:val="2"/>
            <w:tcBorders>
              <w:top w:val="single" w:sz="4" w:space="0" w:color="000000"/>
              <w:left w:val="single" w:sz="4" w:space="0" w:color="000000"/>
              <w:right w:val="single" w:sz="8" w:space="0" w:color="000000"/>
            </w:tcBorders>
          </w:tcPr>
          <w:p w14:paraId="6138ABCA" w14:textId="77777777" w:rsidR="00056543" w:rsidRPr="00EE4EE4" w:rsidRDefault="00056543" w:rsidP="0075053D">
            <w:pPr>
              <w:ind w:left="31"/>
              <w:rPr>
                <w:rFonts w:eastAsiaTheme="minorEastAsia"/>
              </w:rPr>
            </w:pPr>
          </w:p>
        </w:tc>
        <w:tc>
          <w:tcPr>
            <w:tcW w:w="1415" w:type="dxa"/>
            <w:gridSpan w:val="3"/>
            <w:tcBorders>
              <w:top w:val="single" w:sz="4" w:space="0" w:color="000000"/>
              <w:left w:val="single" w:sz="4" w:space="0" w:color="000000"/>
              <w:right w:val="single" w:sz="8" w:space="0" w:color="000000"/>
            </w:tcBorders>
          </w:tcPr>
          <w:p w14:paraId="56234351" w14:textId="77777777" w:rsidR="00056543" w:rsidRPr="00EE4EE4" w:rsidRDefault="00056543" w:rsidP="0075053D">
            <w:pPr>
              <w:ind w:left="31"/>
              <w:rPr>
                <w:rFonts w:eastAsiaTheme="minorEastAsia"/>
              </w:rPr>
            </w:pPr>
          </w:p>
        </w:tc>
        <w:tc>
          <w:tcPr>
            <w:tcW w:w="4820" w:type="dxa"/>
            <w:gridSpan w:val="3"/>
            <w:tcBorders>
              <w:top w:val="single" w:sz="4" w:space="0" w:color="000000"/>
              <w:left w:val="single" w:sz="4" w:space="0" w:color="000000"/>
              <w:right w:val="single" w:sz="8" w:space="0" w:color="000000"/>
            </w:tcBorders>
          </w:tcPr>
          <w:p w14:paraId="21DA5996" w14:textId="77777777" w:rsidR="00056543" w:rsidRPr="00EE4EE4" w:rsidRDefault="00056543" w:rsidP="0075053D">
            <w:pPr>
              <w:ind w:left="31"/>
            </w:pPr>
          </w:p>
        </w:tc>
      </w:tr>
      <w:tr w:rsidR="00056543" w:rsidRPr="00EE4EE4" w14:paraId="1F7C3F54" w14:textId="77777777" w:rsidTr="00F4466B">
        <w:trPr>
          <w:trHeight w:val="394"/>
        </w:trPr>
        <w:tc>
          <w:tcPr>
            <w:tcW w:w="9209" w:type="dxa"/>
            <w:gridSpan w:val="8"/>
            <w:tcBorders>
              <w:top w:val="single" w:sz="4" w:space="0" w:color="000000"/>
              <w:left w:val="single" w:sz="4" w:space="0" w:color="000000"/>
              <w:bottom w:val="single" w:sz="4" w:space="0" w:color="auto"/>
              <w:right w:val="single" w:sz="8" w:space="0" w:color="000000"/>
            </w:tcBorders>
            <w:shd w:val="clear" w:color="auto" w:fill="4472C4" w:themeFill="accent1"/>
          </w:tcPr>
          <w:p w14:paraId="62BA4880" w14:textId="77777777" w:rsidR="00056543" w:rsidRPr="00EE4EE4" w:rsidRDefault="00056543" w:rsidP="0075053D">
            <w:pPr>
              <w:keepNext/>
              <w:spacing w:line="259" w:lineRule="auto"/>
              <w:ind w:left="31"/>
              <w:rPr>
                <w:b/>
                <w:color w:val="FFFFFF"/>
              </w:rPr>
            </w:pPr>
            <w:r w:rsidRPr="00EE4EE4">
              <w:rPr>
                <w:b/>
                <w:color w:val="FFFFFF"/>
              </w:rPr>
              <w:t>Specialist Knowledge - Competencies and Skills</w:t>
            </w:r>
            <w:r w:rsidRPr="00EE4EE4">
              <w:rPr>
                <w:b/>
                <w:color w:val="FFFFFF"/>
                <w:vertAlign w:val="subscript"/>
              </w:rPr>
              <w:t xml:space="preserve"> </w:t>
            </w:r>
            <w:r w:rsidRPr="00EE4EE4">
              <w:rPr>
                <w:b/>
                <w:color w:val="FFFFFF"/>
              </w:rPr>
              <w:t xml:space="preserve"> </w:t>
            </w:r>
          </w:p>
        </w:tc>
      </w:tr>
      <w:tr w:rsidR="00056543" w:rsidRPr="00EE4EE4" w14:paraId="5835E865" w14:textId="77777777" w:rsidTr="00F4466B">
        <w:trPr>
          <w:trHeight w:val="394"/>
        </w:trPr>
        <w:tc>
          <w:tcPr>
            <w:tcW w:w="9209" w:type="dxa"/>
            <w:gridSpan w:val="8"/>
            <w:tcBorders>
              <w:top w:val="single" w:sz="4" w:space="0" w:color="000000"/>
              <w:left w:val="single" w:sz="4" w:space="0" w:color="000000"/>
              <w:bottom w:val="single" w:sz="4" w:space="0" w:color="auto"/>
              <w:right w:val="single" w:sz="8" w:space="0" w:color="000000"/>
            </w:tcBorders>
          </w:tcPr>
          <w:p w14:paraId="7C963169" w14:textId="77777777" w:rsidR="00056543" w:rsidRPr="00EE4EE4" w:rsidRDefault="00056543" w:rsidP="0075053D">
            <w:pPr>
              <w:spacing w:line="241" w:lineRule="auto"/>
              <w:ind w:left="31" w:right="55"/>
              <w:rPr>
                <w:szCs w:val="20"/>
              </w:rPr>
            </w:pPr>
            <w:r w:rsidRPr="00EE4EE4">
              <w:rPr>
                <w:szCs w:val="20"/>
              </w:rPr>
              <w:t>Provide an overview here of this individual’s specialist knowledge, skillsets and expertise relevant to the requirements of this project.</w:t>
            </w:r>
          </w:p>
          <w:p w14:paraId="28F27651" w14:textId="77777777" w:rsidR="00056543" w:rsidRPr="00EE4EE4" w:rsidRDefault="00056543" w:rsidP="0075053D">
            <w:pPr>
              <w:spacing w:line="241" w:lineRule="auto"/>
              <w:ind w:left="31" w:right="55"/>
              <w:rPr>
                <w:szCs w:val="20"/>
              </w:rPr>
            </w:pPr>
          </w:p>
          <w:p w14:paraId="78B1CDED" w14:textId="77777777" w:rsidR="00056543" w:rsidRPr="00EE4EE4" w:rsidRDefault="00056543" w:rsidP="0075053D">
            <w:pPr>
              <w:spacing w:line="241" w:lineRule="auto"/>
              <w:ind w:left="31" w:right="55"/>
              <w:rPr>
                <w:szCs w:val="20"/>
              </w:rPr>
            </w:pPr>
            <w:r w:rsidRPr="00EE4EE4">
              <w:rPr>
                <w:szCs w:val="20"/>
              </w:rPr>
              <w:t xml:space="preserve">Provide examples of relevant projects that they have been, their role and its relevance to this project </w:t>
            </w:r>
          </w:p>
        </w:tc>
      </w:tr>
      <w:tr w:rsidR="00056543" w:rsidRPr="00EE4EE4" w14:paraId="42EFDFD6" w14:textId="77777777" w:rsidTr="00F4466B">
        <w:trPr>
          <w:trHeight w:val="394"/>
        </w:trPr>
        <w:tc>
          <w:tcPr>
            <w:tcW w:w="9209" w:type="dxa"/>
            <w:gridSpan w:val="8"/>
            <w:tcBorders>
              <w:top w:val="single" w:sz="4" w:space="0" w:color="000000"/>
              <w:left w:val="single" w:sz="4" w:space="0" w:color="000000"/>
              <w:bottom w:val="single" w:sz="4" w:space="0" w:color="auto"/>
              <w:right w:val="single" w:sz="8" w:space="0" w:color="000000"/>
            </w:tcBorders>
            <w:shd w:val="clear" w:color="auto" w:fill="4472C4" w:themeFill="accent1"/>
          </w:tcPr>
          <w:p w14:paraId="272148BA" w14:textId="77777777" w:rsidR="00056543" w:rsidRPr="00EE4EE4" w:rsidRDefault="00056543" w:rsidP="0075053D">
            <w:pPr>
              <w:keepNext/>
              <w:spacing w:line="259" w:lineRule="auto"/>
              <w:ind w:left="31"/>
            </w:pPr>
            <w:r w:rsidRPr="00EE4EE4">
              <w:rPr>
                <w:b/>
                <w:color w:val="FFFFFF"/>
              </w:rPr>
              <w:t xml:space="preserve">Relevant </w:t>
            </w:r>
            <w:r w:rsidRPr="00EE4EE4">
              <w:rPr>
                <w:b/>
                <w:color w:val="FFFFFF" w:themeColor="background1"/>
              </w:rPr>
              <w:t>Experience *</w:t>
            </w:r>
          </w:p>
        </w:tc>
      </w:tr>
      <w:tr w:rsidR="00056543" w:rsidRPr="00EE4EE4" w14:paraId="784AE9AB" w14:textId="77777777" w:rsidTr="00F4466B">
        <w:trPr>
          <w:trHeight w:val="361"/>
        </w:trPr>
        <w:tc>
          <w:tcPr>
            <w:tcW w:w="2404" w:type="dxa"/>
            <w:tcBorders>
              <w:top w:val="single" w:sz="4" w:space="0" w:color="auto"/>
              <w:left w:val="single" w:sz="4" w:space="0" w:color="auto"/>
              <w:bottom w:val="single" w:sz="4" w:space="0" w:color="auto"/>
              <w:right w:val="single" w:sz="4" w:space="0" w:color="auto"/>
            </w:tcBorders>
            <w:shd w:val="clear" w:color="auto" w:fill="D9E2F3"/>
          </w:tcPr>
          <w:p w14:paraId="076AED89" w14:textId="77777777" w:rsidR="00056543" w:rsidRPr="00EE4EE4" w:rsidRDefault="00056543" w:rsidP="0075053D">
            <w:pPr>
              <w:keepNext/>
              <w:spacing w:line="259" w:lineRule="auto"/>
              <w:ind w:left="31"/>
            </w:pPr>
            <w:r w:rsidRPr="00EE4EE4">
              <w:rPr>
                <w:b/>
              </w:rPr>
              <w:t>Project</w:t>
            </w:r>
          </w:p>
        </w:tc>
        <w:tc>
          <w:tcPr>
            <w:tcW w:w="3260" w:type="dxa"/>
            <w:gridSpan w:val="6"/>
            <w:tcBorders>
              <w:top w:val="single" w:sz="4" w:space="0" w:color="auto"/>
              <w:left w:val="single" w:sz="4" w:space="0" w:color="auto"/>
              <w:bottom w:val="single" w:sz="4" w:space="0" w:color="auto"/>
              <w:right w:val="single" w:sz="4" w:space="0" w:color="auto"/>
            </w:tcBorders>
            <w:shd w:val="clear" w:color="auto" w:fill="D9E2F3"/>
          </w:tcPr>
          <w:p w14:paraId="2C275D9D" w14:textId="77777777" w:rsidR="00056543" w:rsidRPr="00EE4EE4" w:rsidRDefault="00056543" w:rsidP="0075053D">
            <w:pPr>
              <w:keepNext/>
              <w:spacing w:line="259" w:lineRule="auto"/>
              <w:ind w:left="30"/>
            </w:pPr>
            <w:r w:rsidRPr="00EE4EE4">
              <w:rPr>
                <w:b/>
              </w:rPr>
              <w:t>Role &amp; Outcomes</w:t>
            </w:r>
          </w:p>
        </w:tc>
        <w:tc>
          <w:tcPr>
            <w:tcW w:w="3545" w:type="dxa"/>
            <w:tcBorders>
              <w:top w:val="single" w:sz="4" w:space="0" w:color="auto"/>
              <w:left w:val="single" w:sz="4" w:space="0" w:color="auto"/>
              <w:bottom w:val="single" w:sz="4" w:space="0" w:color="auto"/>
              <w:right w:val="single" w:sz="4" w:space="0" w:color="auto"/>
            </w:tcBorders>
            <w:shd w:val="clear" w:color="auto" w:fill="D9E2F3"/>
          </w:tcPr>
          <w:p w14:paraId="7D3F1664" w14:textId="48B9AC99" w:rsidR="00056543" w:rsidRPr="00EE4EE4" w:rsidRDefault="00056543" w:rsidP="0075053D">
            <w:pPr>
              <w:keepNext/>
              <w:spacing w:line="259" w:lineRule="auto"/>
            </w:pPr>
            <w:r w:rsidRPr="00EE4EE4">
              <w:rPr>
                <w:b/>
              </w:rPr>
              <w:t xml:space="preserve">Relevance </w:t>
            </w:r>
            <w:r w:rsidR="0093464A" w:rsidRPr="00EE4EE4">
              <w:rPr>
                <w:b/>
              </w:rPr>
              <w:t>to</w:t>
            </w:r>
            <w:r w:rsidRPr="00EE4EE4">
              <w:rPr>
                <w:b/>
              </w:rPr>
              <w:t xml:space="preserve"> this project </w:t>
            </w:r>
          </w:p>
        </w:tc>
      </w:tr>
      <w:tr w:rsidR="00056543" w:rsidRPr="00EE4EE4" w14:paraId="76DC2FDE" w14:textId="77777777" w:rsidTr="00F4466B">
        <w:trPr>
          <w:trHeight w:val="360"/>
        </w:trPr>
        <w:tc>
          <w:tcPr>
            <w:tcW w:w="2404" w:type="dxa"/>
            <w:tcBorders>
              <w:top w:val="single" w:sz="4" w:space="0" w:color="auto"/>
              <w:left w:val="single" w:sz="4" w:space="0" w:color="auto"/>
              <w:bottom w:val="single" w:sz="4" w:space="0" w:color="auto"/>
              <w:right w:val="single" w:sz="4" w:space="0" w:color="auto"/>
            </w:tcBorders>
          </w:tcPr>
          <w:p w14:paraId="6CF34253" w14:textId="77777777" w:rsidR="00056543" w:rsidRPr="00EE4EE4" w:rsidRDefault="00056543" w:rsidP="0075053D">
            <w:pPr>
              <w:spacing w:line="259" w:lineRule="auto"/>
              <w:ind w:left="31"/>
            </w:pPr>
            <w:r w:rsidRPr="00EE4EE4">
              <w:t xml:space="preserve"> </w:t>
            </w:r>
          </w:p>
        </w:tc>
        <w:tc>
          <w:tcPr>
            <w:tcW w:w="3260" w:type="dxa"/>
            <w:gridSpan w:val="6"/>
            <w:tcBorders>
              <w:top w:val="single" w:sz="4" w:space="0" w:color="auto"/>
              <w:left w:val="single" w:sz="4" w:space="0" w:color="auto"/>
              <w:bottom w:val="single" w:sz="4" w:space="0" w:color="auto"/>
              <w:right w:val="single" w:sz="4" w:space="0" w:color="auto"/>
            </w:tcBorders>
          </w:tcPr>
          <w:p w14:paraId="4B445812" w14:textId="77777777" w:rsidR="00056543" w:rsidRPr="00EE4EE4" w:rsidRDefault="00056543" w:rsidP="0075053D">
            <w:pPr>
              <w:spacing w:line="259" w:lineRule="auto"/>
              <w:ind w:left="30"/>
            </w:pPr>
            <w:r w:rsidRPr="00EE4EE4">
              <w:t xml:space="preserve"> </w:t>
            </w:r>
          </w:p>
        </w:tc>
        <w:tc>
          <w:tcPr>
            <w:tcW w:w="3545" w:type="dxa"/>
            <w:tcBorders>
              <w:top w:val="single" w:sz="4" w:space="0" w:color="auto"/>
              <w:left w:val="single" w:sz="4" w:space="0" w:color="auto"/>
              <w:bottom w:val="single" w:sz="4" w:space="0" w:color="auto"/>
              <w:right w:val="single" w:sz="4" w:space="0" w:color="auto"/>
            </w:tcBorders>
          </w:tcPr>
          <w:p w14:paraId="17F3965D" w14:textId="77777777" w:rsidR="00056543" w:rsidRPr="00EE4EE4" w:rsidRDefault="00056543" w:rsidP="0075053D">
            <w:pPr>
              <w:spacing w:line="259" w:lineRule="auto"/>
            </w:pPr>
          </w:p>
        </w:tc>
      </w:tr>
      <w:tr w:rsidR="00056543" w:rsidRPr="00EE4EE4" w14:paraId="481AC21D" w14:textId="77777777" w:rsidTr="00F4466B">
        <w:trPr>
          <w:trHeight w:val="351"/>
        </w:trPr>
        <w:tc>
          <w:tcPr>
            <w:tcW w:w="2404" w:type="dxa"/>
            <w:tcBorders>
              <w:top w:val="single" w:sz="4" w:space="0" w:color="auto"/>
              <w:left w:val="single" w:sz="4" w:space="0" w:color="auto"/>
              <w:bottom w:val="single" w:sz="4" w:space="0" w:color="auto"/>
              <w:right w:val="single" w:sz="4" w:space="0" w:color="auto"/>
            </w:tcBorders>
          </w:tcPr>
          <w:p w14:paraId="78255FCA" w14:textId="77777777" w:rsidR="00056543" w:rsidRPr="00EE4EE4" w:rsidRDefault="00056543" w:rsidP="0075053D">
            <w:pPr>
              <w:spacing w:line="259" w:lineRule="auto"/>
              <w:ind w:left="31"/>
            </w:pPr>
            <w:r w:rsidRPr="00EE4EE4">
              <w:t xml:space="preserve"> </w:t>
            </w:r>
          </w:p>
        </w:tc>
        <w:tc>
          <w:tcPr>
            <w:tcW w:w="3260" w:type="dxa"/>
            <w:gridSpan w:val="6"/>
            <w:tcBorders>
              <w:top w:val="single" w:sz="4" w:space="0" w:color="auto"/>
              <w:left w:val="single" w:sz="4" w:space="0" w:color="auto"/>
              <w:bottom w:val="single" w:sz="4" w:space="0" w:color="auto"/>
              <w:right w:val="single" w:sz="4" w:space="0" w:color="auto"/>
            </w:tcBorders>
          </w:tcPr>
          <w:p w14:paraId="4CD8CA3C" w14:textId="77777777" w:rsidR="00056543" w:rsidRPr="00EE4EE4" w:rsidRDefault="00056543" w:rsidP="0075053D">
            <w:pPr>
              <w:spacing w:line="259" w:lineRule="auto"/>
              <w:ind w:left="30"/>
            </w:pPr>
            <w:r w:rsidRPr="00EE4EE4">
              <w:t xml:space="preserve"> </w:t>
            </w:r>
          </w:p>
        </w:tc>
        <w:tc>
          <w:tcPr>
            <w:tcW w:w="3545" w:type="dxa"/>
            <w:tcBorders>
              <w:top w:val="single" w:sz="4" w:space="0" w:color="auto"/>
              <w:left w:val="single" w:sz="4" w:space="0" w:color="auto"/>
              <w:bottom w:val="single" w:sz="4" w:space="0" w:color="auto"/>
              <w:right w:val="single" w:sz="4" w:space="0" w:color="auto"/>
            </w:tcBorders>
          </w:tcPr>
          <w:p w14:paraId="33D33165" w14:textId="77777777" w:rsidR="00056543" w:rsidRPr="00EE4EE4" w:rsidRDefault="00056543" w:rsidP="0075053D">
            <w:pPr>
              <w:spacing w:line="259" w:lineRule="auto"/>
            </w:pPr>
            <w:r w:rsidRPr="00EE4EE4">
              <w:t xml:space="preserve"> </w:t>
            </w:r>
          </w:p>
        </w:tc>
      </w:tr>
      <w:tr w:rsidR="00056543" w:rsidRPr="00EE4EE4" w14:paraId="6A154532" w14:textId="77777777" w:rsidTr="00F4466B">
        <w:trPr>
          <w:trHeight w:val="356"/>
        </w:trPr>
        <w:tc>
          <w:tcPr>
            <w:tcW w:w="2404" w:type="dxa"/>
            <w:tcBorders>
              <w:top w:val="single" w:sz="4" w:space="0" w:color="000000"/>
              <w:left w:val="single" w:sz="4" w:space="0" w:color="000000"/>
              <w:bottom w:val="single" w:sz="8" w:space="0" w:color="000000"/>
              <w:right w:val="single" w:sz="4" w:space="0" w:color="000000"/>
            </w:tcBorders>
          </w:tcPr>
          <w:p w14:paraId="4595A4E2" w14:textId="77777777" w:rsidR="00056543" w:rsidRPr="00EE4EE4" w:rsidRDefault="00056543" w:rsidP="0075053D">
            <w:pPr>
              <w:spacing w:line="259" w:lineRule="auto"/>
              <w:ind w:left="31"/>
            </w:pPr>
          </w:p>
        </w:tc>
        <w:tc>
          <w:tcPr>
            <w:tcW w:w="3260" w:type="dxa"/>
            <w:gridSpan w:val="6"/>
            <w:tcBorders>
              <w:top w:val="single" w:sz="4" w:space="0" w:color="000000"/>
              <w:left w:val="single" w:sz="4" w:space="0" w:color="000000"/>
              <w:bottom w:val="single" w:sz="8" w:space="0" w:color="000000"/>
              <w:right w:val="single" w:sz="4" w:space="0" w:color="000000"/>
            </w:tcBorders>
          </w:tcPr>
          <w:p w14:paraId="18E33D7B" w14:textId="77777777" w:rsidR="00056543" w:rsidRPr="00EE4EE4" w:rsidRDefault="00056543" w:rsidP="0075053D">
            <w:pPr>
              <w:spacing w:line="259" w:lineRule="auto"/>
              <w:ind w:left="30"/>
            </w:pPr>
          </w:p>
        </w:tc>
        <w:tc>
          <w:tcPr>
            <w:tcW w:w="3545" w:type="dxa"/>
            <w:tcBorders>
              <w:top w:val="single" w:sz="4" w:space="0" w:color="000000"/>
              <w:left w:val="single" w:sz="4" w:space="0" w:color="000000"/>
              <w:bottom w:val="single" w:sz="8" w:space="0" w:color="000000"/>
              <w:right w:val="single" w:sz="8" w:space="0" w:color="000000"/>
            </w:tcBorders>
          </w:tcPr>
          <w:p w14:paraId="60BA672E" w14:textId="77777777" w:rsidR="00056543" w:rsidRPr="00EE4EE4" w:rsidRDefault="00056543" w:rsidP="0075053D">
            <w:pPr>
              <w:spacing w:line="259" w:lineRule="auto"/>
            </w:pPr>
            <w:r w:rsidRPr="00EE4EE4">
              <w:t xml:space="preserve"> </w:t>
            </w:r>
          </w:p>
        </w:tc>
      </w:tr>
    </w:tbl>
    <w:p w14:paraId="4D0C882C" w14:textId="77777777" w:rsidR="00056543" w:rsidRPr="00EE4EE4" w:rsidRDefault="00056543" w:rsidP="00056543">
      <w:pPr>
        <w:rPr>
          <w:b/>
          <w:bCs/>
          <w:i/>
          <w:iCs/>
        </w:rPr>
      </w:pPr>
      <w:r w:rsidRPr="00EE4EE4">
        <w:rPr>
          <w:b/>
          <w:bCs/>
        </w:rPr>
        <w:t>*</w:t>
      </w:r>
      <w:r w:rsidRPr="00EE4EE4">
        <w:rPr>
          <w:b/>
          <w:bCs/>
          <w:i/>
          <w:iCs/>
        </w:rPr>
        <w:t xml:space="preserve"> Add rows as required</w:t>
      </w:r>
    </w:p>
    <w:p w14:paraId="5487D2DA" w14:textId="77777777" w:rsidR="00056543" w:rsidRPr="00EE4EE4" w:rsidRDefault="00056543" w:rsidP="002C3A71"/>
    <w:p w14:paraId="7380F034" w14:textId="77777777" w:rsidR="00D45159" w:rsidRPr="00EE4EE4" w:rsidRDefault="00D45159" w:rsidP="002C3A71"/>
    <w:p w14:paraId="3C7D2928" w14:textId="77777777" w:rsidR="00D45159" w:rsidRPr="00EE4EE4" w:rsidRDefault="00D45159" w:rsidP="002C3A71"/>
    <w:p w14:paraId="3980B97D" w14:textId="490ED6B6" w:rsidR="006A1976" w:rsidRPr="00EE4EE4" w:rsidRDefault="006A1976" w:rsidP="00B02A1A">
      <w:pPr>
        <w:pStyle w:val="OpenFormatting"/>
        <w:rPr>
          <w:lang w:val="en-IE"/>
        </w:rPr>
      </w:pPr>
      <w:r w:rsidRPr="00EE4EE4">
        <w:rPr>
          <w:highlight w:val="lightGray"/>
          <w:lang w:val="en-IE"/>
        </w:rPr>
        <w:t>End of Document</w:t>
      </w:r>
    </w:p>
    <w:sectPr w:rsidR="006A1976" w:rsidRPr="00EE4EE4" w:rsidSect="00A823FB">
      <w:headerReference w:type="default" r:id="rId14"/>
      <w:footerReference w:type="default" r:id="rId15"/>
      <w:pgSz w:w="11906" w:h="16838"/>
      <w:pgMar w:top="1304"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1FFC2" w14:textId="77777777" w:rsidR="00BD2EF3" w:rsidRPr="00EE4EE4" w:rsidRDefault="00BD2EF3" w:rsidP="002C3A71">
      <w:r w:rsidRPr="00EE4EE4">
        <w:separator/>
      </w:r>
    </w:p>
  </w:endnote>
  <w:endnote w:type="continuationSeparator" w:id="0">
    <w:p w14:paraId="6B4E8383" w14:textId="77777777" w:rsidR="00BD2EF3" w:rsidRPr="00EE4EE4" w:rsidRDefault="00BD2EF3" w:rsidP="002C3A71">
      <w:r w:rsidRPr="00EE4EE4">
        <w:continuationSeparator/>
      </w:r>
    </w:p>
  </w:endnote>
  <w:endnote w:type="continuationNotice" w:id="1">
    <w:p w14:paraId="40EEA503" w14:textId="77777777" w:rsidR="00BD2EF3" w:rsidRPr="00EE4EE4" w:rsidRDefault="00BD2EF3" w:rsidP="002C3A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IDFont+F2">
    <w:altName w:val="Calibri"/>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837957"/>
      <w:docPartObj>
        <w:docPartGallery w:val="Page Numbers (Bottom of Page)"/>
        <w:docPartUnique/>
      </w:docPartObj>
    </w:sdtPr>
    <w:sdtContent>
      <w:p w14:paraId="09E908C4" w14:textId="79E2C276" w:rsidR="00053EDE" w:rsidRPr="00EE4EE4" w:rsidRDefault="00053EDE" w:rsidP="00EE126B">
        <w:pPr>
          <w:pStyle w:val="Footer"/>
        </w:pPr>
        <w:r w:rsidRPr="00EE4EE4">
          <w:fldChar w:fldCharType="begin"/>
        </w:r>
        <w:r w:rsidRPr="00EE4EE4">
          <w:instrText xml:space="preserve"> PAGE   \* MERGEFORMAT </w:instrText>
        </w:r>
        <w:r w:rsidRPr="00EE4EE4">
          <w:fldChar w:fldCharType="separate"/>
        </w:r>
        <w:r w:rsidRPr="00EE4EE4">
          <w:t>1</w:t>
        </w:r>
        <w:r w:rsidRPr="00EE4EE4">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F6E0A" w14:textId="77777777" w:rsidR="00BD2EF3" w:rsidRPr="00EE4EE4" w:rsidRDefault="00BD2EF3" w:rsidP="002C3A71">
      <w:r w:rsidRPr="00EE4EE4">
        <w:separator/>
      </w:r>
    </w:p>
  </w:footnote>
  <w:footnote w:type="continuationSeparator" w:id="0">
    <w:p w14:paraId="00A9B424" w14:textId="77777777" w:rsidR="00BD2EF3" w:rsidRPr="00EE4EE4" w:rsidRDefault="00BD2EF3" w:rsidP="002C3A71">
      <w:r w:rsidRPr="00EE4EE4">
        <w:continuationSeparator/>
      </w:r>
    </w:p>
  </w:footnote>
  <w:footnote w:type="continuationNotice" w:id="1">
    <w:p w14:paraId="39421DF6" w14:textId="77777777" w:rsidR="00BD2EF3" w:rsidRPr="00EE4EE4" w:rsidRDefault="00BD2EF3" w:rsidP="002C3A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D0EA9" w14:textId="15EA73D4" w:rsidR="00664BCA" w:rsidRPr="00EE4EE4" w:rsidRDefault="00A053BD">
    <w:pPr>
      <w:pStyle w:val="Header"/>
      <w:rPr>
        <w:i/>
        <w:iCs/>
      </w:rPr>
    </w:pPr>
    <w:r>
      <w:t>AsIAm</w:t>
    </w:r>
    <w:r w:rsidR="008A22F1" w:rsidRPr="00EE4EE4">
      <w:t>: ICT Managed Service</w:t>
    </w:r>
    <w:r w:rsidR="00664BCA" w:rsidRPr="00EE4EE4">
      <w:tab/>
    </w:r>
    <w:r w:rsidR="00664BCA" w:rsidRPr="00EE4EE4">
      <w:tab/>
    </w:r>
    <w:r w:rsidR="00664BCA" w:rsidRPr="00EE4EE4">
      <w:rPr>
        <w:i/>
        <w:iCs/>
      </w:rPr>
      <w:t>Tender Response Document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C7BAE"/>
    <w:multiLevelType w:val="hybridMultilevel"/>
    <w:tmpl w:val="45C2A9F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23A0DE5"/>
    <w:multiLevelType w:val="hybridMultilevel"/>
    <w:tmpl w:val="57DC1BF8"/>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914045D"/>
    <w:multiLevelType w:val="multilevel"/>
    <w:tmpl w:val="9FBEACBA"/>
    <w:lvl w:ilvl="0">
      <w:start w:val="1"/>
      <w:numFmt w:val="decimal"/>
      <w:pStyle w:val="MFNumLev1"/>
      <w:lvlText w:val="%1."/>
      <w:lvlJc w:val="left"/>
      <w:pPr>
        <w:tabs>
          <w:tab w:val="num" w:pos="720"/>
        </w:tabs>
        <w:ind w:left="720" w:hanging="720"/>
      </w:pPr>
      <w:rPr>
        <w:rFonts w:hint="default"/>
        <w:b/>
        <w:i w:val="0"/>
      </w:rPr>
    </w:lvl>
    <w:lvl w:ilvl="1">
      <w:start w:val="1"/>
      <w:numFmt w:val="decimal"/>
      <w:pStyle w:val="MFNumLev2"/>
      <w:lvlText w:val="%1.%2"/>
      <w:lvlJc w:val="left"/>
      <w:pPr>
        <w:tabs>
          <w:tab w:val="num" w:pos="720"/>
        </w:tabs>
        <w:ind w:left="720" w:hanging="720"/>
      </w:pPr>
      <w:rPr>
        <w:rFonts w:hint="default"/>
        <w:b/>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0E087DCA"/>
    <w:multiLevelType w:val="hybridMultilevel"/>
    <w:tmpl w:val="16B8019C"/>
    <w:lvl w:ilvl="0" w:tplc="9F3AEF2A">
      <w:start w:val="1"/>
      <w:numFmt w:val="lowerLetter"/>
      <w:lvlText w:val="(%1)"/>
      <w:lvlJc w:val="righ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15452A17"/>
    <w:multiLevelType w:val="hybridMultilevel"/>
    <w:tmpl w:val="1CD8F940"/>
    <w:lvl w:ilvl="0" w:tplc="2EBE90A8">
      <w:start w:val="1"/>
      <w:numFmt w:val="lowerLetter"/>
      <w:lvlText w:val="%1."/>
      <w:lvlJc w:val="left"/>
      <w:pPr>
        <w:ind w:left="1845" w:hanging="405"/>
      </w:pPr>
      <w:rPr>
        <w:rFonts w:hint="default"/>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5" w15:restartNumberingAfterBreak="0">
    <w:nsid w:val="154A5C46"/>
    <w:multiLevelType w:val="singleLevel"/>
    <w:tmpl w:val="7DC46892"/>
    <w:lvl w:ilvl="0">
      <w:start w:val="1"/>
      <w:numFmt w:val="decimal"/>
      <w:pStyle w:val="Schedule"/>
      <w:lvlText w:val=""/>
      <w:lvlJc w:val="center"/>
      <w:pPr>
        <w:tabs>
          <w:tab w:val="num" w:pos="0"/>
        </w:tabs>
        <w:ind w:left="0" w:firstLine="0"/>
      </w:pPr>
      <w:rPr>
        <w:rFonts w:hint="default"/>
        <w:vanish w:val="0"/>
      </w:rPr>
    </w:lvl>
  </w:abstractNum>
  <w:abstractNum w:abstractNumId="6" w15:restartNumberingAfterBreak="0">
    <w:nsid w:val="1A2405FC"/>
    <w:multiLevelType w:val="hybridMultilevel"/>
    <w:tmpl w:val="2F7027D0"/>
    <w:lvl w:ilvl="0" w:tplc="993C3BEA">
      <w:start w:val="1"/>
      <w:numFmt w:val="lowerLetter"/>
      <w:lvlText w:val="%1)"/>
      <w:lvlJc w:val="left"/>
      <w:pPr>
        <w:ind w:left="360" w:hanging="360"/>
      </w:pPr>
      <w:rPr>
        <w:b/>
        <w:color w:val="264E79"/>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 w15:restartNumberingAfterBreak="0">
    <w:nsid w:val="1B386AB3"/>
    <w:multiLevelType w:val="hybridMultilevel"/>
    <w:tmpl w:val="283AACE2"/>
    <w:lvl w:ilvl="0" w:tplc="9F3AEF2A">
      <w:start w:val="1"/>
      <w:numFmt w:val="lowerLetter"/>
      <w:lvlText w:val="(%1)"/>
      <w:lvlJc w:val="righ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20A87EB8"/>
    <w:multiLevelType w:val="hybridMultilevel"/>
    <w:tmpl w:val="36E43D7E"/>
    <w:lvl w:ilvl="0" w:tplc="F836DF6E">
      <w:start w:val="1"/>
      <w:numFmt w:val="lowerRoman"/>
      <w:lvlText w:val="%1."/>
      <w:lvlJc w:val="right"/>
      <w:pPr>
        <w:ind w:left="720" w:hanging="360"/>
      </w:pPr>
      <w:rPr>
        <w:rFonts w:asciiTheme="minorHAnsi" w:hAnsiTheme="minorHAnsi" w:cstheme="minorHAnsi"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4BD2336"/>
    <w:multiLevelType w:val="hybridMultilevel"/>
    <w:tmpl w:val="4958279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C185B48"/>
    <w:multiLevelType w:val="hybridMultilevel"/>
    <w:tmpl w:val="62222C9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CA14F82"/>
    <w:multiLevelType w:val="hybridMultilevel"/>
    <w:tmpl w:val="F2868530"/>
    <w:lvl w:ilvl="0" w:tplc="FFFFFFFF">
      <w:start w:val="1"/>
      <w:numFmt w:val="lowerLetter"/>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F7B4C8F"/>
    <w:multiLevelType w:val="hybridMultilevel"/>
    <w:tmpl w:val="A00A1DFA"/>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32540EDC"/>
    <w:multiLevelType w:val="hybridMultilevel"/>
    <w:tmpl w:val="2CE4975E"/>
    <w:lvl w:ilvl="0" w:tplc="914822D4">
      <w:start w:val="1"/>
      <w:numFmt w:val="decimal"/>
      <w:pStyle w:val="ResponseList"/>
      <w:lvlText w:val="%1."/>
      <w:lvlJc w:val="left"/>
      <w:pPr>
        <w:ind w:left="720" w:hanging="360"/>
      </w:pPr>
      <w:rPr>
        <w:b w:val="0"/>
        <w:color w:val="1F4E79"/>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341755C"/>
    <w:multiLevelType w:val="hybridMultilevel"/>
    <w:tmpl w:val="385C7BD8"/>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339E7930"/>
    <w:multiLevelType w:val="hybridMultilevel"/>
    <w:tmpl w:val="DAC8E1B8"/>
    <w:lvl w:ilvl="0" w:tplc="9F3AEF2A">
      <w:start w:val="1"/>
      <w:numFmt w:val="lowerLetter"/>
      <w:lvlText w:val="(%1)"/>
      <w:lvlJc w:val="righ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374B7EC1"/>
    <w:multiLevelType w:val="hybridMultilevel"/>
    <w:tmpl w:val="C55AABAE"/>
    <w:lvl w:ilvl="0" w:tplc="18090017">
      <w:start w:val="1"/>
      <w:numFmt w:val="lowerLetter"/>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7" w15:restartNumberingAfterBreak="0">
    <w:nsid w:val="38C80F8F"/>
    <w:multiLevelType w:val="hybridMultilevel"/>
    <w:tmpl w:val="6C903C38"/>
    <w:lvl w:ilvl="0" w:tplc="18090005">
      <w:start w:val="1"/>
      <w:numFmt w:val="bullet"/>
      <w:lvlText w:val=""/>
      <w:lvlJc w:val="left"/>
      <w:pPr>
        <w:ind w:left="765" w:hanging="360"/>
      </w:pPr>
      <w:rPr>
        <w:rFonts w:ascii="Wingdings" w:hAnsi="Wingdings" w:hint="default"/>
      </w:rPr>
    </w:lvl>
    <w:lvl w:ilvl="1" w:tplc="18090003" w:tentative="1">
      <w:start w:val="1"/>
      <w:numFmt w:val="bullet"/>
      <w:lvlText w:val="o"/>
      <w:lvlJc w:val="left"/>
      <w:pPr>
        <w:ind w:left="1485" w:hanging="360"/>
      </w:pPr>
      <w:rPr>
        <w:rFonts w:ascii="Courier New" w:hAnsi="Courier New" w:cs="Courier New" w:hint="default"/>
      </w:rPr>
    </w:lvl>
    <w:lvl w:ilvl="2" w:tplc="18090005" w:tentative="1">
      <w:start w:val="1"/>
      <w:numFmt w:val="bullet"/>
      <w:lvlText w:val=""/>
      <w:lvlJc w:val="left"/>
      <w:pPr>
        <w:ind w:left="2205" w:hanging="360"/>
      </w:pPr>
      <w:rPr>
        <w:rFonts w:ascii="Wingdings" w:hAnsi="Wingdings" w:hint="default"/>
      </w:rPr>
    </w:lvl>
    <w:lvl w:ilvl="3" w:tplc="18090001" w:tentative="1">
      <w:start w:val="1"/>
      <w:numFmt w:val="bullet"/>
      <w:lvlText w:val=""/>
      <w:lvlJc w:val="left"/>
      <w:pPr>
        <w:ind w:left="2925" w:hanging="360"/>
      </w:pPr>
      <w:rPr>
        <w:rFonts w:ascii="Symbol" w:hAnsi="Symbol" w:hint="default"/>
      </w:rPr>
    </w:lvl>
    <w:lvl w:ilvl="4" w:tplc="18090003" w:tentative="1">
      <w:start w:val="1"/>
      <w:numFmt w:val="bullet"/>
      <w:lvlText w:val="o"/>
      <w:lvlJc w:val="left"/>
      <w:pPr>
        <w:ind w:left="3645" w:hanging="360"/>
      </w:pPr>
      <w:rPr>
        <w:rFonts w:ascii="Courier New" w:hAnsi="Courier New" w:cs="Courier New" w:hint="default"/>
      </w:rPr>
    </w:lvl>
    <w:lvl w:ilvl="5" w:tplc="18090005" w:tentative="1">
      <w:start w:val="1"/>
      <w:numFmt w:val="bullet"/>
      <w:lvlText w:val=""/>
      <w:lvlJc w:val="left"/>
      <w:pPr>
        <w:ind w:left="4365" w:hanging="360"/>
      </w:pPr>
      <w:rPr>
        <w:rFonts w:ascii="Wingdings" w:hAnsi="Wingdings" w:hint="default"/>
      </w:rPr>
    </w:lvl>
    <w:lvl w:ilvl="6" w:tplc="18090001" w:tentative="1">
      <w:start w:val="1"/>
      <w:numFmt w:val="bullet"/>
      <w:lvlText w:val=""/>
      <w:lvlJc w:val="left"/>
      <w:pPr>
        <w:ind w:left="5085" w:hanging="360"/>
      </w:pPr>
      <w:rPr>
        <w:rFonts w:ascii="Symbol" w:hAnsi="Symbol" w:hint="default"/>
      </w:rPr>
    </w:lvl>
    <w:lvl w:ilvl="7" w:tplc="18090003" w:tentative="1">
      <w:start w:val="1"/>
      <w:numFmt w:val="bullet"/>
      <w:lvlText w:val="o"/>
      <w:lvlJc w:val="left"/>
      <w:pPr>
        <w:ind w:left="5805" w:hanging="360"/>
      </w:pPr>
      <w:rPr>
        <w:rFonts w:ascii="Courier New" w:hAnsi="Courier New" w:cs="Courier New" w:hint="default"/>
      </w:rPr>
    </w:lvl>
    <w:lvl w:ilvl="8" w:tplc="18090005" w:tentative="1">
      <w:start w:val="1"/>
      <w:numFmt w:val="bullet"/>
      <w:lvlText w:val=""/>
      <w:lvlJc w:val="left"/>
      <w:pPr>
        <w:ind w:left="6525" w:hanging="360"/>
      </w:pPr>
      <w:rPr>
        <w:rFonts w:ascii="Wingdings" w:hAnsi="Wingdings" w:hint="default"/>
      </w:rPr>
    </w:lvl>
  </w:abstractNum>
  <w:abstractNum w:abstractNumId="18" w15:restartNumberingAfterBreak="0">
    <w:nsid w:val="423F3B99"/>
    <w:multiLevelType w:val="hybridMultilevel"/>
    <w:tmpl w:val="12D61D58"/>
    <w:lvl w:ilvl="0" w:tplc="18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82A3E3E"/>
    <w:multiLevelType w:val="hybridMultilevel"/>
    <w:tmpl w:val="3FF04B4C"/>
    <w:lvl w:ilvl="0" w:tplc="F836DF6E">
      <w:start w:val="1"/>
      <w:numFmt w:val="lowerRoman"/>
      <w:lvlText w:val="%1."/>
      <w:lvlJc w:val="right"/>
      <w:pPr>
        <w:ind w:left="720" w:hanging="360"/>
      </w:pPr>
      <w:rPr>
        <w:rFonts w:asciiTheme="minorHAnsi" w:hAnsiTheme="minorHAnsi" w:cstheme="minorHAnsi"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B83174A"/>
    <w:multiLevelType w:val="hybridMultilevel"/>
    <w:tmpl w:val="47420B32"/>
    <w:lvl w:ilvl="0" w:tplc="1809000F">
      <w:start w:val="1"/>
      <w:numFmt w:val="decimal"/>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1" w15:restartNumberingAfterBreak="0">
    <w:nsid w:val="4DB15799"/>
    <w:multiLevelType w:val="hybridMultilevel"/>
    <w:tmpl w:val="C3926F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4DCA08E7"/>
    <w:multiLevelType w:val="hybridMultilevel"/>
    <w:tmpl w:val="76260A6E"/>
    <w:lvl w:ilvl="0" w:tplc="9F3AEF2A">
      <w:start w:val="1"/>
      <w:numFmt w:val="lowerLetter"/>
      <w:lvlText w:val="(%1)"/>
      <w:lvlJc w:val="righ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55EE47B5"/>
    <w:multiLevelType w:val="hybridMultilevel"/>
    <w:tmpl w:val="02EA42F4"/>
    <w:lvl w:ilvl="0" w:tplc="993C3BEA">
      <w:start w:val="1"/>
      <w:numFmt w:val="lowerLetter"/>
      <w:lvlText w:val="%1)"/>
      <w:lvlJc w:val="left"/>
      <w:pPr>
        <w:ind w:left="360" w:hanging="360"/>
      </w:pPr>
      <w:rPr>
        <w:b/>
        <w:color w:val="264E79"/>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4"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706140"/>
    <w:multiLevelType w:val="hybridMultilevel"/>
    <w:tmpl w:val="4958279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9C7684E"/>
    <w:multiLevelType w:val="hybridMultilevel"/>
    <w:tmpl w:val="6B4C9D10"/>
    <w:lvl w:ilvl="0" w:tplc="84449964">
      <w:start w:val="1"/>
      <w:numFmt w:val="lowerLetter"/>
      <w:lvlText w:val="(%1)"/>
      <w:lvlJc w:val="left"/>
      <w:pPr>
        <w:ind w:left="720" w:hanging="360"/>
      </w:pPr>
      <w:rPr>
        <w:rFonts w:hint="default"/>
        <w:b w:val="0"/>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60E325F2"/>
    <w:multiLevelType w:val="hybridMultilevel"/>
    <w:tmpl w:val="1B04B8FE"/>
    <w:lvl w:ilvl="0" w:tplc="2252F03E">
      <w:start w:val="1"/>
      <w:numFmt w:val="bullet"/>
      <w:pStyle w:val="StyleBullet12ptAfter10ptLinespacingMultiple133li"/>
      <w:lvlText w:val=""/>
      <w:lvlJc w:val="left"/>
      <w:pPr>
        <w:tabs>
          <w:tab w:val="num" w:pos="397"/>
        </w:tabs>
        <w:ind w:left="397" w:hanging="397"/>
      </w:pPr>
      <w:rPr>
        <w:rFonts w:ascii="Webdings" w:hAnsi="Webdings" w:hint="default"/>
        <w:color w:val="333399"/>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C15CE3"/>
    <w:multiLevelType w:val="hybridMultilevel"/>
    <w:tmpl w:val="58763514"/>
    <w:lvl w:ilvl="0" w:tplc="42728D7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6883B0E"/>
    <w:multiLevelType w:val="hybridMultilevel"/>
    <w:tmpl w:val="93663E00"/>
    <w:lvl w:ilvl="0" w:tplc="FFFFFFF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68EA1EC7"/>
    <w:multiLevelType w:val="multilevel"/>
    <w:tmpl w:val="C17AFF3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6DAF1794"/>
    <w:multiLevelType w:val="hybridMultilevel"/>
    <w:tmpl w:val="475C2254"/>
    <w:lvl w:ilvl="0" w:tplc="18090017">
      <w:start w:val="1"/>
      <w:numFmt w:val="lowerLetter"/>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2" w15:restartNumberingAfterBreak="0">
    <w:nsid w:val="6FC95281"/>
    <w:multiLevelType w:val="hybridMultilevel"/>
    <w:tmpl w:val="FE103844"/>
    <w:lvl w:ilvl="0" w:tplc="1E26E530">
      <w:start w:val="9"/>
      <w:numFmt w:val="bullet"/>
      <w:lvlText w:val="-"/>
      <w:lvlJc w:val="left"/>
      <w:pPr>
        <w:ind w:left="795" w:hanging="360"/>
      </w:pPr>
      <w:rPr>
        <w:rFonts w:ascii="Calibri" w:eastAsia="Times New Roman" w:hAnsi="Calibri" w:cs="Calibri" w:hint="default"/>
      </w:rPr>
    </w:lvl>
    <w:lvl w:ilvl="1" w:tplc="18090003" w:tentative="1">
      <w:start w:val="1"/>
      <w:numFmt w:val="bullet"/>
      <w:lvlText w:val="o"/>
      <w:lvlJc w:val="left"/>
      <w:pPr>
        <w:ind w:left="1515" w:hanging="360"/>
      </w:pPr>
      <w:rPr>
        <w:rFonts w:ascii="Courier New" w:hAnsi="Courier New" w:cs="Courier New" w:hint="default"/>
      </w:rPr>
    </w:lvl>
    <w:lvl w:ilvl="2" w:tplc="18090005" w:tentative="1">
      <w:start w:val="1"/>
      <w:numFmt w:val="bullet"/>
      <w:lvlText w:val=""/>
      <w:lvlJc w:val="left"/>
      <w:pPr>
        <w:ind w:left="2235" w:hanging="360"/>
      </w:pPr>
      <w:rPr>
        <w:rFonts w:ascii="Wingdings" w:hAnsi="Wingdings" w:hint="default"/>
      </w:rPr>
    </w:lvl>
    <w:lvl w:ilvl="3" w:tplc="18090001" w:tentative="1">
      <w:start w:val="1"/>
      <w:numFmt w:val="bullet"/>
      <w:lvlText w:val=""/>
      <w:lvlJc w:val="left"/>
      <w:pPr>
        <w:ind w:left="2955" w:hanging="360"/>
      </w:pPr>
      <w:rPr>
        <w:rFonts w:ascii="Symbol" w:hAnsi="Symbol" w:hint="default"/>
      </w:rPr>
    </w:lvl>
    <w:lvl w:ilvl="4" w:tplc="18090003" w:tentative="1">
      <w:start w:val="1"/>
      <w:numFmt w:val="bullet"/>
      <w:lvlText w:val="o"/>
      <w:lvlJc w:val="left"/>
      <w:pPr>
        <w:ind w:left="3675" w:hanging="360"/>
      </w:pPr>
      <w:rPr>
        <w:rFonts w:ascii="Courier New" w:hAnsi="Courier New" w:cs="Courier New" w:hint="default"/>
      </w:rPr>
    </w:lvl>
    <w:lvl w:ilvl="5" w:tplc="18090005" w:tentative="1">
      <w:start w:val="1"/>
      <w:numFmt w:val="bullet"/>
      <w:lvlText w:val=""/>
      <w:lvlJc w:val="left"/>
      <w:pPr>
        <w:ind w:left="4395" w:hanging="360"/>
      </w:pPr>
      <w:rPr>
        <w:rFonts w:ascii="Wingdings" w:hAnsi="Wingdings" w:hint="default"/>
      </w:rPr>
    </w:lvl>
    <w:lvl w:ilvl="6" w:tplc="18090001" w:tentative="1">
      <w:start w:val="1"/>
      <w:numFmt w:val="bullet"/>
      <w:lvlText w:val=""/>
      <w:lvlJc w:val="left"/>
      <w:pPr>
        <w:ind w:left="5115" w:hanging="360"/>
      </w:pPr>
      <w:rPr>
        <w:rFonts w:ascii="Symbol" w:hAnsi="Symbol" w:hint="default"/>
      </w:rPr>
    </w:lvl>
    <w:lvl w:ilvl="7" w:tplc="18090003" w:tentative="1">
      <w:start w:val="1"/>
      <w:numFmt w:val="bullet"/>
      <w:lvlText w:val="o"/>
      <w:lvlJc w:val="left"/>
      <w:pPr>
        <w:ind w:left="5835" w:hanging="360"/>
      </w:pPr>
      <w:rPr>
        <w:rFonts w:ascii="Courier New" w:hAnsi="Courier New" w:cs="Courier New" w:hint="default"/>
      </w:rPr>
    </w:lvl>
    <w:lvl w:ilvl="8" w:tplc="18090005" w:tentative="1">
      <w:start w:val="1"/>
      <w:numFmt w:val="bullet"/>
      <w:lvlText w:val=""/>
      <w:lvlJc w:val="left"/>
      <w:pPr>
        <w:ind w:left="6555" w:hanging="360"/>
      </w:pPr>
      <w:rPr>
        <w:rFonts w:ascii="Wingdings" w:hAnsi="Wingdings" w:hint="default"/>
      </w:rPr>
    </w:lvl>
  </w:abstractNum>
  <w:abstractNum w:abstractNumId="33" w15:restartNumberingAfterBreak="0">
    <w:nsid w:val="75476531"/>
    <w:multiLevelType w:val="hybridMultilevel"/>
    <w:tmpl w:val="152229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75C00BC0"/>
    <w:multiLevelType w:val="hybridMultilevel"/>
    <w:tmpl w:val="DF509AB6"/>
    <w:lvl w:ilvl="0" w:tplc="9F3AEF2A">
      <w:start w:val="1"/>
      <w:numFmt w:val="lowerLetter"/>
      <w:lvlText w:val="(%1)"/>
      <w:lvlJc w:val="righ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36" w15:restartNumberingAfterBreak="0">
    <w:nsid w:val="7C5C3A2D"/>
    <w:multiLevelType w:val="hybridMultilevel"/>
    <w:tmpl w:val="41F02076"/>
    <w:lvl w:ilvl="0" w:tplc="84449964">
      <w:start w:val="1"/>
      <w:numFmt w:val="lowerLetter"/>
      <w:lvlText w:val="(%1)"/>
      <w:lvlJc w:val="left"/>
      <w:pPr>
        <w:ind w:left="720" w:hanging="360"/>
      </w:pPr>
      <w:rPr>
        <w:rFonts w:hint="default"/>
        <w:b w:val="0"/>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7D590DDA"/>
    <w:multiLevelType w:val="hybridMultilevel"/>
    <w:tmpl w:val="25B025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7D6F64C1"/>
    <w:multiLevelType w:val="hybridMultilevel"/>
    <w:tmpl w:val="2A32235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7E6C43EB"/>
    <w:multiLevelType w:val="hybridMultilevel"/>
    <w:tmpl w:val="86AACCBA"/>
    <w:lvl w:ilvl="0" w:tplc="993C3BEA">
      <w:start w:val="1"/>
      <w:numFmt w:val="lowerLetter"/>
      <w:lvlText w:val="%1)"/>
      <w:lvlJc w:val="left"/>
      <w:pPr>
        <w:ind w:left="360" w:hanging="360"/>
      </w:pPr>
      <w:rPr>
        <w:b/>
        <w:color w:val="264E79"/>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477039545">
    <w:abstractNumId w:val="13"/>
  </w:num>
  <w:num w:numId="2" w16cid:durableId="1188519824">
    <w:abstractNumId w:val="24"/>
  </w:num>
  <w:num w:numId="3" w16cid:durableId="1371611022">
    <w:abstractNumId w:val="35"/>
  </w:num>
  <w:num w:numId="4" w16cid:durableId="1544946352">
    <w:abstractNumId w:val="27"/>
  </w:num>
  <w:num w:numId="5" w16cid:durableId="882595678">
    <w:abstractNumId w:val="5"/>
  </w:num>
  <w:num w:numId="6" w16cid:durableId="1565720836">
    <w:abstractNumId w:val="17"/>
  </w:num>
  <w:num w:numId="7" w16cid:durableId="649410266">
    <w:abstractNumId w:val="32"/>
  </w:num>
  <w:num w:numId="8" w16cid:durableId="2120442410">
    <w:abstractNumId w:val="19"/>
  </w:num>
  <w:num w:numId="9" w16cid:durableId="2074960829">
    <w:abstractNumId w:val="6"/>
  </w:num>
  <w:num w:numId="10" w16cid:durableId="772675481">
    <w:abstractNumId w:val="39"/>
  </w:num>
  <w:num w:numId="11" w16cid:durableId="769813698">
    <w:abstractNumId w:val="23"/>
  </w:num>
  <w:num w:numId="12" w16cid:durableId="372392350">
    <w:abstractNumId w:val="2"/>
  </w:num>
  <w:num w:numId="13" w16cid:durableId="2128111901">
    <w:abstractNumId w:val="38"/>
  </w:num>
  <w:num w:numId="14" w16cid:durableId="129324456">
    <w:abstractNumId w:val="25"/>
  </w:num>
  <w:num w:numId="15" w16cid:durableId="861093645">
    <w:abstractNumId w:val="9"/>
  </w:num>
  <w:num w:numId="16" w16cid:durableId="1690063711">
    <w:abstractNumId w:val="29"/>
  </w:num>
  <w:num w:numId="17" w16cid:durableId="83110599">
    <w:abstractNumId w:val="20"/>
  </w:num>
  <w:num w:numId="18" w16cid:durableId="999886511">
    <w:abstractNumId w:val="1"/>
  </w:num>
  <w:num w:numId="19" w16cid:durableId="499930158">
    <w:abstractNumId w:val="12"/>
  </w:num>
  <w:num w:numId="20" w16cid:durableId="1631352247">
    <w:abstractNumId w:val="14"/>
  </w:num>
  <w:num w:numId="21" w16cid:durableId="1059521536">
    <w:abstractNumId w:val="31"/>
  </w:num>
  <w:num w:numId="22" w16cid:durableId="29377233">
    <w:abstractNumId w:val="4"/>
  </w:num>
  <w:num w:numId="23" w16cid:durableId="1543321372">
    <w:abstractNumId w:val="37"/>
  </w:num>
  <w:num w:numId="24" w16cid:durableId="723064783">
    <w:abstractNumId w:val="18"/>
  </w:num>
  <w:num w:numId="25" w16cid:durableId="1948733984">
    <w:abstractNumId w:val="16"/>
  </w:num>
  <w:num w:numId="26" w16cid:durableId="1840391564">
    <w:abstractNumId w:val="15"/>
  </w:num>
  <w:num w:numId="27" w16cid:durableId="440537305">
    <w:abstractNumId w:val="3"/>
  </w:num>
  <w:num w:numId="28" w16cid:durableId="423843250">
    <w:abstractNumId w:val="22"/>
  </w:num>
  <w:num w:numId="29" w16cid:durableId="2084721265">
    <w:abstractNumId w:val="11"/>
  </w:num>
  <w:num w:numId="30" w16cid:durableId="516310975">
    <w:abstractNumId w:val="7"/>
  </w:num>
  <w:num w:numId="31" w16cid:durableId="1888444952">
    <w:abstractNumId w:val="34"/>
  </w:num>
  <w:num w:numId="32" w16cid:durableId="959533349">
    <w:abstractNumId w:val="10"/>
  </w:num>
  <w:num w:numId="33" w16cid:durableId="358241458">
    <w:abstractNumId w:val="0"/>
  </w:num>
  <w:num w:numId="34" w16cid:durableId="743839542">
    <w:abstractNumId w:val="8"/>
  </w:num>
  <w:num w:numId="35" w16cid:durableId="1832216960">
    <w:abstractNumId w:val="28"/>
  </w:num>
  <w:num w:numId="36" w16cid:durableId="518663667">
    <w:abstractNumId w:val="33"/>
  </w:num>
  <w:num w:numId="37" w16cid:durableId="1916739844">
    <w:abstractNumId w:val="26"/>
  </w:num>
  <w:num w:numId="38" w16cid:durableId="1789348355">
    <w:abstractNumId w:val="30"/>
  </w:num>
  <w:num w:numId="39" w16cid:durableId="156924518">
    <w:abstractNumId w:val="36"/>
  </w:num>
  <w:num w:numId="40" w16cid:durableId="1025982179">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4DF"/>
    <w:rsid w:val="0000217C"/>
    <w:rsid w:val="000031DC"/>
    <w:rsid w:val="00004A55"/>
    <w:rsid w:val="00004FB4"/>
    <w:rsid w:val="00005399"/>
    <w:rsid w:val="00005489"/>
    <w:rsid w:val="000056B9"/>
    <w:rsid w:val="0001048A"/>
    <w:rsid w:val="00010490"/>
    <w:rsid w:val="000116EB"/>
    <w:rsid w:val="00012C4F"/>
    <w:rsid w:val="00012C90"/>
    <w:rsid w:val="00013F57"/>
    <w:rsid w:val="00014070"/>
    <w:rsid w:val="00014096"/>
    <w:rsid w:val="00014383"/>
    <w:rsid w:val="000143A2"/>
    <w:rsid w:val="000144D0"/>
    <w:rsid w:val="00015DE0"/>
    <w:rsid w:val="00017AFD"/>
    <w:rsid w:val="0002024B"/>
    <w:rsid w:val="000215CD"/>
    <w:rsid w:val="00022AA1"/>
    <w:rsid w:val="00022C4B"/>
    <w:rsid w:val="00022DAD"/>
    <w:rsid w:val="00023206"/>
    <w:rsid w:val="00023951"/>
    <w:rsid w:val="000246F2"/>
    <w:rsid w:val="00025A63"/>
    <w:rsid w:val="000260B6"/>
    <w:rsid w:val="00027180"/>
    <w:rsid w:val="0003077E"/>
    <w:rsid w:val="000327E3"/>
    <w:rsid w:val="000351D4"/>
    <w:rsid w:val="00035D76"/>
    <w:rsid w:val="000366F8"/>
    <w:rsid w:val="00036829"/>
    <w:rsid w:val="00040483"/>
    <w:rsid w:val="00040F73"/>
    <w:rsid w:val="000431B3"/>
    <w:rsid w:val="00043D06"/>
    <w:rsid w:val="00043D64"/>
    <w:rsid w:val="00044EA5"/>
    <w:rsid w:val="00045157"/>
    <w:rsid w:val="000452AA"/>
    <w:rsid w:val="000456DF"/>
    <w:rsid w:val="00046DB5"/>
    <w:rsid w:val="000475DF"/>
    <w:rsid w:val="00050C6C"/>
    <w:rsid w:val="00051050"/>
    <w:rsid w:val="00053EDE"/>
    <w:rsid w:val="0005564F"/>
    <w:rsid w:val="00055725"/>
    <w:rsid w:val="00055977"/>
    <w:rsid w:val="00056543"/>
    <w:rsid w:val="00056EC4"/>
    <w:rsid w:val="00064BC3"/>
    <w:rsid w:val="00066EFA"/>
    <w:rsid w:val="000673E4"/>
    <w:rsid w:val="0006747F"/>
    <w:rsid w:val="00074378"/>
    <w:rsid w:val="00074AB3"/>
    <w:rsid w:val="00075D1B"/>
    <w:rsid w:val="0008059B"/>
    <w:rsid w:val="00080BB3"/>
    <w:rsid w:val="00081CBF"/>
    <w:rsid w:val="00082D01"/>
    <w:rsid w:val="0008329C"/>
    <w:rsid w:val="00083C61"/>
    <w:rsid w:val="00083FC8"/>
    <w:rsid w:val="00084B3F"/>
    <w:rsid w:val="00085075"/>
    <w:rsid w:val="0008574C"/>
    <w:rsid w:val="00085B59"/>
    <w:rsid w:val="000867AC"/>
    <w:rsid w:val="00087DE8"/>
    <w:rsid w:val="00090C4B"/>
    <w:rsid w:val="000925F2"/>
    <w:rsid w:val="00092779"/>
    <w:rsid w:val="00092DA8"/>
    <w:rsid w:val="00094037"/>
    <w:rsid w:val="00094BE6"/>
    <w:rsid w:val="0009740E"/>
    <w:rsid w:val="00097429"/>
    <w:rsid w:val="00097EF4"/>
    <w:rsid w:val="000A0146"/>
    <w:rsid w:val="000A0C3D"/>
    <w:rsid w:val="000A1281"/>
    <w:rsid w:val="000A1F88"/>
    <w:rsid w:val="000A7698"/>
    <w:rsid w:val="000B00EC"/>
    <w:rsid w:val="000B06DB"/>
    <w:rsid w:val="000B06FF"/>
    <w:rsid w:val="000B11A0"/>
    <w:rsid w:val="000B26B6"/>
    <w:rsid w:val="000B2877"/>
    <w:rsid w:val="000B44A4"/>
    <w:rsid w:val="000B4CA4"/>
    <w:rsid w:val="000B5874"/>
    <w:rsid w:val="000B6096"/>
    <w:rsid w:val="000C24B6"/>
    <w:rsid w:val="000C277A"/>
    <w:rsid w:val="000C4BCA"/>
    <w:rsid w:val="000C5598"/>
    <w:rsid w:val="000C6D30"/>
    <w:rsid w:val="000C7597"/>
    <w:rsid w:val="000C771A"/>
    <w:rsid w:val="000D14CC"/>
    <w:rsid w:val="000D2FA3"/>
    <w:rsid w:val="000D3285"/>
    <w:rsid w:val="000D3A35"/>
    <w:rsid w:val="000D3AAF"/>
    <w:rsid w:val="000D3F71"/>
    <w:rsid w:val="000D5267"/>
    <w:rsid w:val="000D579E"/>
    <w:rsid w:val="000D7CEA"/>
    <w:rsid w:val="000E1124"/>
    <w:rsid w:val="000E236D"/>
    <w:rsid w:val="000E3046"/>
    <w:rsid w:val="000E4303"/>
    <w:rsid w:val="000E5087"/>
    <w:rsid w:val="000E51D7"/>
    <w:rsid w:val="000F35B8"/>
    <w:rsid w:val="000F5E5F"/>
    <w:rsid w:val="000F5FBC"/>
    <w:rsid w:val="000F673F"/>
    <w:rsid w:val="000F6A01"/>
    <w:rsid w:val="000F6B07"/>
    <w:rsid w:val="00100716"/>
    <w:rsid w:val="00101C95"/>
    <w:rsid w:val="00102462"/>
    <w:rsid w:val="001032BB"/>
    <w:rsid w:val="001045E4"/>
    <w:rsid w:val="001049EC"/>
    <w:rsid w:val="001052E2"/>
    <w:rsid w:val="00106696"/>
    <w:rsid w:val="00107501"/>
    <w:rsid w:val="00110771"/>
    <w:rsid w:val="00111F9C"/>
    <w:rsid w:val="001137E7"/>
    <w:rsid w:val="00114999"/>
    <w:rsid w:val="00114CDB"/>
    <w:rsid w:val="00115E1F"/>
    <w:rsid w:val="0012124C"/>
    <w:rsid w:val="001220E5"/>
    <w:rsid w:val="001238A4"/>
    <w:rsid w:val="00123A5B"/>
    <w:rsid w:val="00124766"/>
    <w:rsid w:val="001260B7"/>
    <w:rsid w:val="00126F0B"/>
    <w:rsid w:val="0013110D"/>
    <w:rsid w:val="00132BC3"/>
    <w:rsid w:val="001330AE"/>
    <w:rsid w:val="001364E2"/>
    <w:rsid w:val="00136A18"/>
    <w:rsid w:val="00136E10"/>
    <w:rsid w:val="00137033"/>
    <w:rsid w:val="0014126E"/>
    <w:rsid w:val="001429AE"/>
    <w:rsid w:val="00142EC8"/>
    <w:rsid w:val="00143609"/>
    <w:rsid w:val="001459BE"/>
    <w:rsid w:val="00146401"/>
    <w:rsid w:val="0015181C"/>
    <w:rsid w:val="00151A40"/>
    <w:rsid w:val="0015352B"/>
    <w:rsid w:val="00153A92"/>
    <w:rsid w:val="00154742"/>
    <w:rsid w:val="001555F3"/>
    <w:rsid w:val="0015653A"/>
    <w:rsid w:val="00161338"/>
    <w:rsid w:val="00161ECF"/>
    <w:rsid w:val="00162091"/>
    <w:rsid w:val="00162858"/>
    <w:rsid w:val="00162C88"/>
    <w:rsid w:val="00162CEE"/>
    <w:rsid w:val="00164ABF"/>
    <w:rsid w:val="0016546D"/>
    <w:rsid w:val="001666A6"/>
    <w:rsid w:val="00167224"/>
    <w:rsid w:val="00167783"/>
    <w:rsid w:val="00167C36"/>
    <w:rsid w:val="00170EB5"/>
    <w:rsid w:val="00172A52"/>
    <w:rsid w:val="00174CB2"/>
    <w:rsid w:val="0017658F"/>
    <w:rsid w:val="001800FD"/>
    <w:rsid w:val="0018045C"/>
    <w:rsid w:val="00180C8B"/>
    <w:rsid w:val="001818D2"/>
    <w:rsid w:val="00181B84"/>
    <w:rsid w:val="00181D53"/>
    <w:rsid w:val="00184F5E"/>
    <w:rsid w:val="00186171"/>
    <w:rsid w:val="001865D8"/>
    <w:rsid w:val="00186911"/>
    <w:rsid w:val="00187AAD"/>
    <w:rsid w:val="00190892"/>
    <w:rsid w:val="00191979"/>
    <w:rsid w:val="00191FFA"/>
    <w:rsid w:val="00193DF2"/>
    <w:rsid w:val="00197541"/>
    <w:rsid w:val="00197965"/>
    <w:rsid w:val="001A06E9"/>
    <w:rsid w:val="001A2D5B"/>
    <w:rsid w:val="001A3C7C"/>
    <w:rsid w:val="001A45F3"/>
    <w:rsid w:val="001A4BB1"/>
    <w:rsid w:val="001A4C9E"/>
    <w:rsid w:val="001A7768"/>
    <w:rsid w:val="001B2685"/>
    <w:rsid w:val="001B3459"/>
    <w:rsid w:val="001B3844"/>
    <w:rsid w:val="001B44F8"/>
    <w:rsid w:val="001B4B0D"/>
    <w:rsid w:val="001C24D7"/>
    <w:rsid w:val="001C39A5"/>
    <w:rsid w:val="001C422E"/>
    <w:rsid w:val="001C5C38"/>
    <w:rsid w:val="001D073F"/>
    <w:rsid w:val="001D0A41"/>
    <w:rsid w:val="001D1B47"/>
    <w:rsid w:val="001D1BD2"/>
    <w:rsid w:val="001D2581"/>
    <w:rsid w:val="001D38C3"/>
    <w:rsid w:val="001D3937"/>
    <w:rsid w:val="001D3D73"/>
    <w:rsid w:val="001D617C"/>
    <w:rsid w:val="001D6872"/>
    <w:rsid w:val="001D6DF3"/>
    <w:rsid w:val="001D71DF"/>
    <w:rsid w:val="001D7526"/>
    <w:rsid w:val="001D7C0E"/>
    <w:rsid w:val="001E1742"/>
    <w:rsid w:val="001E2B9A"/>
    <w:rsid w:val="001E2E59"/>
    <w:rsid w:val="001E3B48"/>
    <w:rsid w:val="001E5D04"/>
    <w:rsid w:val="001E5F3D"/>
    <w:rsid w:val="001E7386"/>
    <w:rsid w:val="001F0691"/>
    <w:rsid w:val="001F0C79"/>
    <w:rsid w:val="001F54E1"/>
    <w:rsid w:val="001F5BB1"/>
    <w:rsid w:val="001F5EAF"/>
    <w:rsid w:val="001F5F55"/>
    <w:rsid w:val="001F659D"/>
    <w:rsid w:val="001F719C"/>
    <w:rsid w:val="001F7328"/>
    <w:rsid w:val="00201111"/>
    <w:rsid w:val="00201433"/>
    <w:rsid w:val="00202754"/>
    <w:rsid w:val="00202A3D"/>
    <w:rsid w:val="00203365"/>
    <w:rsid w:val="00203A23"/>
    <w:rsid w:val="00204F00"/>
    <w:rsid w:val="00205C66"/>
    <w:rsid w:val="00206B16"/>
    <w:rsid w:val="00206F95"/>
    <w:rsid w:val="00210F86"/>
    <w:rsid w:val="002117D4"/>
    <w:rsid w:val="00211C34"/>
    <w:rsid w:val="002128ED"/>
    <w:rsid w:val="002159F9"/>
    <w:rsid w:val="00216EBC"/>
    <w:rsid w:val="002173E1"/>
    <w:rsid w:val="002174CA"/>
    <w:rsid w:val="00217886"/>
    <w:rsid w:val="00217898"/>
    <w:rsid w:val="0022179B"/>
    <w:rsid w:val="00221D3A"/>
    <w:rsid w:val="0022368A"/>
    <w:rsid w:val="002273E0"/>
    <w:rsid w:val="00227D55"/>
    <w:rsid w:val="00230A53"/>
    <w:rsid w:val="00231A94"/>
    <w:rsid w:val="00231FB4"/>
    <w:rsid w:val="002323A7"/>
    <w:rsid w:val="0023252C"/>
    <w:rsid w:val="00233BCF"/>
    <w:rsid w:val="00234DA5"/>
    <w:rsid w:val="00240A0E"/>
    <w:rsid w:val="002421F0"/>
    <w:rsid w:val="0024271A"/>
    <w:rsid w:val="00242EEC"/>
    <w:rsid w:val="0024362E"/>
    <w:rsid w:val="00244103"/>
    <w:rsid w:val="002445F2"/>
    <w:rsid w:val="00245294"/>
    <w:rsid w:val="00245B31"/>
    <w:rsid w:val="002469A1"/>
    <w:rsid w:val="00250A97"/>
    <w:rsid w:val="0025261B"/>
    <w:rsid w:val="00257C33"/>
    <w:rsid w:val="00262486"/>
    <w:rsid w:val="00263E22"/>
    <w:rsid w:val="00264183"/>
    <w:rsid w:val="002646AA"/>
    <w:rsid w:val="00264A71"/>
    <w:rsid w:val="0026534F"/>
    <w:rsid w:val="002660C1"/>
    <w:rsid w:val="00266780"/>
    <w:rsid w:val="00267027"/>
    <w:rsid w:val="00267A02"/>
    <w:rsid w:val="00270CFA"/>
    <w:rsid w:val="00276D2C"/>
    <w:rsid w:val="00276F83"/>
    <w:rsid w:val="002834B7"/>
    <w:rsid w:val="002842A7"/>
    <w:rsid w:val="002855E1"/>
    <w:rsid w:val="00285A3F"/>
    <w:rsid w:val="002862E4"/>
    <w:rsid w:val="00287169"/>
    <w:rsid w:val="0028743F"/>
    <w:rsid w:val="00287F3B"/>
    <w:rsid w:val="00290B7A"/>
    <w:rsid w:val="0029412C"/>
    <w:rsid w:val="002949FD"/>
    <w:rsid w:val="0029502B"/>
    <w:rsid w:val="00295337"/>
    <w:rsid w:val="002A13B1"/>
    <w:rsid w:val="002A39D5"/>
    <w:rsid w:val="002A3D3F"/>
    <w:rsid w:val="002A4989"/>
    <w:rsid w:val="002A7010"/>
    <w:rsid w:val="002A77C1"/>
    <w:rsid w:val="002A7ACF"/>
    <w:rsid w:val="002B03EA"/>
    <w:rsid w:val="002B0E15"/>
    <w:rsid w:val="002B15C7"/>
    <w:rsid w:val="002B2B48"/>
    <w:rsid w:val="002B4809"/>
    <w:rsid w:val="002B550B"/>
    <w:rsid w:val="002B589D"/>
    <w:rsid w:val="002B7162"/>
    <w:rsid w:val="002C2707"/>
    <w:rsid w:val="002C3A71"/>
    <w:rsid w:val="002C3EA6"/>
    <w:rsid w:val="002C3EAB"/>
    <w:rsid w:val="002C5888"/>
    <w:rsid w:val="002C6853"/>
    <w:rsid w:val="002C687A"/>
    <w:rsid w:val="002C6F59"/>
    <w:rsid w:val="002D12F0"/>
    <w:rsid w:val="002D13D0"/>
    <w:rsid w:val="002D30CC"/>
    <w:rsid w:val="002D52CD"/>
    <w:rsid w:val="002E1768"/>
    <w:rsid w:val="002E3321"/>
    <w:rsid w:val="002E36E0"/>
    <w:rsid w:val="002E3883"/>
    <w:rsid w:val="002E41EE"/>
    <w:rsid w:val="002E60E4"/>
    <w:rsid w:val="002F0C33"/>
    <w:rsid w:val="002F14D3"/>
    <w:rsid w:val="002F1827"/>
    <w:rsid w:val="002F26EC"/>
    <w:rsid w:val="002F2FA3"/>
    <w:rsid w:val="002F330C"/>
    <w:rsid w:val="002F4A0C"/>
    <w:rsid w:val="002F5360"/>
    <w:rsid w:val="002F53E3"/>
    <w:rsid w:val="002F638A"/>
    <w:rsid w:val="002F674B"/>
    <w:rsid w:val="002F719D"/>
    <w:rsid w:val="002F7C9D"/>
    <w:rsid w:val="002F7FB3"/>
    <w:rsid w:val="00300034"/>
    <w:rsid w:val="00301290"/>
    <w:rsid w:val="00301763"/>
    <w:rsid w:val="003028E8"/>
    <w:rsid w:val="0030394A"/>
    <w:rsid w:val="00305741"/>
    <w:rsid w:val="0030611E"/>
    <w:rsid w:val="00306704"/>
    <w:rsid w:val="00307C99"/>
    <w:rsid w:val="00312B78"/>
    <w:rsid w:val="00312CF5"/>
    <w:rsid w:val="00313300"/>
    <w:rsid w:val="00313B20"/>
    <w:rsid w:val="00314001"/>
    <w:rsid w:val="00314B7C"/>
    <w:rsid w:val="00315981"/>
    <w:rsid w:val="00315AFF"/>
    <w:rsid w:val="0031721D"/>
    <w:rsid w:val="00323101"/>
    <w:rsid w:val="00323167"/>
    <w:rsid w:val="00326101"/>
    <w:rsid w:val="00326BAB"/>
    <w:rsid w:val="00327670"/>
    <w:rsid w:val="00327949"/>
    <w:rsid w:val="00330093"/>
    <w:rsid w:val="00331EC8"/>
    <w:rsid w:val="0033229F"/>
    <w:rsid w:val="00332D1C"/>
    <w:rsid w:val="0033423F"/>
    <w:rsid w:val="00335A86"/>
    <w:rsid w:val="00337406"/>
    <w:rsid w:val="003376CB"/>
    <w:rsid w:val="00341D20"/>
    <w:rsid w:val="00342668"/>
    <w:rsid w:val="0034337B"/>
    <w:rsid w:val="003438A2"/>
    <w:rsid w:val="00344FD7"/>
    <w:rsid w:val="00345924"/>
    <w:rsid w:val="00346089"/>
    <w:rsid w:val="00346F55"/>
    <w:rsid w:val="0034792F"/>
    <w:rsid w:val="00350F20"/>
    <w:rsid w:val="00351773"/>
    <w:rsid w:val="0035462B"/>
    <w:rsid w:val="0035558C"/>
    <w:rsid w:val="00357263"/>
    <w:rsid w:val="00357615"/>
    <w:rsid w:val="00360BD0"/>
    <w:rsid w:val="00363546"/>
    <w:rsid w:val="003654C0"/>
    <w:rsid w:val="00367348"/>
    <w:rsid w:val="003678AF"/>
    <w:rsid w:val="00372386"/>
    <w:rsid w:val="00373052"/>
    <w:rsid w:val="00373354"/>
    <w:rsid w:val="0037354F"/>
    <w:rsid w:val="003741A9"/>
    <w:rsid w:val="003747F2"/>
    <w:rsid w:val="003764DF"/>
    <w:rsid w:val="00376948"/>
    <w:rsid w:val="00380267"/>
    <w:rsid w:val="0038159F"/>
    <w:rsid w:val="00381D92"/>
    <w:rsid w:val="003830F4"/>
    <w:rsid w:val="00385A5A"/>
    <w:rsid w:val="003860B1"/>
    <w:rsid w:val="0039084A"/>
    <w:rsid w:val="00391FB0"/>
    <w:rsid w:val="0039336F"/>
    <w:rsid w:val="00395B31"/>
    <w:rsid w:val="00396267"/>
    <w:rsid w:val="003968F6"/>
    <w:rsid w:val="00396B85"/>
    <w:rsid w:val="00396F35"/>
    <w:rsid w:val="00397232"/>
    <w:rsid w:val="00397F56"/>
    <w:rsid w:val="003A03F3"/>
    <w:rsid w:val="003A29C8"/>
    <w:rsid w:val="003A2D46"/>
    <w:rsid w:val="003A3C87"/>
    <w:rsid w:val="003A454E"/>
    <w:rsid w:val="003A6E46"/>
    <w:rsid w:val="003B1448"/>
    <w:rsid w:val="003B1859"/>
    <w:rsid w:val="003B2A90"/>
    <w:rsid w:val="003B2D0F"/>
    <w:rsid w:val="003B37FF"/>
    <w:rsid w:val="003B48E9"/>
    <w:rsid w:val="003B49F9"/>
    <w:rsid w:val="003B4FCB"/>
    <w:rsid w:val="003B7B5F"/>
    <w:rsid w:val="003B7CC3"/>
    <w:rsid w:val="003B7E34"/>
    <w:rsid w:val="003C3268"/>
    <w:rsid w:val="003C47B4"/>
    <w:rsid w:val="003C5BF5"/>
    <w:rsid w:val="003C6129"/>
    <w:rsid w:val="003C62BD"/>
    <w:rsid w:val="003C7D7D"/>
    <w:rsid w:val="003D089F"/>
    <w:rsid w:val="003D09F1"/>
    <w:rsid w:val="003D12C1"/>
    <w:rsid w:val="003D3E2D"/>
    <w:rsid w:val="003D591C"/>
    <w:rsid w:val="003D7265"/>
    <w:rsid w:val="003D72CC"/>
    <w:rsid w:val="003E059C"/>
    <w:rsid w:val="003E1A84"/>
    <w:rsid w:val="003E21AF"/>
    <w:rsid w:val="003E2A0D"/>
    <w:rsid w:val="003E5D53"/>
    <w:rsid w:val="003E5EB9"/>
    <w:rsid w:val="003F2383"/>
    <w:rsid w:val="003F58D9"/>
    <w:rsid w:val="003F7E78"/>
    <w:rsid w:val="0040009B"/>
    <w:rsid w:val="0040027F"/>
    <w:rsid w:val="0040047A"/>
    <w:rsid w:val="00403BA1"/>
    <w:rsid w:val="00403F56"/>
    <w:rsid w:val="0040448B"/>
    <w:rsid w:val="00405580"/>
    <w:rsid w:val="00406132"/>
    <w:rsid w:val="004065F1"/>
    <w:rsid w:val="00406BD8"/>
    <w:rsid w:val="004073A9"/>
    <w:rsid w:val="004075D4"/>
    <w:rsid w:val="00411799"/>
    <w:rsid w:val="00412BC9"/>
    <w:rsid w:val="00413D41"/>
    <w:rsid w:val="00414607"/>
    <w:rsid w:val="0041588D"/>
    <w:rsid w:val="0041630C"/>
    <w:rsid w:val="0041694E"/>
    <w:rsid w:val="00420618"/>
    <w:rsid w:val="00421671"/>
    <w:rsid w:val="00421958"/>
    <w:rsid w:val="00421F44"/>
    <w:rsid w:val="004220FB"/>
    <w:rsid w:val="00422EA0"/>
    <w:rsid w:val="00423A1B"/>
    <w:rsid w:val="0042494B"/>
    <w:rsid w:val="0042531D"/>
    <w:rsid w:val="00425C56"/>
    <w:rsid w:val="00426AC3"/>
    <w:rsid w:val="004271A9"/>
    <w:rsid w:val="00434647"/>
    <w:rsid w:val="00435090"/>
    <w:rsid w:val="004370BA"/>
    <w:rsid w:val="0044100A"/>
    <w:rsid w:val="004415F0"/>
    <w:rsid w:val="00441A9C"/>
    <w:rsid w:val="00442F21"/>
    <w:rsid w:val="00443E91"/>
    <w:rsid w:val="00444070"/>
    <w:rsid w:val="00444B31"/>
    <w:rsid w:val="0044567D"/>
    <w:rsid w:val="00446CF6"/>
    <w:rsid w:val="004477B5"/>
    <w:rsid w:val="00451262"/>
    <w:rsid w:val="00452C8A"/>
    <w:rsid w:val="00453DDA"/>
    <w:rsid w:val="00453E01"/>
    <w:rsid w:val="00454748"/>
    <w:rsid w:val="004556D9"/>
    <w:rsid w:val="004576C4"/>
    <w:rsid w:val="00457747"/>
    <w:rsid w:val="00460AC2"/>
    <w:rsid w:val="00462D75"/>
    <w:rsid w:val="004636F9"/>
    <w:rsid w:val="004640DE"/>
    <w:rsid w:val="0046485C"/>
    <w:rsid w:val="0046544C"/>
    <w:rsid w:val="00465E42"/>
    <w:rsid w:val="00467CEF"/>
    <w:rsid w:val="00470F69"/>
    <w:rsid w:val="004716CB"/>
    <w:rsid w:val="004721C1"/>
    <w:rsid w:val="0047484C"/>
    <w:rsid w:val="00480177"/>
    <w:rsid w:val="0048057B"/>
    <w:rsid w:val="00480C00"/>
    <w:rsid w:val="00482929"/>
    <w:rsid w:val="004836E1"/>
    <w:rsid w:val="004839CE"/>
    <w:rsid w:val="0048442E"/>
    <w:rsid w:val="004849A0"/>
    <w:rsid w:val="00484DA2"/>
    <w:rsid w:val="00484E5B"/>
    <w:rsid w:val="00486804"/>
    <w:rsid w:val="00486CAC"/>
    <w:rsid w:val="00486D42"/>
    <w:rsid w:val="00487E66"/>
    <w:rsid w:val="00491361"/>
    <w:rsid w:val="00492047"/>
    <w:rsid w:val="00492114"/>
    <w:rsid w:val="00492CFC"/>
    <w:rsid w:val="00493098"/>
    <w:rsid w:val="00494B29"/>
    <w:rsid w:val="004958FD"/>
    <w:rsid w:val="00495BD0"/>
    <w:rsid w:val="004973DD"/>
    <w:rsid w:val="004A17C9"/>
    <w:rsid w:val="004A1B54"/>
    <w:rsid w:val="004A1EDC"/>
    <w:rsid w:val="004A23D9"/>
    <w:rsid w:val="004A30DB"/>
    <w:rsid w:val="004A31D2"/>
    <w:rsid w:val="004A448E"/>
    <w:rsid w:val="004A487F"/>
    <w:rsid w:val="004A4ECA"/>
    <w:rsid w:val="004A7339"/>
    <w:rsid w:val="004B0B21"/>
    <w:rsid w:val="004B141A"/>
    <w:rsid w:val="004B24B5"/>
    <w:rsid w:val="004B3A0A"/>
    <w:rsid w:val="004B41DE"/>
    <w:rsid w:val="004B432D"/>
    <w:rsid w:val="004B48CE"/>
    <w:rsid w:val="004B5560"/>
    <w:rsid w:val="004B6285"/>
    <w:rsid w:val="004B6FA4"/>
    <w:rsid w:val="004C1508"/>
    <w:rsid w:val="004C6B3E"/>
    <w:rsid w:val="004C7D8F"/>
    <w:rsid w:val="004D0559"/>
    <w:rsid w:val="004D0D07"/>
    <w:rsid w:val="004D0EE9"/>
    <w:rsid w:val="004D263A"/>
    <w:rsid w:val="004D2D2C"/>
    <w:rsid w:val="004D5388"/>
    <w:rsid w:val="004D53E4"/>
    <w:rsid w:val="004D5621"/>
    <w:rsid w:val="004D7BA2"/>
    <w:rsid w:val="004D7C2E"/>
    <w:rsid w:val="004E07F1"/>
    <w:rsid w:val="004E0992"/>
    <w:rsid w:val="004E1E13"/>
    <w:rsid w:val="004E4437"/>
    <w:rsid w:val="004E7A0F"/>
    <w:rsid w:val="004F2000"/>
    <w:rsid w:val="004F3151"/>
    <w:rsid w:val="004F57FA"/>
    <w:rsid w:val="004F597E"/>
    <w:rsid w:val="004F5E70"/>
    <w:rsid w:val="004F618E"/>
    <w:rsid w:val="004F653F"/>
    <w:rsid w:val="0050070B"/>
    <w:rsid w:val="00501158"/>
    <w:rsid w:val="005019ED"/>
    <w:rsid w:val="00502ED6"/>
    <w:rsid w:val="0050369E"/>
    <w:rsid w:val="00504C3F"/>
    <w:rsid w:val="005072B7"/>
    <w:rsid w:val="005100C1"/>
    <w:rsid w:val="00510EB0"/>
    <w:rsid w:val="005112EE"/>
    <w:rsid w:val="005139FE"/>
    <w:rsid w:val="0051469F"/>
    <w:rsid w:val="00514902"/>
    <w:rsid w:val="00516E47"/>
    <w:rsid w:val="00516FB0"/>
    <w:rsid w:val="00517992"/>
    <w:rsid w:val="00517B6D"/>
    <w:rsid w:val="00517BC8"/>
    <w:rsid w:val="00520749"/>
    <w:rsid w:val="0052076A"/>
    <w:rsid w:val="00520EDC"/>
    <w:rsid w:val="005214A6"/>
    <w:rsid w:val="005230D8"/>
    <w:rsid w:val="005232E9"/>
    <w:rsid w:val="005247A9"/>
    <w:rsid w:val="0052541D"/>
    <w:rsid w:val="0052542A"/>
    <w:rsid w:val="005257DD"/>
    <w:rsid w:val="00526012"/>
    <w:rsid w:val="00526617"/>
    <w:rsid w:val="0052680F"/>
    <w:rsid w:val="005274E3"/>
    <w:rsid w:val="005279D9"/>
    <w:rsid w:val="00531D3D"/>
    <w:rsid w:val="0053283D"/>
    <w:rsid w:val="005328E6"/>
    <w:rsid w:val="0053449C"/>
    <w:rsid w:val="00534CC2"/>
    <w:rsid w:val="00535166"/>
    <w:rsid w:val="005359AA"/>
    <w:rsid w:val="005368FB"/>
    <w:rsid w:val="00536B5A"/>
    <w:rsid w:val="00537E4A"/>
    <w:rsid w:val="005400B1"/>
    <w:rsid w:val="00540B21"/>
    <w:rsid w:val="0054125D"/>
    <w:rsid w:val="005423D6"/>
    <w:rsid w:val="0054270B"/>
    <w:rsid w:val="005431AC"/>
    <w:rsid w:val="00543E5A"/>
    <w:rsid w:val="00546E19"/>
    <w:rsid w:val="00546E27"/>
    <w:rsid w:val="005475AA"/>
    <w:rsid w:val="005478C0"/>
    <w:rsid w:val="00547A10"/>
    <w:rsid w:val="00547AF3"/>
    <w:rsid w:val="0055016C"/>
    <w:rsid w:val="0055032C"/>
    <w:rsid w:val="005539FB"/>
    <w:rsid w:val="00554113"/>
    <w:rsid w:val="005542B0"/>
    <w:rsid w:val="00554BD8"/>
    <w:rsid w:val="0055519D"/>
    <w:rsid w:val="005562FF"/>
    <w:rsid w:val="00556443"/>
    <w:rsid w:val="005608DD"/>
    <w:rsid w:val="0056183F"/>
    <w:rsid w:val="00561F77"/>
    <w:rsid w:val="00562074"/>
    <w:rsid w:val="00563511"/>
    <w:rsid w:val="00564AD9"/>
    <w:rsid w:val="00564CEA"/>
    <w:rsid w:val="00566052"/>
    <w:rsid w:val="0056652F"/>
    <w:rsid w:val="00566994"/>
    <w:rsid w:val="005709D0"/>
    <w:rsid w:val="005722C6"/>
    <w:rsid w:val="0057448C"/>
    <w:rsid w:val="0057567C"/>
    <w:rsid w:val="00577719"/>
    <w:rsid w:val="00580534"/>
    <w:rsid w:val="00580D6F"/>
    <w:rsid w:val="005818EF"/>
    <w:rsid w:val="0058192A"/>
    <w:rsid w:val="00581EEA"/>
    <w:rsid w:val="0058217D"/>
    <w:rsid w:val="00582F3A"/>
    <w:rsid w:val="00583751"/>
    <w:rsid w:val="00586A57"/>
    <w:rsid w:val="00587ED4"/>
    <w:rsid w:val="00590152"/>
    <w:rsid w:val="005902EB"/>
    <w:rsid w:val="0059148F"/>
    <w:rsid w:val="00592593"/>
    <w:rsid w:val="005951DA"/>
    <w:rsid w:val="005952C0"/>
    <w:rsid w:val="005963E9"/>
    <w:rsid w:val="00596557"/>
    <w:rsid w:val="005970AE"/>
    <w:rsid w:val="005970FA"/>
    <w:rsid w:val="005A054B"/>
    <w:rsid w:val="005A13B0"/>
    <w:rsid w:val="005A1674"/>
    <w:rsid w:val="005A2CF2"/>
    <w:rsid w:val="005A4ED4"/>
    <w:rsid w:val="005A5632"/>
    <w:rsid w:val="005B1049"/>
    <w:rsid w:val="005B1611"/>
    <w:rsid w:val="005B17E1"/>
    <w:rsid w:val="005B1BE1"/>
    <w:rsid w:val="005B3874"/>
    <w:rsid w:val="005B54F6"/>
    <w:rsid w:val="005B664B"/>
    <w:rsid w:val="005C0B67"/>
    <w:rsid w:val="005C16EB"/>
    <w:rsid w:val="005C32F6"/>
    <w:rsid w:val="005C346C"/>
    <w:rsid w:val="005C656A"/>
    <w:rsid w:val="005C6ACD"/>
    <w:rsid w:val="005D0DC0"/>
    <w:rsid w:val="005D1B3D"/>
    <w:rsid w:val="005D1D77"/>
    <w:rsid w:val="005D29AB"/>
    <w:rsid w:val="005D4296"/>
    <w:rsid w:val="005D4735"/>
    <w:rsid w:val="005D571A"/>
    <w:rsid w:val="005D58B5"/>
    <w:rsid w:val="005D6443"/>
    <w:rsid w:val="005D660D"/>
    <w:rsid w:val="005D73F6"/>
    <w:rsid w:val="005E0180"/>
    <w:rsid w:val="005E16B9"/>
    <w:rsid w:val="005E214B"/>
    <w:rsid w:val="005E492A"/>
    <w:rsid w:val="005E4C7E"/>
    <w:rsid w:val="005E5E03"/>
    <w:rsid w:val="005E6142"/>
    <w:rsid w:val="005F096B"/>
    <w:rsid w:val="005F102E"/>
    <w:rsid w:val="005F19DF"/>
    <w:rsid w:val="005F1DF2"/>
    <w:rsid w:val="005F3B60"/>
    <w:rsid w:val="005F6E8B"/>
    <w:rsid w:val="005F6E92"/>
    <w:rsid w:val="00600B81"/>
    <w:rsid w:val="00600CD7"/>
    <w:rsid w:val="00601C10"/>
    <w:rsid w:val="00601D82"/>
    <w:rsid w:val="00602157"/>
    <w:rsid w:val="00602BFF"/>
    <w:rsid w:val="00610232"/>
    <w:rsid w:val="00612388"/>
    <w:rsid w:val="006124CB"/>
    <w:rsid w:val="0061292C"/>
    <w:rsid w:val="00615F5B"/>
    <w:rsid w:val="00620239"/>
    <w:rsid w:val="00622FC8"/>
    <w:rsid w:val="006234FE"/>
    <w:rsid w:val="00624222"/>
    <w:rsid w:val="00626379"/>
    <w:rsid w:val="00627BED"/>
    <w:rsid w:val="00630E5C"/>
    <w:rsid w:val="00631AE7"/>
    <w:rsid w:val="00632081"/>
    <w:rsid w:val="00632E66"/>
    <w:rsid w:val="00633AFD"/>
    <w:rsid w:val="00634315"/>
    <w:rsid w:val="00636B63"/>
    <w:rsid w:val="006373EE"/>
    <w:rsid w:val="00640764"/>
    <w:rsid w:val="00640CFF"/>
    <w:rsid w:val="00642A85"/>
    <w:rsid w:val="00642AE6"/>
    <w:rsid w:val="0064456E"/>
    <w:rsid w:val="00644921"/>
    <w:rsid w:val="006451D7"/>
    <w:rsid w:val="00645D0A"/>
    <w:rsid w:val="0064635B"/>
    <w:rsid w:val="00647657"/>
    <w:rsid w:val="006503DF"/>
    <w:rsid w:val="0065109C"/>
    <w:rsid w:val="006533FC"/>
    <w:rsid w:val="0065631A"/>
    <w:rsid w:val="006609CA"/>
    <w:rsid w:val="00661EEE"/>
    <w:rsid w:val="00662929"/>
    <w:rsid w:val="00663882"/>
    <w:rsid w:val="00664BCA"/>
    <w:rsid w:val="0066534C"/>
    <w:rsid w:val="00665CE7"/>
    <w:rsid w:val="00667B86"/>
    <w:rsid w:val="00670B67"/>
    <w:rsid w:val="006711B3"/>
    <w:rsid w:val="00671A3C"/>
    <w:rsid w:val="006739C3"/>
    <w:rsid w:val="006740E0"/>
    <w:rsid w:val="006774B3"/>
    <w:rsid w:val="00680338"/>
    <w:rsid w:val="00680FAB"/>
    <w:rsid w:val="006840FA"/>
    <w:rsid w:val="006857FB"/>
    <w:rsid w:val="00685C3B"/>
    <w:rsid w:val="006868B5"/>
    <w:rsid w:val="00686B80"/>
    <w:rsid w:val="00686CA4"/>
    <w:rsid w:val="00686D04"/>
    <w:rsid w:val="00686D48"/>
    <w:rsid w:val="006870F9"/>
    <w:rsid w:val="006908B6"/>
    <w:rsid w:val="006913BC"/>
    <w:rsid w:val="006923A9"/>
    <w:rsid w:val="006937D0"/>
    <w:rsid w:val="00693D13"/>
    <w:rsid w:val="00697402"/>
    <w:rsid w:val="006A1976"/>
    <w:rsid w:val="006A24B3"/>
    <w:rsid w:val="006A26CC"/>
    <w:rsid w:val="006A2E6B"/>
    <w:rsid w:val="006A474F"/>
    <w:rsid w:val="006A6B3F"/>
    <w:rsid w:val="006A71A3"/>
    <w:rsid w:val="006B05D2"/>
    <w:rsid w:val="006B23AD"/>
    <w:rsid w:val="006B3AAC"/>
    <w:rsid w:val="006B5718"/>
    <w:rsid w:val="006B5F11"/>
    <w:rsid w:val="006B62C7"/>
    <w:rsid w:val="006B6515"/>
    <w:rsid w:val="006C030C"/>
    <w:rsid w:val="006C053C"/>
    <w:rsid w:val="006C18B7"/>
    <w:rsid w:val="006C354E"/>
    <w:rsid w:val="006C4285"/>
    <w:rsid w:val="006C430E"/>
    <w:rsid w:val="006C4949"/>
    <w:rsid w:val="006C5736"/>
    <w:rsid w:val="006C585E"/>
    <w:rsid w:val="006C5DBA"/>
    <w:rsid w:val="006D0CD8"/>
    <w:rsid w:val="006D1B92"/>
    <w:rsid w:val="006D2187"/>
    <w:rsid w:val="006D27FA"/>
    <w:rsid w:val="006D4A7A"/>
    <w:rsid w:val="006D54EA"/>
    <w:rsid w:val="006D66EC"/>
    <w:rsid w:val="006E02FE"/>
    <w:rsid w:val="006E0A21"/>
    <w:rsid w:val="006E35AB"/>
    <w:rsid w:val="006E3B55"/>
    <w:rsid w:val="006E5334"/>
    <w:rsid w:val="006E5AE0"/>
    <w:rsid w:val="006E5C2B"/>
    <w:rsid w:val="006E6269"/>
    <w:rsid w:val="006E62C0"/>
    <w:rsid w:val="006E666C"/>
    <w:rsid w:val="006E695E"/>
    <w:rsid w:val="006E6A8C"/>
    <w:rsid w:val="006E7217"/>
    <w:rsid w:val="006E7700"/>
    <w:rsid w:val="006F03CB"/>
    <w:rsid w:val="006F0E2D"/>
    <w:rsid w:val="006F2295"/>
    <w:rsid w:val="006F41AA"/>
    <w:rsid w:val="006F4792"/>
    <w:rsid w:val="006F4F6C"/>
    <w:rsid w:val="006F6766"/>
    <w:rsid w:val="006F6EAC"/>
    <w:rsid w:val="006F6FA8"/>
    <w:rsid w:val="007002C0"/>
    <w:rsid w:val="00701DFB"/>
    <w:rsid w:val="00702B90"/>
    <w:rsid w:val="007045F6"/>
    <w:rsid w:val="007047CB"/>
    <w:rsid w:val="00704961"/>
    <w:rsid w:val="00704ACC"/>
    <w:rsid w:val="00706A1A"/>
    <w:rsid w:val="00707A52"/>
    <w:rsid w:val="00710A05"/>
    <w:rsid w:val="00711B8A"/>
    <w:rsid w:val="00711E0E"/>
    <w:rsid w:val="00711FAE"/>
    <w:rsid w:val="00713C2D"/>
    <w:rsid w:val="00713FD8"/>
    <w:rsid w:val="0071582F"/>
    <w:rsid w:val="00715AA4"/>
    <w:rsid w:val="00716B95"/>
    <w:rsid w:val="00716D75"/>
    <w:rsid w:val="007174CE"/>
    <w:rsid w:val="007211C4"/>
    <w:rsid w:val="0072155C"/>
    <w:rsid w:val="00721A73"/>
    <w:rsid w:val="00721AAC"/>
    <w:rsid w:val="00721F1F"/>
    <w:rsid w:val="007236FF"/>
    <w:rsid w:val="007247C6"/>
    <w:rsid w:val="007249AE"/>
    <w:rsid w:val="00725295"/>
    <w:rsid w:val="00730267"/>
    <w:rsid w:val="00730BD5"/>
    <w:rsid w:val="0073105D"/>
    <w:rsid w:val="007323E8"/>
    <w:rsid w:val="00732E39"/>
    <w:rsid w:val="00734FA9"/>
    <w:rsid w:val="007357A5"/>
    <w:rsid w:val="0073590B"/>
    <w:rsid w:val="007359E1"/>
    <w:rsid w:val="00737F16"/>
    <w:rsid w:val="007407F5"/>
    <w:rsid w:val="007414A7"/>
    <w:rsid w:val="00742332"/>
    <w:rsid w:val="00743B09"/>
    <w:rsid w:val="007443B7"/>
    <w:rsid w:val="007453D1"/>
    <w:rsid w:val="00746BBE"/>
    <w:rsid w:val="00746D24"/>
    <w:rsid w:val="00747ACF"/>
    <w:rsid w:val="00747F81"/>
    <w:rsid w:val="0075053D"/>
    <w:rsid w:val="0075112E"/>
    <w:rsid w:val="00751399"/>
    <w:rsid w:val="00751CAE"/>
    <w:rsid w:val="00751D35"/>
    <w:rsid w:val="00751F15"/>
    <w:rsid w:val="00752E80"/>
    <w:rsid w:val="00753612"/>
    <w:rsid w:val="007540B2"/>
    <w:rsid w:val="00754DD8"/>
    <w:rsid w:val="00755FDA"/>
    <w:rsid w:val="00756182"/>
    <w:rsid w:val="00756458"/>
    <w:rsid w:val="00757200"/>
    <w:rsid w:val="00757796"/>
    <w:rsid w:val="007622C2"/>
    <w:rsid w:val="007634DF"/>
    <w:rsid w:val="00764C90"/>
    <w:rsid w:val="00764F47"/>
    <w:rsid w:val="00766207"/>
    <w:rsid w:val="0076724E"/>
    <w:rsid w:val="00770815"/>
    <w:rsid w:val="007742C1"/>
    <w:rsid w:val="00776A68"/>
    <w:rsid w:val="00777099"/>
    <w:rsid w:val="00777BF8"/>
    <w:rsid w:val="00777E0F"/>
    <w:rsid w:val="0078098F"/>
    <w:rsid w:val="00780AF0"/>
    <w:rsid w:val="00781164"/>
    <w:rsid w:val="00783352"/>
    <w:rsid w:val="007835A9"/>
    <w:rsid w:val="007838CE"/>
    <w:rsid w:val="0078397A"/>
    <w:rsid w:val="007845F3"/>
    <w:rsid w:val="007847C6"/>
    <w:rsid w:val="00784950"/>
    <w:rsid w:val="007852AA"/>
    <w:rsid w:val="00785975"/>
    <w:rsid w:val="00787041"/>
    <w:rsid w:val="0078798B"/>
    <w:rsid w:val="00792D6B"/>
    <w:rsid w:val="007933E1"/>
    <w:rsid w:val="00793BD3"/>
    <w:rsid w:val="00794220"/>
    <w:rsid w:val="007964ED"/>
    <w:rsid w:val="00796DA7"/>
    <w:rsid w:val="00796F05"/>
    <w:rsid w:val="00797F6B"/>
    <w:rsid w:val="007A597D"/>
    <w:rsid w:val="007A5F95"/>
    <w:rsid w:val="007A7FFC"/>
    <w:rsid w:val="007B04BE"/>
    <w:rsid w:val="007B096A"/>
    <w:rsid w:val="007B5E75"/>
    <w:rsid w:val="007B6175"/>
    <w:rsid w:val="007B76E7"/>
    <w:rsid w:val="007B7B7E"/>
    <w:rsid w:val="007C01F6"/>
    <w:rsid w:val="007C0A0E"/>
    <w:rsid w:val="007C1996"/>
    <w:rsid w:val="007C26F6"/>
    <w:rsid w:val="007C2E1D"/>
    <w:rsid w:val="007C314C"/>
    <w:rsid w:val="007C32D3"/>
    <w:rsid w:val="007C6253"/>
    <w:rsid w:val="007D0DB8"/>
    <w:rsid w:val="007D1637"/>
    <w:rsid w:val="007D1F86"/>
    <w:rsid w:val="007D4067"/>
    <w:rsid w:val="007D5D17"/>
    <w:rsid w:val="007D7B52"/>
    <w:rsid w:val="007D7FF6"/>
    <w:rsid w:val="007E13C1"/>
    <w:rsid w:val="007E16C7"/>
    <w:rsid w:val="007E1B29"/>
    <w:rsid w:val="007E5370"/>
    <w:rsid w:val="007E5C24"/>
    <w:rsid w:val="007E649B"/>
    <w:rsid w:val="007E6616"/>
    <w:rsid w:val="007E6D81"/>
    <w:rsid w:val="007E7710"/>
    <w:rsid w:val="007F0001"/>
    <w:rsid w:val="007F1D83"/>
    <w:rsid w:val="007F1F24"/>
    <w:rsid w:val="007F2296"/>
    <w:rsid w:val="007F3598"/>
    <w:rsid w:val="007F3E64"/>
    <w:rsid w:val="007F43FA"/>
    <w:rsid w:val="007F5D95"/>
    <w:rsid w:val="007F6486"/>
    <w:rsid w:val="007F6EDE"/>
    <w:rsid w:val="007F728D"/>
    <w:rsid w:val="007F73D4"/>
    <w:rsid w:val="007F77BD"/>
    <w:rsid w:val="007F781C"/>
    <w:rsid w:val="007F7934"/>
    <w:rsid w:val="00800619"/>
    <w:rsid w:val="00801B31"/>
    <w:rsid w:val="00802057"/>
    <w:rsid w:val="008029B9"/>
    <w:rsid w:val="00802ACE"/>
    <w:rsid w:val="008045A0"/>
    <w:rsid w:val="00805098"/>
    <w:rsid w:val="008076AB"/>
    <w:rsid w:val="00811113"/>
    <w:rsid w:val="00813393"/>
    <w:rsid w:val="008153BB"/>
    <w:rsid w:val="00815753"/>
    <w:rsid w:val="0081631D"/>
    <w:rsid w:val="00816B7D"/>
    <w:rsid w:val="00816EB6"/>
    <w:rsid w:val="00820E12"/>
    <w:rsid w:val="0082116D"/>
    <w:rsid w:val="00821309"/>
    <w:rsid w:val="008213CA"/>
    <w:rsid w:val="00821F5D"/>
    <w:rsid w:val="00822580"/>
    <w:rsid w:val="0082283E"/>
    <w:rsid w:val="0082337D"/>
    <w:rsid w:val="00823507"/>
    <w:rsid w:val="00825336"/>
    <w:rsid w:val="00825376"/>
    <w:rsid w:val="0082538B"/>
    <w:rsid w:val="0082618B"/>
    <w:rsid w:val="00826725"/>
    <w:rsid w:val="00827027"/>
    <w:rsid w:val="00827528"/>
    <w:rsid w:val="00830E47"/>
    <w:rsid w:val="008355F5"/>
    <w:rsid w:val="00837157"/>
    <w:rsid w:val="00837C79"/>
    <w:rsid w:val="008413BD"/>
    <w:rsid w:val="008420EE"/>
    <w:rsid w:val="0084245A"/>
    <w:rsid w:val="0084353E"/>
    <w:rsid w:val="0084683D"/>
    <w:rsid w:val="00851B1B"/>
    <w:rsid w:val="00851F4F"/>
    <w:rsid w:val="00854204"/>
    <w:rsid w:val="008544B3"/>
    <w:rsid w:val="00855CB0"/>
    <w:rsid w:val="008567BB"/>
    <w:rsid w:val="00857892"/>
    <w:rsid w:val="00861475"/>
    <w:rsid w:val="00862A14"/>
    <w:rsid w:val="008631C6"/>
    <w:rsid w:val="00863618"/>
    <w:rsid w:val="00863CC3"/>
    <w:rsid w:val="00863D80"/>
    <w:rsid w:val="0086401D"/>
    <w:rsid w:val="00865498"/>
    <w:rsid w:val="00865572"/>
    <w:rsid w:val="00865829"/>
    <w:rsid w:val="00866AA7"/>
    <w:rsid w:val="0086754D"/>
    <w:rsid w:val="00871B47"/>
    <w:rsid w:val="00872718"/>
    <w:rsid w:val="008817EE"/>
    <w:rsid w:val="0088389D"/>
    <w:rsid w:val="00883AE8"/>
    <w:rsid w:val="00884052"/>
    <w:rsid w:val="00884159"/>
    <w:rsid w:val="008855D1"/>
    <w:rsid w:val="0088682F"/>
    <w:rsid w:val="008870CE"/>
    <w:rsid w:val="00887C02"/>
    <w:rsid w:val="0089140C"/>
    <w:rsid w:val="00892F3F"/>
    <w:rsid w:val="008946F2"/>
    <w:rsid w:val="00894F6A"/>
    <w:rsid w:val="00894F85"/>
    <w:rsid w:val="00897A20"/>
    <w:rsid w:val="008A2028"/>
    <w:rsid w:val="008A22F1"/>
    <w:rsid w:val="008A2594"/>
    <w:rsid w:val="008A3B3A"/>
    <w:rsid w:val="008A4F24"/>
    <w:rsid w:val="008A52FE"/>
    <w:rsid w:val="008A5523"/>
    <w:rsid w:val="008A613F"/>
    <w:rsid w:val="008A749E"/>
    <w:rsid w:val="008B1213"/>
    <w:rsid w:val="008B1BAB"/>
    <w:rsid w:val="008B1BCE"/>
    <w:rsid w:val="008B2831"/>
    <w:rsid w:val="008B4644"/>
    <w:rsid w:val="008B49FC"/>
    <w:rsid w:val="008B6DBE"/>
    <w:rsid w:val="008B76C1"/>
    <w:rsid w:val="008B7ACC"/>
    <w:rsid w:val="008C0A8E"/>
    <w:rsid w:val="008C19A8"/>
    <w:rsid w:val="008C2D40"/>
    <w:rsid w:val="008C4350"/>
    <w:rsid w:val="008D0487"/>
    <w:rsid w:val="008D1D64"/>
    <w:rsid w:val="008D31EE"/>
    <w:rsid w:val="008D3DD7"/>
    <w:rsid w:val="008D5CFC"/>
    <w:rsid w:val="008D67D6"/>
    <w:rsid w:val="008D7447"/>
    <w:rsid w:val="008E0486"/>
    <w:rsid w:val="008E06FC"/>
    <w:rsid w:val="008E0959"/>
    <w:rsid w:val="008E19F2"/>
    <w:rsid w:val="008E24B5"/>
    <w:rsid w:val="008E30DE"/>
    <w:rsid w:val="008E366E"/>
    <w:rsid w:val="008E3728"/>
    <w:rsid w:val="008E74AC"/>
    <w:rsid w:val="008F2C4F"/>
    <w:rsid w:val="008F3503"/>
    <w:rsid w:val="008F4EA9"/>
    <w:rsid w:val="008F5215"/>
    <w:rsid w:val="008F6B2A"/>
    <w:rsid w:val="008F6DE4"/>
    <w:rsid w:val="00901C8C"/>
    <w:rsid w:val="009027A1"/>
    <w:rsid w:val="0090348B"/>
    <w:rsid w:val="00904BCD"/>
    <w:rsid w:val="009063C9"/>
    <w:rsid w:val="00910338"/>
    <w:rsid w:val="00910418"/>
    <w:rsid w:val="00915177"/>
    <w:rsid w:val="00921449"/>
    <w:rsid w:val="00921503"/>
    <w:rsid w:val="009215BA"/>
    <w:rsid w:val="00921D49"/>
    <w:rsid w:val="00922DF8"/>
    <w:rsid w:val="009230D9"/>
    <w:rsid w:val="009251FA"/>
    <w:rsid w:val="00925AEC"/>
    <w:rsid w:val="00927D7D"/>
    <w:rsid w:val="009304CD"/>
    <w:rsid w:val="009307E1"/>
    <w:rsid w:val="00930ECC"/>
    <w:rsid w:val="009316AB"/>
    <w:rsid w:val="0093264D"/>
    <w:rsid w:val="00933DBE"/>
    <w:rsid w:val="0093464A"/>
    <w:rsid w:val="00934AC0"/>
    <w:rsid w:val="00935868"/>
    <w:rsid w:val="009362D3"/>
    <w:rsid w:val="00937235"/>
    <w:rsid w:val="00937974"/>
    <w:rsid w:val="00940EF8"/>
    <w:rsid w:val="009413FD"/>
    <w:rsid w:val="00941A93"/>
    <w:rsid w:val="00941D68"/>
    <w:rsid w:val="009432AA"/>
    <w:rsid w:val="00944673"/>
    <w:rsid w:val="00944D81"/>
    <w:rsid w:val="00946221"/>
    <w:rsid w:val="009510D4"/>
    <w:rsid w:val="00951ED9"/>
    <w:rsid w:val="00953406"/>
    <w:rsid w:val="0095379A"/>
    <w:rsid w:val="00954239"/>
    <w:rsid w:val="00954A9D"/>
    <w:rsid w:val="009554BD"/>
    <w:rsid w:val="009579DE"/>
    <w:rsid w:val="009606A9"/>
    <w:rsid w:val="009606AC"/>
    <w:rsid w:val="009612AF"/>
    <w:rsid w:val="00962522"/>
    <w:rsid w:val="00962913"/>
    <w:rsid w:val="0096335D"/>
    <w:rsid w:val="0096396C"/>
    <w:rsid w:val="00963C24"/>
    <w:rsid w:val="00964D24"/>
    <w:rsid w:val="00965317"/>
    <w:rsid w:val="009654B1"/>
    <w:rsid w:val="00965A66"/>
    <w:rsid w:val="0097026E"/>
    <w:rsid w:val="00970794"/>
    <w:rsid w:val="00970B7F"/>
    <w:rsid w:val="00971832"/>
    <w:rsid w:val="0097188A"/>
    <w:rsid w:val="00971AAE"/>
    <w:rsid w:val="00971D2C"/>
    <w:rsid w:val="00971E5B"/>
    <w:rsid w:val="00972F67"/>
    <w:rsid w:val="00973DD1"/>
    <w:rsid w:val="00974471"/>
    <w:rsid w:val="009744CE"/>
    <w:rsid w:val="00974CE2"/>
    <w:rsid w:val="00975A33"/>
    <w:rsid w:val="00976572"/>
    <w:rsid w:val="00976FBF"/>
    <w:rsid w:val="00977AB0"/>
    <w:rsid w:val="00981B6A"/>
    <w:rsid w:val="009821C1"/>
    <w:rsid w:val="0098573E"/>
    <w:rsid w:val="00987A55"/>
    <w:rsid w:val="00990944"/>
    <w:rsid w:val="00991D7F"/>
    <w:rsid w:val="00991F5C"/>
    <w:rsid w:val="00992058"/>
    <w:rsid w:val="009928EA"/>
    <w:rsid w:val="00995ABF"/>
    <w:rsid w:val="0099617E"/>
    <w:rsid w:val="0099665D"/>
    <w:rsid w:val="009967E3"/>
    <w:rsid w:val="0099799F"/>
    <w:rsid w:val="009A1E35"/>
    <w:rsid w:val="009A555F"/>
    <w:rsid w:val="009A5949"/>
    <w:rsid w:val="009A5E6B"/>
    <w:rsid w:val="009A5E9D"/>
    <w:rsid w:val="009A6C3E"/>
    <w:rsid w:val="009A6FA8"/>
    <w:rsid w:val="009A7775"/>
    <w:rsid w:val="009B0AF6"/>
    <w:rsid w:val="009B0BF5"/>
    <w:rsid w:val="009B12A9"/>
    <w:rsid w:val="009B131D"/>
    <w:rsid w:val="009B22EA"/>
    <w:rsid w:val="009B5505"/>
    <w:rsid w:val="009B660D"/>
    <w:rsid w:val="009B69BE"/>
    <w:rsid w:val="009B6FB3"/>
    <w:rsid w:val="009C037F"/>
    <w:rsid w:val="009C0A43"/>
    <w:rsid w:val="009C117D"/>
    <w:rsid w:val="009C2253"/>
    <w:rsid w:val="009C2DEB"/>
    <w:rsid w:val="009C2E6C"/>
    <w:rsid w:val="009C4B01"/>
    <w:rsid w:val="009C6043"/>
    <w:rsid w:val="009C6490"/>
    <w:rsid w:val="009C6BC5"/>
    <w:rsid w:val="009C6CC2"/>
    <w:rsid w:val="009D0C7D"/>
    <w:rsid w:val="009D1BD2"/>
    <w:rsid w:val="009D1E3D"/>
    <w:rsid w:val="009D2424"/>
    <w:rsid w:val="009D370B"/>
    <w:rsid w:val="009D3ACA"/>
    <w:rsid w:val="009D4075"/>
    <w:rsid w:val="009E0634"/>
    <w:rsid w:val="009E3DEA"/>
    <w:rsid w:val="009E4472"/>
    <w:rsid w:val="009E5DB9"/>
    <w:rsid w:val="009E5ECD"/>
    <w:rsid w:val="009E733D"/>
    <w:rsid w:val="009E76BD"/>
    <w:rsid w:val="009E7A8F"/>
    <w:rsid w:val="009F33A6"/>
    <w:rsid w:val="009F3BEE"/>
    <w:rsid w:val="009F3D8A"/>
    <w:rsid w:val="009F3E3A"/>
    <w:rsid w:val="009F4171"/>
    <w:rsid w:val="009F5814"/>
    <w:rsid w:val="009F682B"/>
    <w:rsid w:val="009F776A"/>
    <w:rsid w:val="00A0256C"/>
    <w:rsid w:val="00A03103"/>
    <w:rsid w:val="00A03586"/>
    <w:rsid w:val="00A046D5"/>
    <w:rsid w:val="00A0508E"/>
    <w:rsid w:val="00A053BD"/>
    <w:rsid w:val="00A071DA"/>
    <w:rsid w:val="00A10FAF"/>
    <w:rsid w:val="00A11541"/>
    <w:rsid w:val="00A130D0"/>
    <w:rsid w:val="00A140BE"/>
    <w:rsid w:val="00A148C0"/>
    <w:rsid w:val="00A14CC3"/>
    <w:rsid w:val="00A15589"/>
    <w:rsid w:val="00A15F8F"/>
    <w:rsid w:val="00A17DBD"/>
    <w:rsid w:val="00A20A2A"/>
    <w:rsid w:val="00A22F83"/>
    <w:rsid w:val="00A26CA8"/>
    <w:rsid w:val="00A31493"/>
    <w:rsid w:val="00A3285D"/>
    <w:rsid w:val="00A3327F"/>
    <w:rsid w:val="00A341A8"/>
    <w:rsid w:val="00A346A2"/>
    <w:rsid w:val="00A34B61"/>
    <w:rsid w:val="00A356BD"/>
    <w:rsid w:val="00A35BDC"/>
    <w:rsid w:val="00A37020"/>
    <w:rsid w:val="00A375AD"/>
    <w:rsid w:val="00A40453"/>
    <w:rsid w:val="00A4057D"/>
    <w:rsid w:val="00A42918"/>
    <w:rsid w:val="00A4315F"/>
    <w:rsid w:val="00A43E97"/>
    <w:rsid w:val="00A4460A"/>
    <w:rsid w:val="00A455BB"/>
    <w:rsid w:val="00A465F8"/>
    <w:rsid w:val="00A46872"/>
    <w:rsid w:val="00A51C73"/>
    <w:rsid w:val="00A52F0B"/>
    <w:rsid w:val="00A53101"/>
    <w:rsid w:val="00A53EEE"/>
    <w:rsid w:val="00A55FBB"/>
    <w:rsid w:val="00A624BA"/>
    <w:rsid w:val="00A62728"/>
    <w:rsid w:val="00A633C1"/>
    <w:rsid w:val="00A636FB"/>
    <w:rsid w:val="00A63879"/>
    <w:rsid w:val="00A6617D"/>
    <w:rsid w:val="00A671D5"/>
    <w:rsid w:val="00A708C3"/>
    <w:rsid w:val="00A70C81"/>
    <w:rsid w:val="00A714C8"/>
    <w:rsid w:val="00A726D5"/>
    <w:rsid w:val="00A73799"/>
    <w:rsid w:val="00A73CEB"/>
    <w:rsid w:val="00A73F2E"/>
    <w:rsid w:val="00A75C10"/>
    <w:rsid w:val="00A823FB"/>
    <w:rsid w:val="00A8426B"/>
    <w:rsid w:val="00A848C5"/>
    <w:rsid w:val="00A8569E"/>
    <w:rsid w:val="00A85A51"/>
    <w:rsid w:val="00A85F61"/>
    <w:rsid w:val="00A8630A"/>
    <w:rsid w:val="00A86948"/>
    <w:rsid w:val="00A87E6A"/>
    <w:rsid w:val="00A904B4"/>
    <w:rsid w:val="00A90ECF"/>
    <w:rsid w:val="00A96898"/>
    <w:rsid w:val="00A9695C"/>
    <w:rsid w:val="00A96E5C"/>
    <w:rsid w:val="00A97EA7"/>
    <w:rsid w:val="00AA088E"/>
    <w:rsid w:val="00AA1A3B"/>
    <w:rsid w:val="00AA226A"/>
    <w:rsid w:val="00AA24F9"/>
    <w:rsid w:val="00AA367F"/>
    <w:rsid w:val="00AA47AD"/>
    <w:rsid w:val="00AA5257"/>
    <w:rsid w:val="00AA5AD4"/>
    <w:rsid w:val="00AA726E"/>
    <w:rsid w:val="00AB0272"/>
    <w:rsid w:val="00AB0318"/>
    <w:rsid w:val="00AB04DD"/>
    <w:rsid w:val="00AB0E08"/>
    <w:rsid w:val="00AB11B7"/>
    <w:rsid w:val="00AB2272"/>
    <w:rsid w:val="00AB44DD"/>
    <w:rsid w:val="00AB56BB"/>
    <w:rsid w:val="00AB5B31"/>
    <w:rsid w:val="00AB76DD"/>
    <w:rsid w:val="00AB7C34"/>
    <w:rsid w:val="00AC076C"/>
    <w:rsid w:val="00AC0A30"/>
    <w:rsid w:val="00AC1230"/>
    <w:rsid w:val="00AC1483"/>
    <w:rsid w:val="00AC2E1D"/>
    <w:rsid w:val="00AC32D3"/>
    <w:rsid w:val="00AC3414"/>
    <w:rsid w:val="00AC5C4C"/>
    <w:rsid w:val="00AC6B2F"/>
    <w:rsid w:val="00AD0BDE"/>
    <w:rsid w:val="00AD195C"/>
    <w:rsid w:val="00AD3DA2"/>
    <w:rsid w:val="00AD41CF"/>
    <w:rsid w:val="00AD4452"/>
    <w:rsid w:val="00AD4765"/>
    <w:rsid w:val="00AD5843"/>
    <w:rsid w:val="00AD60B6"/>
    <w:rsid w:val="00AE4330"/>
    <w:rsid w:val="00AE44BF"/>
    <w:rsid w:val="00AE49D9"/>
    <w:rsid w:val="00AE501D"/>
    <w:rsid w:val="00AE532F"/>
    <w:rsid w:val="00AE5949"/>
    <w:rsid w:val="00AE5A34"/>
    <w:rsid w:val="00AE7DAB"/>
    <w:rsid w:val="00AF047A"/>
    <w:rsid w:val="00AF182D"/>
    <w:rsid w:val="00AF213E"/>
    <w:rsid w:val="00AF2185"/>
    <w:rsid w:val="00AF358B"/>
    <w:rsid w:val="00AF4EE5"/>
    <w:rsid w:val="00AF5BB8"/>
    <w:rsid w:val="00B02A1A"/>
    <w:rsid w:val="00B05E1B"/>
    <w:rsid w:val="00B06C98"/>
    <w:rsid w:val="00B073E0"/>
    <w:rsid w:val="00B11AC6"/>
    <w:rsid w:val="00B16059"/>
    <w:rsid w:val="00B1734F"/>
    <w:rsid w:val="00B17951"/>
    <w:rsid w:val="00B20A46"/>
    <w:rsid w:val="00B20D13"/>
    <w:rsid w:val="00B2121F"/>
    <w:rsid w:val="00B225EE"/>
    <w:rsid w:val="00B22CD7"/>
    <w:rsid w:val="00B22E56"/>
    <w:rsid w:val="00B234B1"/>
    <w:rsid w:val="00B23FBE"/>
    <w:rsid w:val="00B2465D"/>
    <w:rsid w:val="00B24703"/>
    <w:rsid w:val="00B25249"/>
    <w:rsid w:val="00B26192"/>
    <w:rsid w:val="00B26279"/>
    <w:rsid w:val="00B2789C"/>
    <w:rsid w:val="00B31A18"/>
    <w:rsid w:val="00B31B4B"/>
    <w:rsid w:val="00B33401"/>
    <w:rsid w:val="00B34DFD"/>
    <w:rsid w:val="00B37D3B"/>
    <w:rsid w:val="00B40C19"/>
    <w:rsid w:val="00B40D53"/>
    <w:rsid w:val="00B41BBD"/>
    <w:rsid w:val="00B43108"/>
    <w:rsid w:val="00B435D6"/>
    <w:rsid w:val="00B43EDC"/>
    <w:rsid w:val="00B446A6"/>
    <w:rsid w:val="00B446A8"/>
    <w:rsid w:val="00B4720D"/>
    <w:rsid w:val="00B47EAE"/>
    <w:rsid w:val="00B513B0"/>
    <w:rsid w:val="00B5142E"/>
    <w:rsid w:val="00B51B58"/>
    <w:rsid w:val="00B51B7A"/>
    <w:rsid w:val="00B522FB"/>
    <w:rsid w:val="00B5712F"/>
    <w:rsid w:val="00B576EA"/>
    <w:rsid w:val="00B60C25"/>
    <w:rsid w:val="00B60E46"/>
    <w:rsid w:val="00B60FD2"/>
    <w:rsid w:val="00B61B0C"/>
    <w:rsid w:val="00B6259C"/>
    <w:rsid w:val="00B64B12"/>
    <w:rsid w:val="00B66AB6"/>
    <w:rsid w:val="00B702CF"/>
    <w:rsid w:val="00B7105E"/>
    <w:rsid w:val="00B7178D"/>
    <w:rsid w:val="00B71937"/>
    <w:rsid w:val="00B71DCD"/>
    <w:rsid w:val="00B722E0"/>
    <w:rsid w:val="00B739F7"/>
    <w:rsid w:val="00B73F31"/>
    <w:rsid w:val="00B74C85"/>
    <w:rsid w:val="00B74ED3"/>
    <w:rsid w:val="00B8033D"/>
    <w:rsid w:val="00B80F27"/>
    <w:rsid w:val="00B812E4"/>
    <w:rsid w:val="00B817E5"/>
    <w:rsid w:val="00B81C40"/>
    <w:rsid w:val="00B825F7"/>
    <w:rsid w:val="00B828BC"/>
    <w:rsid w:val="00B85CF3"/>
    <w:rsid w:val="00B85F83"/>
    <w:rsid w:val="00B866F7"/>
    <w:rsid w:val="00B91391"/>
    <w:rsid w:val="00B9146B"/>
    <w:rsid w:val="00B926F8"/>
    <w:rsid w:val="00B92E6F"/>
    <w:rsid w:val="00B93924"/>
    <w:rsid w:val="00B93F8E"/>
    <w:rsid w:val="00B94F9C"/>
    <w:rsid w:val="00B958E2"/>
    <w:rsid w:val="00B96046"/>
    <w:rsid w:val="00BA0EDB"/>
    <w:rsid w:val="00BA1148"/>
    <w:rsid w:val="00BA53FE"/>
    <w:rsid w:val="00BA72D0"/>
    <w:rsid w:val="00BA7404"/>
    <w:rsid w:val="00BB2EA5"/>
    <w:rsid w:val="00BB337D"/>
    <w:rsid w:val="00BB34FE"/>
    <w:rsid w:val="00BB37D6"/>
    <w:rsid w:val="00BB3F70"/>
    <w:rsid w:val="00BB475C"/>
    <w:rsid w:val="00BB5A3E"/>
    <w:rsid w:val="00BB621F"/>
    <w:rsid w:val="00BC0920"/>
    <w:rsid w:val="00BC0D61"/>
    <w:rsid w:val="00BC1FC5"/>
    <w:rsid w:val="00BC21E4"/>
    <w:rsid w:val="00BC4695"/>
    <w:rsid w:val="00BC53A3"/>
    <w:rsid w:val="00BC68B5"/>
    <w:rsid w:val="00BC7E26"/>
    <w:rsid w:val="00BD08F5"/>
    <w:rsid w:val="00BD0F53"/>
    <w:rsid w:val="00BD236D"/>
    <w:rsid w:val="00BD2829"/>
    <w:rsid w:val="00BD29F9"/>
    <w:rsid w:val="00BD2C52"/>
    <w:rsid w:val="00BD2E81"/>
    <w:rsid w:val="00BD2EF3"/>
    <w:rsid w:val="00BD3B0D"/>
    <w:rsid w:val="00BD5926"/>
    <w:rsid w:val="00BD5A3D"/>
    <w:rsid w:val="00BD5C04"/>
    <w:rsid w:val="00BD6EBA"/>
    <w:rsid w:val="00BD7C9A"/>
    <w:rsid w:val="00BE0B79"/>
    <w:rsid w:val="00BE0FD2"/>
    <w:rsid w:val="00BE11CC"/>
    <w:rsid w:val="00BE2748"/>
    <w:rsid w:val="00BE30D1"/>
    <w:rsid w:val="00BE3A63"/>
    <w:rsid w:val="00BE3C24"/>
    <w:rsid w:val="00BE5E2D"/>
    <w:rsid w:val="00BE5FBE"/>
    <w:rsid w:val="00BE60FB"/>
    <w:rsid w:val="00BE6A68"/>
    <w:rsid w:val="00BE6AE1"/>
    <w:rsid w:val="00BF0424"/>
    <w:rsid w:val="00BF0737"/>
    <w:rsid w:val="00BF1547"/>
    <w:rsid w:val="00BF1A8E"/>
    <w:rsid w:val="00BF2405"/>
    <w:rsid w:val="00BF288A"/>
    <w:rsid w:val="00BF3D72"/>
    <w:rsid w:val="00BF6A1A"/>
    <w:rsid w:val="00BF7C2F"/>
    <w:rsid w:val="00C013C3"/>
    <w:rsid w:val="00C01650"/>
    <w:rsid w:val="00C01C96"/>
    <w:rsid w:val="00C03219"/>
    <w:rsid w:val="00C03F22"/>
    <w:rsid w:val="00C0479B"/>
    <w:rsid w:val="00C05076"/>
    <w:rsid w:val="00C05E9E"/>
    <w:rsid w:val="00C06437"/>
    <w:rsid w:val="00C06523"/>
    <w:rsid w:val="00C067C4"/>
    <w:rsid w:val="00C07CE3"/>
    <w:rsid w:val="00C1011D"/>
    <w:rsid w:val="00C10CDC"/>
    <w:rsid w:val="00C15CEF"/>
    <w:rsid w:val="00C16072"/>
    <w:rsid w:val="00C17089"/>
    <w:rsid w:val="00C20394"/>
    <w:rsid w:val="00C210A5"/>
    <w:rsid w:val="00C210E5"/>
    <w:rsid w:val="00C21C66"/>
    <w:rsid w:val="00C21FD5"/>
    <w:rsid w:val="00C220E6"/>
    <w:rsid w:val="00C23259"/>
    <w:rsid w:val="00C23CEF"/>
    <w:rsid w:val="00C23CFB"/>
    <w:rsid w:val="00C267A1"/>
    <w:rsid w:val="00C26A05"/>
    <w:rsid w:val="00C26DAE"/>
    <w:rsid w:val="00C2775F"/>
    <w:rsid w:val="00C30ABF"/>
    <w:rsid w:val="00C31794"/>
    <w:rsid w:val="00C31B10"/>
    <w:rsid w:val="00C32A75"/>
    <w:rsid w:val="00C34EE7"/>
    <w:rsid w:val="00C3593B"/>
    <w:rsid w:val="00C4046B"/>
    <w:rsid w:val="00C41542"/>
    <w:rsid w:val="00C42D0B"/>
    <w:rsid w:val="00C43BD2"/>
    <w:rsid w:val="00C44B38"/>
    <w:rsid w:val="00C4507E"/>
    <w:rsid w:val="00C45103"/>
    <w:rsid w:val="00C4551D"/>
    <w:rsid w:val="00C46E81"/>
    <w:rsid w:val="00C47352"/>
    <w:rsid w:val="00C47A0C"/>
    <w:rsid w:val="00C5087E"/>
    <w:rsid w:val="00C50CC9"/>
    <w:rsid w:val="00C513D6"/>
    <w:rsid w:val="00C51518"/>
    <w:rsid w:val="00C51DAE"/>
    <w:rsid w:val="00C56D0E"/>
    <w:rsid w:val="00C56D88"/>
    <w:rsid w:val="00C56FB7"/>
    <w:rsid w:val="00C609F5"/>
    <w:rsid w:val="00C62322"/>
    <w:rsid w:val="00C62B7E"/>
    <w:rsid w:val="00C64705"/>
    <w:rsid w:val="00C67D75"/>
    <w:rsid w:val="00C71100"/>
    <w:rsid w:val="00C725DE"/>
    <w:rsid w:val="00C741C5"/>
    <w:rsid w:val="00C7582E"/>
    <w:rsid w:val="00C77307"/>
    <w:rsid w:val="00C77D68"/>
    <w:rsid w:val="00C80A17"/>
    <w:rsid w:val="00C80C14"/>
    <w:rsid w:val="00C8105E"/>
    <w:rsid w:val="00C82F28"/>
    <w:rsid w:val="00C83127"/>
    <w:rsid w:val="00C859B5"/>
    <w:rsid w:val="00C85B2F"/>
    <w:rsid w:val="00C86206"/>
    <w:rsid w:val="00C863D4"/>
    <w:rsid w:val="00C8760C"/>
    <w:rsid w:val="00C910A9"/>
    <w:rsid w:val="00C9112F"/>
    <w:rsid w:val="00C91596"/>
    <w:rsid w:val="00C91DD3"/>
    <w:rsid w:val="00C92917"/>
    <w:rsid w:val="00C93124"/>
    <w:rsid w:val="00C96ACB"/>
    <w:rsid w:val="00C97103"/>
    <w:rsid w:val="00CA0211"/>
    <w:rsid w:val="00CA0CF4"/>
    <w:rsid w:val="00CA1970"/>
    <w:rsid w:val="00CA1D17"/>
    <w:rsid w:val="00CA324F"/>
    <w:rsid w:val="00CA40F1"/>
    <w:rsid w:val="00CA420C"/>
    <w:rsid w:val="00CA462A"/>
    <w:rsid w:val="00CA4780"/>
    <w:rsid w:val="00CA5B3F"/>
    <w:rsid w:val="00CA5B9A"/>
    <w:rsid w:val="00CA70F1"/>
    <w:rsid w:val="00CB0432"/>
    <w:rsid w:val="00CB17F1"/>
    <w:rsid w:val="00CB1F37"/>
    <w:rsid w:val="00CB31FC"/>
    <w:rsid w:val="00CB34FB"/>
    <w:rsid w:val="00CB37F8"/>
    <w:rsid w:val="00CB4CCA"/>
    <w:rsid w:val="00CB4DA5"/>
    <w:rsid w:val="00CB5D77"/>
    <w:rsid w:val="00CB7373"/>
    <w:rsid w:val="00CC1E33"/>
    <w:rsid w:val="00CC628D"/>
    <w:rsid w:val="00CC675C"/>
    <w:rsid w:val="00CC67D2"/>
    <w:rsid w:val="00CC6B9B"/>
    <w:rsid w:val="00CC6E8B"/>
    <w:rsid w:val="00CC7471"/>
    <w:rsid w:val="00CD0FAE"/>
    <w:rsid w:val="00CD1819"/>
    <w:rsid w:val="00CD1B2A"/>
    <w:rsid w:val="00CD1E8B"/>
    <w:rsid w:val="00CD24CF"/>
    <w:rsid w:val="00CD34E0"/>
    <w:rsid w:val="00CD41D0"/>
    <w:rsid w:val="00CD68DD"/>
    <w:rsid w:val="00CD6CF5"/>
    <w:rsid w:val="00CD707D"/>
    <w:rsid w:val="00CE0360"/>
    <w:rsid w:val="00CE0605"/>
    <w:rsid w:val="00CE0BC7"/>
    <w:rsid w:val="00CE0BF8"/>
    <w:rsid w:val="00CE33BD"/>
    <w:rsid w:val="00CE4518"/>
    <w:rsid w:val="00CE45F7"/>
    <w:rsid w:val="00CE5574"/>
    <w:rsid w:val="00CE586F"/>
    <w:rsid w:val="00CE6277"/>
    <w:rsid w:val="00CE6830"/>
    <w:rsid w:val="00CE710B"/>
    <w:rsid w:val="00CE735A"/>
    <w:rsid w:val="00CF0704"/>
    <w:rsid w:val="00CF09A8"/>
    <w:rsid w:val="00CF20F2"/>
    <w:rsid w:val="00CF2ACE"/>
    <w:rsid w:val="00CF5B6B"/>
    <w:rsid w:val="00D009E2"/>
    <w:rsid w:val="00D02132"/>
    <w:rsid w:val="00D03960"/>
    <w:rsid w:val="00D04607"/>
    <w:rsid w:val="00D0502A"/>
    <w:rsid w:val="00D07D61"/>
    <w:rsid w:val="00D103C7"/>
    <w:rsid w:val="00D1233F"/>
    <w:rsid w:val="00D12D73"/>
    <w:rsid w:val="00D14224"/>
    <w:rsid w:val="00D14685"/>
    <w:rsid w:val="00D147DA"/>
    <w:rsid w:val="00D14FA8"/>
    <w:rsid w:val="00D152DA"/>
    <w:rsid w:val="00D15892"/>
    <w:rsid w:val="00D158E9"/>
    <w:rsid w:val="00D15EB3"/>
    <w:rsid w:val="00D1620A"/>
    <w:rsid w:val="00D21EB3"/>
    <w:rsid w:val="00D22928"/>
    <w:rsid w:val="00D22B01"/>
    <w:rsid w:val="00D22D74"/>
    <w:rsid w:val="00D242D0"/>
    <w:rsid w:val="00D24503"/>
    <w:rsid w:val="00D24537"/>
    <w:rsid w:val="00D24AC5"/>
    <w:rsid w:val="00D26A02"/>
    <w:rsid w:val="00D2700B"/>
    <w:rsid w:val="00D27740"/>
    <w:rsid w:val="00D279D1"/>
    <w:rsid w:val="00D311BD"/>
    <w:rsid w:val="00D31753"/>
    <w:rsid w:val="00D33A29"/>
    <w:rsid w:val="00D3405D"/>
    <w:rsid w:val="00D365F4"/>
    <w:rsid w:val="00D373C6"/>
    <w:rsid w:val="00D37D96"/>
    <w:rsid w:val="00D40C68"/>
    <w:rsid w:val="00D4449E"/>
    <w:rsid w:val="00D44631"/>
    <w:rsid w:val="00D44C4E"/>
    <w:rsid w:val="00D45159"/>
    <w:rsid w:val="00D451F0"/>
    <w:rsid w:val="00D453AB"/>
    <w:rsid w:val="00D45893"/>
    <w:rsid w:val="00D46078"/>
    <w:rsid w:val="00D4697A"/>
    <w:rsid w:val="00D4728A"/>
    <w:rsid w:val="00D51898"/>
    <w:rsid w:val="00D5266E"/>
    <w:rsid w:val="00D52CA0"/>
    <w:rsid w:val="00D530DE"/>
    <w:rsid w:val="00D534F2"/>
    <w:rsid w:val="00D55F27"/>
    <w:rsid w:val="00D56557"/>
    <w:rsid w:val="00D57101"/>
    <w:rsid w:val="00D601E5"/>
    <w:rsid w:val="00D63487"/>
    <w:rsid w:val="00D64246"/>
    <w:rsid w:val="00D64BC6"/>
    <w:rsid w:val="00D67A34"/>
    <w:rsid w:val="00D67AAF"/>
    <w:rsid w:val="00D71347"/>
    <w:rsid w:val="00D732A9"/>
    <w:rsid w:val="00D746DC"/>
    <w:rsid w:val="00D7548C"/>
    <w:rsid w:val="00D75530"/>
    <w:rsid w:val="00D8015D"/>
    <w:rsid w:val="00D816C6"/>
    <w:rsid w:val="00D83915"/>
    <w:rsid w:val="00D84764"/>
    <w:rsid w:val="00D85B8B"/>
    <w:rsid w:val="00D87351"/>
    <w:rsid w:val="00D879B2"/>
    <w:rsid w:val="00D9136B"/>
    <w:rsid w:val="00D91627"/>
    <w:rsid w:val="00D92CF5"/>
    <w:rsid w:val="00D939CD"/>
    <w:rsid w:val="00D943F4"/>
    <w:rsid w:val="00D95404"/>
    <w:rsid w:val="00D96333"/>
    <w:rsid w:val="00D9713F"/>
    <w:rsid w:val="00D97689"/>
    <w:rsid w:val="00D97BC6"/>
    <w:rsid w:val="00DA1328"/>
    <w:rsid w:val="00DA1559"/>
    <w:rsid w:val="00DA28A4"/>
    <w:rsid w:val="00DA2B96"/>
    <w:rsid w:val="00DA4DCA"/>
    <w:rsid w:val="00DA5638"/>
    <w:rsid w:val="00DA746B"/>
    <w:rsid w:val="00DB19E7"/>
    <w:rsid w:val="00DB360C"/>
    <w:rsid w:val="00DB3ABA"/>
    <w:rsid w:val="00DB4E5C"/>
    <w:rsid w:val="00DC0633"/>
    <w:rsid w:val="00DC0882"/>
    <w:rsid w:val="00DC1316"/>
    <w:rsid w:val="00DC1B33"/>
    <w:rsid w:val="00DC4EF9"/>
    <w:rsid w:val="00DC5474"/>
    <w:rsid w:val="00DC6129"/>
    <w:rsid w:val="00DC651B"/>
    <w:rsid w:val="00DD025D"/>
    <w:rsid w:val="00DD0650"/>
    <w:rsid w:val="00DD1CA9"/>
    <w:rsid w:val="00DD38C2"/>
    <w:rsid w:val="00DD7CB8"/>
    <w:rsid w:val="00DE0198"/>
    <w:rsid w:val="00DE0506"/>
    <w:rsid w:val="00DE0CFD"/>
    <w:rsid w:val="00DE1C69"/>
    <w:rsid w:val="00DE318D"/>
    <w:rsid w:val="00DE31CC"/>
    <w:rsid w:val="00DE3F18"/>
    <w:rsid w:val="00DE5182"/>
    <w:rsid w:val="00DE7043"/>
    <w:rsid w:val="00DE7BDA"/>
    <w:rsid w:val="00DE7D51"/>
    <w:rsid w:val="00DF0FD4"/>
    <w:rsid w:val="00DF269F"/>
    <w:rsid w:val="00DF3D77"/>
    <w:rsid w:val="00DF520A"/>
    <w:rsid w:val="00DF5A3A"/>
    <w:rsid w:val="00DF5D4F"/>
    <w:rsid w:val="00DF78A7"/>
    <w:rsid w:val="00E0197A"/>
    <w:rsid w:val="00E04618"/>
    <w:rsid w:val="00E06265"/>
    <w:rsid w:val="00E07E64"/>
    <w:rsid w:val="00E103DB"/>
    <w:rsid w:val="00E13152"/>
    <w:rsid w:val="00E1390A"/>
    <w:rsid w:val="00E140FF"/>
    <w:rsid w:val="00E14911"/>
    <w:rsid w:val="00E14E00"/>
    <w:rsid w:val="00E15EDD"/>
    <w:rsid w:val="00E17CC6"/>
    <w:rsid w:val="00E20459"/>
    <w:rsid w:val="00E20BA0"/>
    <w:rsid w:val="00E23533"/>
    <w:rsid w:val="00E23AB2"/>
    <w:rsid w:val="00E26144"/>
    <w:rsid w:val="00E27E1D"/>
    <w:rsid w:val="00E308D6"/>
    <w:rsid w:val="00E310D2"/>
    <w:rsid w:val="00E323DD"/>
    <w:rsid w:val="00E3434D"/>
    <w:rsid w:val="00E3563C"/>
    <w:rsid w:val="00E3643D"/>
    <w:rsid w:val="00E37A4F"/>
    <w:rsid w:val="00E37A50"/>
    <w:rsid w:val="00E37D54"/>
    <w:rsid w:val="00E37ECE"/>
    <w:rsid w:val="00E40F2E"/>
    <w:rsid w:val="00E412EB"/>
    <w:rsid w:val="00E41BCE"/>
    <w:rsid w:val="00E43E7A"/>
    <w:rsid w:val="00E47667"/>
    <w:rsid w:val="00E50039"/>
    <w:rsid w:val="00E50851"/>
    <w:rsid w:val="00E51131"/>
    <w:rsid w:val="00E51327"/>
    <w:rsid w:val="00E5223B"/>
    <w:rsid w:val="00E52892"/>
    <w:rsid w:val="00E544A6"/>
    <w:rsid w:val="00E57470"/>
    <w:rsid w:val="00E57532"/>
    <w:rsid w:val="00E57749"/>
    <w:rsid w:val="00E57927"/>
    <w:rsid w:val="00E57CCF"/>
    <w:rsid w:val="00E61A10"/>
    <w:rsid w:val="00E61FB8"/>
    <w:rsid w:val="00E62DA9"/>
    <w:rsid w:val="00E6402E"/>
    <w:rsid w:val="00E7029B"/>
    <w:rsid w:val="00E70700"/>
    <w:rsid w:val="00E709D1"/>
    <w:rsid w:val="00E71258"/>
    <w:rsid w:val="00E7149B"/>
    <w:rsid w:val="00E72025"/>
    <w:rsid w:val="00E728EF"/>
    <w:rsid w:val="00E749A8"/>
    <w:rsid w:val="00E749C3"/>
    <w:rsid w:val="00E749C6"/>
    <w:rsid w:val="00E74C7A"/>
    <w:rsid w:val="00E756A8"/>
    <w:rsid w:val="00E763F3"/>
    <w:rsid w:val="00E76B58"/>
    <w:rsid w:val="00E76EAB"/>
    <w:rsid w:val="00E77657"/>
    <w:rsid w:val="00E803E7"/>
    <w:rsid w:val="00E80782"/>
    <w:rsid w:val="00E817BB"/>
    <w:rsid w:val="00E81C18"/>
    <w:rsid w:val="00E81DFA"/>
    <w:rsid w:val="00E82249"/>
    <w:rsid w:val="00E82342"/>
    <w:rsid w:val="00E83052"/>
    <w:rsid w:val="00E844A0"/>
    <w:rsid w:val="00E86A84"/>
    <w:rsid w:val="00E87967"/>
    <w:rsid w:val="00E87AAC"/>
    <w:rsid w:val="00E908F3"/>
    <w:rsid w:val="00E90BC4"/>
    <w:rsid w:val="00E91456"/>
    <w:rsid w:val="00E92189"/>
    <w:rsid w:val="00E92FF6"/>
    <w:rsid w:val="00E93E14"/>
    <w:rsid w:val="00E96609"/>
    <w:rsid w:val="00E96831"/>
    <w:rsid w:val="00E96956"/>
    <w:rsid w:val="00E96E25"/>
    <w:rsid w:val="00E973F6"/>
    <w:rsid w:val="00E9785E"/>
    <w:rsid w:val="00EA0AFC"/>
    <w:rsid w:val="00EA12DF"/>
    <w:rsid w:val="00EA1ACC"/>
    <w:rsid w:val="00EA2FAA"/>
    <w:rsid w:val="00EA411A"/>
    <w:rsid w:val="00EA4E18"/>
    <w:rsid w:val="00EA6208"/>
    <w:rsid w:val="00EA68AD"/>
    <w:rsid w:val="00EA7771"/>
    <w:rsid w:val="00EB0792"/>
    <w:rsid w:val="00EB117F"/>
    <w:rsid w:val="00EB13C3"/>
    <w:rsid w:val="00EB1A04"/>
    <w:rsid w:val="00EB4F3E"/>
    <w:rsid w:val="00EB61CD"/>
    <w:rsid w:val="00EB6D5F"/>
    <w:rsid w:val="00EB6E6C"/>
    <w:rsid w:val="00EB7347"/>
    <w:rsid w:val="00EB771D"/>
    <w:rsid w:val="00EB7901"/>
    <w:rsid w:val="00EC02D2"/>
    <w:rsid w:val="00EC0725"/>
    <w:rsid w:val="00EC0754"/>
    <w:rsid w:val="00EC1D7A"/>
    <w:rsid w:val="00EC22F8"/>
    <w:rsid w:val="00EC3547"/>
    <w:rsid w:val="00EC5C9B"/>
    <w:rsid w:val="00EC6DF1"/>
    <w:rsid w:val="00EC7855"/>
    <w:rsid w:val="00ED1DF2"/>
    <w:rsid w:val="00ED262B"/>
    <w:rsid w:val="00ED2D19"/>
    <w:rsid w:val="00ED5474"/>
    <w:rsid w:val="00EE0DF3"/>
    <w:rsid w:val="00EE126B"/>
    <w:rsid w:val="00EE18CC"/>
    <w:rsid w:val="00EE4EE4"/>
    <w:rsid w:val="00EE5F10"/>
    <w:rsid w:val="00EE781F"/>
    <w:rsid w:val="00EE7AC7"/>
    <w:rsid w:val="00EF0434"/>
    <w:rsid w:val="00EF0AC9"/>
    <w:rsid w:val="00EF1800"/>
    <w:rsid w:val="00EF2C05"/>
    <w:rsid w:val="00EF541B"/>
    <w:rsid w:val="00EF5918"/>
    <w:rsid w:val="00EF5ED6"/>
    <w:rsid w:val="00EF64FC"/>
    <w:rsid w:val="00EF662F"/>
    <w:rsid w:val="00EF7770"/>
    <w:rsid w:val="00F00484"/>
    <w:rsid w:val="00F0209B"/>
    <w:rsid w:val="00F02C39"/>
    <w:rsid w:val="00F04AD9"/>
    <w:rsid w:val="00F057E8"/>
    <w:rsid w:val="00F05C8F"/>
    <w:rsid w:val="00F06E9F"/>
    <w:rsid w:val="00F07153"/>
    <w:rsid w:val="00F074F5"/>
    <w:rsid w:val="00F07D97"/>
    <w:rsid w:val="00F07F92"/>
    <w:rsid w:val="00F10286"/>
    <w:rsid w:val="00F10C9C"/>
    <w:rsid w:val="00F12014"/>
    <w:rsid w:val="00F1224B"/>
    <w:rsid w:val="00F15FC3"/>
    <w:rsid w:val="00F1708E"/>
    <w:rsid w:val="00F17A8A"/>
    <w:rsid w:val="00F20689"/>
    <w:rsid w:val="00F20D0C"/>
    <w:rsid w:val="00F21E7D"/>
    <w:rsid w:val="00F21EA6"/>
    <w:rsid w:val="00F239AF"/>
    <w:rsid w:val="00F23F47"/>
    <w:rsid w:val="00F2592F"/>
    <w:rsid w:val="00F26BDF"/>
    <w:rsid w:val="00F2780D"/>
    <w:rsid w:val="00F30A6A"/>
    <w:rsid w:val="00F310E9"/>
    <w:rsid w:val="00F31192"/>
    <w:rsid w:val="00F3266E"/>
    <w:rsid w:val="00F339B4"/>
    <w:rsid w:val="00F34108"/>
    <w:rsid w:val="00F3442F"/>
    <w:rsid w:val="00F34F96"/>
    <w:rsid w:val="00F34FD7"/>
    <w:rsid w:val="00F361D5"/>
    <w:rsid w:val="00F36B02"/>
    <w:rsid w:val="00F36C76"/>
    <w:rsid w:val="00F36E9A"/>
    <w:rsid w:val="00F376DD"/>
    <w:rsid w:val="00F40681"/>
    <w:rsid w:val="00F41ED4"/>
    <w:rsid w:val="00F4312A"/>
    <w:rsid w:val="00F43299"/>
    <w:rsid w:val="00F4466B"/>
    <w:rsid w:val="00F45FDD"/>
    <w:rsid w:val="00F46E64"/>
    <w:rsid w:val="00F46F0B"/>
    <w:rsid w:val="00F50E47"/>
    <w:rsid w:val="00F513B4"/>
    <w:rsid w:val="00F52508"/>
    <w:rsid w:val="00F52765"/>
    <w:rsid w:val="00F53B46"/>
    <w:rsid w:val="00F540C2"/>
    <w:rsid w:val="00F5426A"/>
    <w:rsid w:val="00F55239"/>
    <w:rsid w:val="00F55533"/>
    <w:rsid w:val="00F55724"/>
    <w:rsid w:val="00F558A5"/>
    <w:rsid w:val="00F577D7"/>
    <w:rsid w:val="00F579C6"/>
    <w:rsid w:val="00F57E15"/>
    <w:rsid w:val="00F6009C"/>
    <w:rsid w:val="00F607AC"/>
    <w:rsid w:val="00F63166"/>
    <w:rsid w:val="00F64CB6"/>
    <w:rsid w:val="00F65698"/>
    <w:rsid w:val="00F665EC"/>
    <w:rsid w:val="00F66FE4"/>
    <w:rsid w:val="00F709CE"/>
    <w:rsid w:val="00F7140F"/>
    <w:rsid w:val="00F72577"/>
    <w:rsid w:val="00F73FC1"/>
    <w:rsid w:val="00F74567"/>
    <w:rsid w:val="00F74FA4"/>
    <w:rsid w:val="00F77027"/>
    <w:rsid w:val="00F80090"/>
    <w:rsid w:val="00F8057E"/>
    <w:rsid w:val="00F8222C"/>
    <w:rsid w:val="00F822D0"/>
    <w:rsid w:val="00F82837"/>
    <w:rsid w:val="00F83706"/>
    <w:rsid w:val="00F843C4"/>
    <w:rsid w:val="00F85E0D"/>
    <w:rsid w:val="00F85F74"/>
    <w:rsid w:val="00F86317"/>
    <w:rsid w:val="00F86A8E"/>
    <w:rsid w:val="00F86EE9"/>
    <w:rsid w:val="00F875C7"/>
    <w:rsid w:val="00F879C4"/>
    <w:rsid w:val="00F90B0B"/>
    <w:rsid w:val="00F90FB9"/>
    <w:rsid w:val="00F91A7A"/>
    <w:rsid w:val="00F93CCF"/>
    <w:rsid w:val="00F94119"/>
    <w:rsid w:val="00F94BA4"/>
    <w:rsid w:val="00F951D0"/>
    <w:rsid w:val="00F970C4"/>
    <w:rsid w:val="00F973A5"/>
    <w:rsid w:val="00F97C19"/>
    <w:rsid w:val="00FA2A5A"/>
    <w:rsid w:val="00FA3886"/>
    <w:rsid w:val="00FA3D70"/>
    <w:rsid w:val="00FA4082"/>
    <w:rsid w:val="00FA4D41"/>
    <w:rsid w:val="00FA5AC6"/>
    <w:rsid w:val="00FB06CB"/>
    <w:rsid w:val="00FB0E31"/>
    <w:rsid w:val="00FB1206"/>
    <w:rsid w:val="00FB3156"/>
    <w:rsid w:val="00FB3CE6"/>
    <w:rsid w:val="00FB45D1"/>
    <w:rsid w:val="00FB5579"/>
    <w:rsid w:val="00FB622F"/>
    <w:rsid w:val="00FB628A"/>
    <w:rsid w:val="00FB6492"/>
    <w:rsid w:val="00FB6E89"/>
    <w:rsid w:val="00FC034F"/>
    <w:rsid w:val="00FC0E75"/>
    <w:rsid w:val="00FC38A4"/>
    <w:rsid w:val="00FC41B7"/>
    <w:rsid w:val="00FC49CD"/>
    <w:rsid w:val="00FC5ADE"/>
    <w:rsid w:val="00FC68CA"/>
    <w:rsid w:val="00FC7636"/>
    <w:rsid w:val="00FC7941"/>
    <w:rsid w:val="00FD2188"/>
    <w:rsid w:val="00FD6322"/>
    <w:rsid w:val="00FE010D"/>
    <w:rsid w:val="00FE17C1"/>
    <w:rsid w:val="00FE3AA6"/>
    <w:rsid w:val="00FE6DD5"/>
    <w:rsid w:val="00FE74C8"/>
    <w:rsid w:val="00FF0ABD"/>
    <w:rsid w:val="00FF1309"/>
    <w:rsid w:val="00FF185E"/>
    <w:rsid w:val="00FF3427"/>
    <w:rsid w:val="00FF47B2"/>
    <w:rsid w:val="00FF56B9"/>
    <w:rsid w:val="00FF5B2B"/>
    <w:rsid w:val="00FF5E40"/>
    <w:rsid w:val="00FF74B1"/>
    <w:rsid w:val="00FF7CD0"/>
    <w:rsid w:val="030C5000"/>
    <w:rsid w:val="03762D47"/>
    <w:rsid w:val="04A0AE17"/>
    <w:rsid w:val="07512F7E"/>
    <w:rsid w:val="083AA401"/>
    <w:rsid w:val="08AE5464"/>
    <w:rsid w:val="08E45165"/>
    <w:rsid w:val="08E8064D"/>
    <w:rsid w:val="09012EAA"/>
    <w:rsid w:val="09974BFD"/>
    <w:rsid w:val="09DC0F6C"/>
    <w:rsid w:val="0B117868"/>
    <w:rsid w:val="0B44E693"/>
    <w:rsid w:val="0DCAB156"/>
    <w:rsid w:val="0E47B31A"/>
    <w:rsid w:val="1090FE87"/>
    <w:rsid w:val="12EBD8EF"/>
    <w:rsid w:val="1354050B"/>
    <w:rsid w:val="13AD1598"/>
    <w:rsid w:val="1557C5D2"/>
    <w:rsid w:val="16E77D57"/>
    <w:rsid w:val="1715BC68"/>
    <w:rsid w:val="189FF664"/>
    <w:rsid w:val="18FE2A17"/>
    <w:rsid w:val="194AE7C1"/>
    <w:rsid w:val="1B570B21"/>
    <w:rsid w:val="1B664DBA"/>
    <w:rsid w:val="1B88EAA6"/>
    <w:rsid w:val="1BBE6EC9"/>
    <w:rsid w:val="1BD1856A"/>
    <w:rsid w:val="1CF2DB82"/>
    <w:rsid w:val="1D10656F"/>
    <w:rsid w:val="1F735D9E"/>
    <w:rsid w:val="21043B74"/>
    <w:rsid w:val="211C21C7"/>
    <w:rsid w:val="218D3132"/>
    <w:rsid w:val="24E4C50A"/>
    <w:rsid w:val="24F407A3"/>
    <w:rsid w:val="260F8073"/>
    <w:rsid w:val="2A75D2C8"/>
    <w:rsid w:val="2A8FF112"/>
    <w:rsid w:val="2AC2FCB3"/>
    <w:rsid w:val="2AF70102"/>
    <w:rsid w:val="2B7FC240"/>
    <w:rsid w:val="2C2E09DB"/>
    <w:rsid w:val="2E7D64B9"/>
    <w:rsid w:val="2EA58320"/>
    <w:rsid w:val="3044B7C8"/>
    <w:rsid w:val="312A7D3D"/>
    <w:rsid w:val="31343027"/>
    <w:rsid w:val="32292C02"/>
    <w:rsid w:val="32405B03"/>
    <w:rsid w:val="33492D6F"/>
    <w:rsid w:val="33B259BE"/>
    <w:rsid w:val="33BAF83C"/>
    <w:rsid w:val="33D7DC2E"/>
    <w:rsid w:val="353969FA"/>
    <w:rsid w:val="36AE6AD5"/>
    <w:rsid w:val="36E0E7BA"/>
    <w:rsid w:val="37D76FC2"/>
    <w:rsid w:val="381E1ECE"/>
    <w:rsid w:val="395CFED3"/>
    <w:rsid w:val="3ADEF3A1"/>
    <w:rsid w:val="3B58D7E7"/>
    <w:rsid w:val="3C5B0718"/>
    <w:rsid w:val="3CC67FE3"/>
    <w:rsid w:val="3EC38DA5"/>
    <w:rsid w:val="3EE06AEA"/>
    <w:rsid w:val="3EFEAFE3"/>
    <w:rsid w:val="3F535B7A"/>
    <w:rsid w:val="3F7FA309"/>
    <w:rsid w:val="3F9C66F1"/>
    <w:rsid w:val="405F5E06"/>
    <w:rsid w:val="408F1788"/>
    <w:rsid w:val="40F0B4A8"/>
    <w:rsid w:val="41317696"/>
    <w:rsid w:val="438E4803"/>
    <w:rsid w:val="445CBAC3"/>
    <w:rsid w:val="44A88DB7"/>
    <w:rsid w:val="4557AD4F"/>
    <w:rsid w:val="45A1C22B"/>
    <w:rsid w:val="487C7291"/>
    <w:rsid w:val="49449D3D"/>
    <w:rsid w:val="49D68043"/>
    <w:rsid w:val="4B413865"/>
    <w:rsid w:val="4BCB66DB"/>
    <w:rsid w:val="4C75B70C"/>
    <w:rsid w:val="4C998888"/>
    <w:rsid w:val="4DD0F2A8"/>
    <w:rsid w:val="4DF4386A"/>
    <w:rsid w:val="4E49AE81"/>
    <w:rsid w:val="4E5F2D72"/>
    <w:rsid w:val="4E7F32A4"/>
    <w:rsid w:val="4EC171D6"/>
    <w:rsid w:val="4F0F18F5"/>
    <w:rsid w:val="501C31F5"/>
    <w:rsid w:val="5245AB47"/>
    <w:rsid w:val="526102CA"/>
    <w:rsid w:val="5308CA0C"/>
    <w:rsid w:val="53B45E65"/>
    <w:rsid w:val="53FB0063"/>
    <w:rsid w:val="55E3309C"/>
    <w:rsid w:val="56A8A01E"/>
    <w:rsid w:val="58BCE781"/>
    <w:rsid w:val="5A218134"/>
    <w:rsid w:val="5B35E08B"/>
    <w:rsid w:val="5BEBF727"/>
    <w:rsid w:val="5C92CF0D"/>
    <w:rsid w:val="5CF22FBC"/>
    <w:rsid w:val="5DED4900"/>
    <w:rsid w:val="5E08AD9E"/>
    <w:rsid w:val="5F3293F3"/>
    <w:rsid w:val="60218378"/>
    <w:rsid w:val="622A2144"/>
    <w:rsid w:val="62E2F4BA"/>
    <w:rsid w:val="62E3F75C"/>
    <w:rsid w:val="631D15BD"/>
    <w:rsid w:val="646DBB13"/>
    <w:rsid w:val="64DBC86B"/>
    <w:rsid w:val="653FD75D"/>
    <w:rsid w:val="65A9AE65"/>
    <w:rsid w:val="65DF3288"/>
    <w:rsid w:val="6868FBDA"/>
    <w:rsid w:val="69F0F549"/>
    <w:rsid w:val="6A6DF70D"/>
    <w:rsid w:val="6C7E66E6"/>
    <w:rsid w:val="6C8317E6"/>
    <w:rsid w:val="6E9473D1"/>
    <w:rsid w:val="6F0C148E"/>
    <w:rsid w:val="6F4CBD58"/>
    <w:rsid w:val="6FF113C9"/>
    <w:rsid w:val="71617557"/>
    <w:rsid w:val="71880668"/>
    <w:rsid w:val="730DC14A"/>
    <w:rsid w:val="74A88DCA"/>
    <w:rsid w:val="74BEA515"/>
    <w:rsid w:val="74BFA72A"/>
    <w:rsid w:val="753ADC7F"/>
    <w:rsid w:val="75CD8131"/>
    <w:rsid w:val="765ABD25"/>
    <w:rsid w:val="765B778B"/>
    <w:rsid w:val="767A9D47"/>
    <w:rsid w:val="77DEC437"/>
    <w:rsid w:val="7874A34A"/>
    <w:rsid w:val="78E4D349"/>
    <w:rsid w:val="7A21E8F7"/>
    <w:rsid w:val="7A548199"/>
    <w:rsid w:val="7B58C49C"/>
    <w:rsid w:val="7BE5A13D"/>
    <w:rsid w:val="7C94FA49"/>
    <w:rsid w:val="7CB3F2B5"/>
    <w:rsid w:val="7D69F12E"/>
    <w:rsid w:val="7FBC7152"/>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9883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3A71"/>
    <w:pPr>
      <w:spacing w:after="0" w:line="240" w:lineRule="auto"/>
    </w:pPr>
    <w:rPr>
      <w:rFonts w:eastAsia="Times New Roman" w:cstheme="minorHAnsi"/>
    </w:rPr>
  </w:style>
  <w:style w:type="paragraph" w:styleId="Heading1">
    <w:name w:val="heading 1"/>
    <w:basedOn w:val="Normal"/>
    <w:next w:val="Normal"/>
    <w:link w:val="Heading1Char"/>
    <w:qFormat/>
    <w:rsid w:val="00F07D97"/>
    <w:pPr>
      <w:shd w:val="clear" w:color="auto" w:fill="1F4E79"/>
      <w:ind w:left="17" w:right="-113" w:firstLine="28"/>
      <w:outlineLvl w:val="0"/>
    </w:pPr>
    <w:rPr>
      <w:rFonts w:ascii="Calibri" w:hAnsi="Calibri" w:cs="Calibri"/>
      <w:b/>
      <w:bCs/>
      <w:caps/>
      <w:color w:val="FFFFFF"/>
      <w:sz w:val="30"/>
      <w:szCs w:val="30"/>
    </w:rPr>
  </w:style>
  <w:style w:type="paragraph" w:styleId="Heading2">
    <w:name w:val="heading 2"/>
    <w:basedOn w:val="Heading1"/>
    <w:next w:val="Normal"/>
    <w:link w:val="Heading2Char"/>
    <w:qFormat/>
    <w:rsid w:val="00562074"/>
    <w:pPr>
      <w:keepNext/>
      <w:pBdr>
        <w:bottom w:val="single" w:sz="12" w:space="1" w:color="333399"/>
      </w:pBdr>
      <w:shd w:val="clear" w:color="auto" w:fill="000080"/>
      <w:tabs>
        <w:tab w:val="left" w:pos="567"/>
        <w:tab w:val="left" w:pos="907"/>
        <w:tab w:val="left" w:pos="1134"/>
      </w:tabs>
      <w:spacing w:before="240" w:after="80" w:line="276" w:lineRule="auto"/>
      <w:ind w:left="0" w:right="0" w:firstLine="57"/>
      <w:outlineLvl w:val="1"/>
    </w:pPr>
    <w:rPr>
      <w:rFonts w:cs="Times New Roman"/>
      <w:bCs w:val="0"/>
      <w:sz w:val="22"/>
      <w:szCs w:val="22"/>
      <w:lang w:val="en-GB"/>
    </w:rPr>
  </w:style>
  <w:style w:type="paragraph" w:styleId="Heading3">
    <w:name w:val="heading 3"/>
    <w:basedOn w:val="Heading2"/>
    <w:next w:val="Normal"/>
    <w:link w:val="Heading3Char"/>
    <w:qFormat/>
    <w:rsid w:val="00562074"/>
    <w:pPr>
      <w:pBdr>
        <w:bottom w:val="none" w:sz="0" w:space="0" w:color="auto"/>
      </w:pBdr>
      <w:shd w:val="clear" w:color="auto" w:fill="auto"/>
      <w:spacing w:before="300"/>
      <w:outlineLvl w:val="2"/>
    </w:pPr>
    <w:rPr>
      <w:rFonts w:ascii="Times New Roman" w:hAnsi="Times New Roman"/>
      <w:iCs/>
      <w:color w:val="000080"/>
    </w:rPr>
  </w:style>
  <w:style w:type="paragraph" w:styleId="Heading4">
    <w:name w:val="heading 4"/>
    <w:basedOn w:val="Normal"/>
    <w:next w:val="Normal"/>
    <w:link w:val="Heading4Char"/>
    <w:unhideWhenUsed/>
    <w:qFormat/>
    <w:rsid w:val="00562074"/>
    <w:pPr>
      <w:keepNext/>
      <w:spacing w:after="120" w:line="360" w:lineRule="auto"/>
      <w:ind w:left="600"/>
      <w:jc w:val="both"/>
      <w:outlineLvl w:val="3"/>
    </w:pPr>
    <w:rPr>
      <w:rFonts w:ascii="Calibri" w:hAnsi="Calibri"/>
      <w:b/>
      <w:bCs/>
      <w:lang w:val="en-GB"/>
    </w:rPr>
  </w:style>
  <w:style w:type="paragraph" w:styleId="Heading5">
    <w:name w:val="heading 5"/>
    <w:aliases w:val="Block Label"/>
    <w:basedOn w:val="Normal"/>
    <w:next w:val="Normal"/>
    <w:link w:val="Heading5Char"/>
    <w:qFormat/>
    <w:rsid w:val="00562074"/>
    <w:pPr>
      <w:numPr>
        <w:ilvl w:val="4"/>
        <w:numId w:val="3"/>
      </w:numPr>
      <w:tabs>
        <w:tab w:val="left" w:pos="397"/>
        <w:tab w:val="left" w:pos="567"/>
      </w:tabs>
      <w:spacing w:before="200" w:after="120" w:line="280" w:lineRule="exact"/>
      <w:outlineLvl w:val="4"/>
    </w:pPr>
    <w:rPr>
      <w:rFonts w:ascii="Lucida Sans" w:hAnsi="Lucida Sans"/>
      <w:b/>
      <w:szCs w:val="20"/>
    </w:rPr>
  </w:style>
  <w:style w:type="paragraph" w:styleId="Heading6">
    <w:name w:val="heading 6"/>
    <w:basedOn w:val="Normal"/>
    <w:next w:val="Normal"/>
    <w:link w:val="Heading6Char"/>
    <w:unhideWhenUsed/>
    <w:qFormat/>
    <w:rsid w:val="00562074"/>
    <w:pPr>
      <w:spacing w:before="240" w:after="60" w:line="276" w:lineRule="auto"/>
      <w:outlineLvl w:val="5"/>
    </w:pPr>
    <w:rPr>
      <w:rFonts w:ascii="Calibri" w:hAnsi="Calibri"/>
      <w:b/>
      <w:bCs/>
      <w:lang w:val="en-GB"/>
    </w:rPr>
  </w:style>
  <w:style w:type="paragraph" w:styleId="Heading7">
    <w:name w:val="heading 7"/>
    <w:basedOn w:val="Normal"/>
    <w:next w:val="Normal"/>
    <w:link w:val="Heading7Char"/>
    <w:unhideWhenUsed/>
    <w:qFormat/>
    <w:rsid w:val="00562074"/>
    <w:pPr>
      <w:keepNext/>
      <w:spacing w:after="120" w:line="276" w:lineRule="auto"/>
      <w:outlineLvl w:val="6"/>
    </w:pPr>
    <w:rPr>
      <w:rFonts w:ascii="Calibri" w:hAnsi="Calibri"/>
      <w:b/>
      <w:bCs/>
      <w:lang w:val="en-GB"/>
    </w:rPr>
  </w:style>
  <w:style w:type="paragraph" w:styleId="Heading8">
    <w:name w:val="heading 8"/>
    <w:basedOn w:val="Normal"/>
    <w:next w:val="Normal"/>
    <w:link w:val="Heading8Char"/>
    <w:unhideWhenUsed/>
    <w:qFormat/>
    <w:rsid w:val="00562074"/>
    <w:pPr>
      <w:keepNext/>
      <w:spacing w:after="120" w:line="276" w:lineRule="auto"/>
      <w:jc w:val="both"/>
      <w:outlineLvl w:val="7"/>
    </w:pPr>
    <w:rPr>
      <w:rFonts w:ascii="Calibri" w:hAnsi="Calibri"/>
      <w:b/>
      <w:bCs/>
      <w:u w:val="single"/>
      <w:lang w:val="en-GB"/>
    </w:rPr>
  </w:style>
  <w:style w:type="paragraph" w:styleId="Heading9">
    <w:name w:val="heading 9"/>
    <w:basedOn w:val="Normal"/>
    <w:next w:val="Normal"/>
    <w:link w:val="Heading9Char"/>
    <w:unhideWhenUsed/>
    <w:qFormat/>
    <w:rsid w:val="00562074"/>
    <w:pPr>
      <w:keepNext/>
      <w:spacing w:after="120" w:line="276" w:lineRule="auto"/>
      <w:outlineLvl w:val="8"/>
    </w:pPr>
    <w:rPr>
      <w:rFonts w:ascii="Calibri" w:hAnsi="Calibri"/>
      <w:b/>
      <w:bCs/>
      <w:u w:val="single"/>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nhideWhenUsed/>
    <w:rsid w:val="007634DF"/>
    <w:rPr>
      <w:sz w:val="16"/>
      <w:szCs w:val="16"/>
    </w:rPr>
  </w:style>
  <w:style w:type="table" w:styleId="TableGrid">
    <w:name w:val="Table Grid"/>
    <w:aliases w:val="Deloitte"/>
    <w:basedOn w:val="TableNormal"/>
    <w:uiPriority w:val="39"/>
    <w:rsid w:val="007634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07D97"/>
    <w:rPr>
      <w:rFonts w:ascii="Calibri" w:eastAsia="Times New Roman" w:hAnsi="Calibri" w:cs="Calibri"/>
      <w:b/>
      <w:bCs/>
      <w:caps/>
      <w:color w:val="FFFFFF"/>
      <w:sz w:val="30"/>
      <w:szCs w:val="30"/>
      <w:shd w:val="clear" w:color="auto" w:fill="1F4E79"/>
      <w:lang w:val="en-US"/>
    </w:rPr>
  </w:style>
  <w:style w:type="paragraph" w:styleId="BalloonText">
    <w:name w:val="Balloon Text"/>
    <w:basedOn w:val="Normal"/>
    <w:link w:val="BalloonTextChar"/>
    <w:uiPriority w:val="99"/>
    <w:semiHidden/>
    <w:unhideWhenUsed/>
    <w:rsid w:val="008B12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1213"/>
    <w:rPr>
      <w:rFonts w:ascii="Segoe UI" w:eastAsia="Times New Roman" w:hAnsi="Segoe UI" w:cs="Segoe UI"/>
      <w:sz w:val="18"/>
      <w:szCs w:val="18"/>
      <w:lang w:val="en-US"/>
    </w:rPr>
  </w:style>
  <w:style w:type="paragraph" w:styleId="CommentText">
    <w:name w:val="annotation text"/>
    <w:basedOn w:val="Normal"/>
    <w:link w:val="CommentTextChar"/>
    <w:unhideWhenUsed/>
    <w:qFormat/>
    <w:rsid w:val="006609CA"/>
    <w:pPr>
      <w:spacing w:after="200"/>
    </w:pPr>
    <w:rPr>
      <w:rFonts w:ascii="Calibri" w:eastAsia="Calibri" w:hAnsi="Calibri"/>
      <w:sz w:val="20"/>
      <w:szCs w:val="20"/>
    </w:rPr>
  </w:style>
  <w:style w:type="character" w:customStyle="1" w:styleId="CommentTextChar">
    <w:name w:val="Comment Text Char"/>
    <w:basedOn w:val="DefaultParagraphFont"/>
    <w:link w:val="CommentText"/>
    <w:rsid w:val="006609CA"/>
    <w:rPr>
      <w:rFonts w:ascii="Calibri" w:eastAsia="Calibri" w:hAnsi="Calibri" w:cs="Times New Roman"/>
      <w:sz w:val="20"/>
      <w:szCs w:val="20"/>
    </w:rPr>
  </w:style>
  <w:style w:type="paragraph" w:customStyle="1" w:styleId="ResponseList">
    <w:name w:val="Response List"/>
    <w:basedOn w:val="Normal"/>
    <w:qFormat/>
    <w:rsid w:val="006609CA"/>
    <w:pPr>
      <w:numPr>
        <w:numId w:val="1"/>
      </w:numPr>
      <w:spacing w:after="120" w:line="276" w:lineRule="auto"/>
      <w:ind w:left="714" w:hanging="357"/>
      <w:jc w:val="both"/>
    </w:pPr>
    <w:rPr>
      <w:rFonts w:ascii="Calibri" w:hAnsi="Calibri" w:cs="Calibri"/>
    </w:rPr>
  </w:style>
  <w:style w:type="character" w:styleId="PlaceholderText">
    <w:name w:val="Placeholder Text"/>
    <w:basedOn w:val="DefaultParagraphFont"/>
    <w:uiPriority w:val="99"/>
    <w:rsid w:val="00BE6AE1"/>
  </w:style>
  <w:style w:type="paragraph" w:styleId="Footer">
    <w:name w:val="footer"/>
    <w:basedOn w:val="Normal"/>
    <w:link w:val="FooterChar"/>
    <w:uiPriority w:val="99"/>
    <w:rsid w:val="00EE126B"/>
    <w:pPr>
      <w:tabs>
        <w:tab w:val="center" w:pos="4153"/>
        <w:tab w:val="right" w:pos="8306"/>
      </w:tabs>
      <w:jc w:val="center"/>
    </w:pPr>
  </w:style>
  <w:style w:type="character" w:customStyle="1" w:styleId="FooterChar">
    <w:name w:val="Footer Char"/>
    <w:basedOn w:val="DefaultParagraphFont"/>
    <w:link w:val="Footer"/>
    <w:uiPriority w:val="99"/>
    <w:rsid w:val="00EE126B"/>
    <w:rPr>
      <w:rFonts w:eastAsia="Times New Roman" w:cstheme="minorHAnsi"/>
      <w:lang w:val="en-US"/>
    </w:rPr>
  </w:style>
  <w:style w:type="paragraph" w:styleId="ListParagraph">
    <w:name w:val="List Paragraph"/>
    <w:aliases w:val="igunore,Subtitle Cover Page,lp1,numbered,Bullet List,FooterText,List Paragraph1,Paragraphe de liste1,Bulletr List Paragraph,列出段落,列出段落1,List Paragraph2,List Paragraph21,Párrafo de lista1,Parágrafo da Lista1,リスト段落1,Listeafsnit1,Bullit 01,Fo"/>
    <w:basedOn w:val="Normal"/>
    <w:link w:val="ListParagraphChar"/>
    <w:uiPriority w:val="34"/>
    <w:qFormat/>
    <w:rsid w:val="00962522"/>
    <w:pPr>
      <w:ind w:left="720"/>
    </w:pPr>
  </w:style>
  <w:style w:type="character" w:customStyle="1" w:styleId="ListParagraphChar">
    <w:name w:val="List Paragraph Char"/>
    <w:aliases w:val="igunore Char,Subtitle Cover Page Char,lp1 Char,numbered Char,Bullet List Char,FooterText Char,List Paragraph1 Char,Paragraphe de liste1 Char,Bulletr List Paragraph Char,列出段落 Char,列出段落1 Char,List Paragraph2 Char,List Paragraph21 Char"/>
    <w:link w:val="ListParagraph"/>
    <w:uiPriority w:val="34"/>
    <w:qFormat/>
    <w:locked/>
    <w:rsid w:val="00962522"/>
    <w:rPr>
      <w:rFonts w:ascii="Times New Roman" w:eastAsia="Times New Roman" w:hAnsi="Times New Roman" w:cs="Times New Roman"/>
      <w:sz w:val="24"/>
      <w:szCs w:val="24"/>
      <w:lang w:val="en-US"/>
    </w:rPr>
  </w:style>
  <w:style w:type="character" w:styleId="Hyperlink">
    <w:name w:val="Hyperlink"/>
    <w:uiPriority w:val="99"/>
    <w:rsid w:val="00BC4695"/>
    <w:rPr>
      <w:color w:val="0000FF"/>
      <w:u w:val="single"/>
    </w:rPr>
  </w:style>
  <w:style w:type="paragraph" w:customStyle="1" w:styleId="BlueBar15">
    <w:name w:val="Blue Bar 15"/>
    <w:basedOn w:val="Normal"/>
    <w:qFormat/>
    <w:rsid w:val="0000217C"/>
    <w:pPr>
      <w:shd w:val="clear" w:color="auto" w:fill="1F4E79"/>
      <w:ind w:left="17" w:right="-113" w:firstLine="28"/>
    </w:pPr>
    <w:rPr>
      <w:b/>
      <w:bCs/>
      <w:color w:val="FFFFFF" w:themeColor="background1"/>
      <w:sz w:val="30"/>
      <w:szCs w:val="30"/>
    </w:rPr>
  </w:style>
  <w:style w:type="paragraph" w:styleId="CommentSubject">
    <w:name w:val="annotation subject"/>
    <w:basedOn w:val="CommentText"/>
    <w:next w:val="CommentText"/>
    <w:link w:val="CommentSubjectChar"/>
    <w:uiPriority w:val="99"/>
    <w:unhideWhenUsed/>
    <w:rsid w:val="009C6043"/>
    <w:pPr>
      <w:spacing w:after="0"/>
    </w:pPr>
    <w:rPr>
      <w:rFonts w:ascii="Times New Roman" w:eastAsia="Times New Roman" w:hAnsi="Times New Roman"/>
      <w:b/>
      <w:bCs/>
      <w:lang w:val="en-US"/>
    </w:rPr>
  </w:style>
  <w:style w:type="character" w:customStyle="1" w:styleId="CommentSubjectChar">
    <w:name w:val="Comment Subject Char"/>
    <w:basedOn w:val="CommentTextChar"/>
    <w:link w:val="CommentSubject"/>
    <w:uiPriority w:val="99"/>
    <w:rsid w:val="009C6043"/>
    <w:rPr>
      <w:rFonts w:ascii="Times New Roman" w:eastAsia="Times New Roman" w:hAnsi="Times New Roman" w:cs="Times New Roman"/>
      <w:b/>
      <w:bCs/>
      <w:sz w:val="20"/>
      <w:szCs w:val="20"/>
      <w:lang w:val="en-US"/>
    </w:rPr>
  </w:style>
  <w:style w:type="paragraph" w:styleId="Header">
    <w:name w:val="header"/>
    <w:basedOn w:val="Normal"/>
    <w:link w:val="HeaderChar"/>
    <w:uiPriority w:val="99"/>
    <w:unhideWhenUsed/>
    <w:rsid w:val="008213CA"/>
    <w:pPr>
      <w:tabs>
        <w:tab w:val="center" w:pos="4513"/>
        <w:tab w:val="right" w:pos="9026"/>
      </w:tabs>
    </w:pPr>
  </w:style>
  <w:style w:type="character" w:customStyle="1" w:styleId="HeaderChar">
    <w:name w:val="Header Char"/>
    <w:basedOn w:val="DefaultParagraphFont"/>
    <w:link w:val="Header"/>
    <w:uiPriority w:val="99"/>
    <w:rsid w:val="008213CA"/>
    <w:rPr>
      <w:rFonts w:ascii="Times New Roman" w:eastAsia="Times New Roman" w:hAnsi="Times New Roman" w:cs="Times New Roman"/>
      <w:sz w:val="24"/>
      <w:szCs w:val="24"/>
      <w:lang w:val="en-US"/>
    </w:rPr>
  </w:style>
  <w:style w:type="table" w:customStyle="1" w:styleId="Deloitte1">
    <w:name w:val="Deloitte1"/>
    <w:basedOn w:val="TableNormal"/>
    <w:next w:val="TableGrid"/>
    <w:uiPriority w:val="39"/>
    <w:rsid w:val="00E1390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562074"/>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rsid w:val="00562074"/>
    <w:rPr>
      <w:rFonts w:ascii="Times New Roman" w:eastAsia="Times New Roman" w:hAnsi="Times New Roman" w:cs="Times New Roman"/>
      <w:b/>
      <w:iCs/>
      <w:caps/>
      <w:color w:val="000080"/>
      <w:lang w:val="en-GB"/>
    </w:rPr>
  </w:style>
  <w:style w:type="character" w:customStyle="1" w:styleId="Heading4Char">
    <w:name w:val="Heading 4 Char"/>
    <w:basedOn w:val="DefaultParagraphFont"/>
    <w:link w:val="Heading4"/>
    <w:rsid w:val="00562074"/>
    <w:rPr>
      <w:rFonts w:ascii="Calibri" w:eastAsia="Times New Roman" w:hAnsi="Calibri" w:cs="Times New Roman"/>
      <w:b/>
      <w:bCs/>
      <w:szCs w:val="24"/>
      <w:lang w:val="en-GB"/>
    </w:rPr>
  </w:style>
  <w:style w:type="character" w:customStyle="1" w:styleId="Heading5Char">
    <w:name w:val="Heading 5 Char"/>
    <w:aliases w:val="Block Label Char1"/>
    <w:basedOn w:val="DefaultParagraphFont"/>
    <w:link w:val="Heading5"/>
    <w:rsid w:val="00562074"/>
    <w:rPr>
      <w:rFonts w:ascii="Lucida Sans" w:eastAsia="Times New Roman" w:hAnsi="Lucida Sans" w:cs="Times New Roman"/>
      <w:b/>
      <w:szCs w:val="20"/>
      <w:lang w:val="en-US"/>
    </w:rPr>
  </w:style>
  <w:style w:type="character" w:customStyle="1" w:styleId="Heading6Char">
    <w:name w:val="Heading 6 Char"/>
    <w:basedOn w:val="DefaultParagraphFont"/>
    <w:link w:val="Heading6"/>
    <w:rsid w:val="00562074"/>
    <w:rPr>
      <w:rFonts w:ascii="Calibri" w:eastAsia="Times New Roman" w:hAnsi="Calibri" w:cs="Times New Roman"/>
      <w:b/>
      <w:bCs/>
      <w:lang w:val="en-GB"/>
    </w:rPr>
  </w:style>
  <w:style w:type="character" w:customStyle="1" w:styleId="Heading7Char">
    <w:name w:val="Heading 7 Char"/>
    <w:basedOn w:val="DefaultParagraphFont"/>
    <w:link w:val="Heading7"/>
    <w:rsid w:val="00562074"/>
    <w:rPr>
      <w:rFonts w:ascii="Calibri" w:eastAsia="Times New Roman" w:hAnsi="Calibri" w:cs="Times New Roman"/>
      <w:b/>
      <w:bCs/>
      <w:szCs w:val="24"/>
      <w:lang w:val="en-GB"/>
    </w:rPr>
  </w:style>
  <w:style w:type="character" w:customStyle="1" w:styleId="Heading8Char">
    <w:name w:val="Heading 8 Char"/>
    <w:basedOn w:val="DefaultParagraphFont"/>
    <w:link w:val="Heading8"/>
    <w:rsid w:val="00562074"/>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rsid w:val="00562074"/>
    <w:rPr>
      <w:rFonts w:ascii="Calibri" w:eastAsia="Times New Roman" w:hAnsi="Calibri" w:cs="Times New Roman"/>
      <w:b/>
      <w:bCs/>
      <w:szCs w:val="24"/>
      <w:u w:val="single"/>
      <w:lang w:val="en-GB"/>
    </w:rPr>
  </w:style>
  <w:style w:type="paragraph" w:customStyle="1" w:styleId="IMS">
    <w:name w:val="IMS"/>
    <w:basedOn w:val="ListParagraph"/>
    <w:qFormat/>
    <w:rsid w:val="00562074"/>
    <w:pPr>
      <w:numPr>
        <w:numId w:val="2"/>
      </w:numPr>
      <w:spacing w:before="40" w:after="120" w:line="276" w:lineRule="auto"/>
      <w:contextualSpacing/>
    </w:pPr>
    <w:rPr>
      <w:rFonts w:ascii="Calibri" w:hAnsi="Calibri"/>
    </w:rPr>
  </w:style>
  <w:style w:type="paragraph" w:customStyle="1" w:styleId="Bullet">
    <w:name w:val="Bullet"/>
    <w:basedOn w:val="Normal"/>
    <w:rsid w:val="00562074"/>
    <w:pPr>
      <w:spacing w:after="100" w:line="276" w:lineRule="auto"/>
    </w:pPr>
    <w:rPr>
      <w:rFonts w:ascii="Calibri" w:eastAsia="MS Mincho" w:hAnsi="Calibri"/>
      <w:lang w:eastAsia="ja-JP"/>
    </w:rPr>
  </w:style>
  <w:style w:type="paragraph" w:customStyle="1" w:styleId="DocTitle">
    <w:name w:val="Doc Title"/>
    <w:basedOn w:val="Heading1"/>
    <w:rsid w:val="00562074"/>
    <w:pPr>
      <w:keepNext/>
      <w:pageBreakBefore/>
      <w:pBdr>
        <w:bottom w:val="single" w:sz="18" w:space="1" w:color="333399"/>
      </w:pBdr>
      <w:shd w:val="clear" w:color="auto" w:fill="auto"/>
      <w:tabs>
        <w:tab w:val="left" w:pos="397"/>
        <w:tab w:val="left" w:pos="907"/>
        <w:tab w:val="left" w:pos="1134"/>
      </w:tabs>
      <w:spacing w:before="320" w:after="160" w:line="276" w:lineRule="auto"/>
      <w:ind w:left="0" w:right="0" w:firstLine="0"/>
    </w:pPr>
    <w:rPr>
      <w:rFonts w:ascii="Arial" w:hAnsi="Arial" w:cs="Times New Roman"/>
      <w:caps w:val="0"/>
      <w:color w:val="333399"/>
      <w:sz w:val="32"/>
      <w:szCs w:val="32"/>
    </w:rPr>
  </w:style>
  <w:style w:type="paragraph" w:customStyle="1" w:styleId="inserttext">
    <w:name w:val="insert text"/>
    <w:basedOn w:val="Normal"/>
    <w:rsid w:val="00562074"/>
    <w:pPr>
      <w:tabs>
        <w:tab w:val="left" w:pos="397"/>
      </w:tabs>
      <w:spacing w:after="100" w:line="276" w:lineRule="auto"/>
      <w:ind w:left="794"/>
    </w:pPr>
    <w:rPr>
      <w:rFonts w:ascii="Calibri" w:eastAsia="MS Mincho" w:hAnsi="Calibri"/>
      <w:lang w:eastAsia="ja-JP"/>
    </w:rPr>
  </w:style>
  <w:style w:type="paragraph" w:customStyle="1" w:styleId="StyleBullet12ptAfter10ptLinespacingMultiple133li">
    <w:name w:val="Style Bullet + 12 pt After:  10 pt Line spacing:  Multiple 1.33 li"/>
    <w:basedOn w:val="Bullet"/>
    <w:rsid w:val="00562074"/>
    <w:pPr>
      <w:numPr>
        <w:numId w:val="4"/>
      </w:numPr>
      <w:spacing w:after="200" w:line="320" w:lineRule="auto"/>
    </w:pPr>
    <w:rPr>
      <w:sz w:val="24"/>
      <w:szCs w:val="20"/>
    </w:rPr>
  </w:style>
  <w:style w:type="character" w:styleId="PageNumber">
    <w:name w:val="page number"/>
    <w:basedOn w:val="DefaultParagraphFont"/>
    <w:rsid w:val="00562074"/>
  </w:style>
  <w:style w:type="paragraph" w:styleId="BodyText">
    <w:name w:val="Body Text"/>
    <w:basedOn w:val="Normal"/>
    <w:link w:val="BodyTextChar"/>
    <w:unhideWhenUsed/>
    <w:rsid w:val="00562074"/>
    <w:pPr>
      <w:suppressAutoHyphens/>
      <w:spacing w:after="240" w:line="276" w:lineRule="auto"/>
      <w:jc w:val="both"/>
    </w:pPr>
    <w:rPr>
      <w:rFonts w:ascii="Calibri" w:hAnsi="Calibri"/>
      <w:lang w:val="en-GB"/>
    </w:rPr>
  </w:style>
  <w:style w:type="character" w:customStyle="1" w:styleId="BodyTextChar">
    <w:name w:val="Body Text Char"/>
    <w:basedOn w:val="DefaultParagraphFont"/>
    <w:link w:val="BodyText"/>
    <w:rsid w:val="00562074"/>
    <w:rPr>
      <w:rFonts w:ascii="Calibri" w:eastAsia="Times New Roman" w:hAnsi="Calibri" w:cs="Times New Roman"/>
      <w:szCs w:val="24"/>
      <w:lang w:val="en-GB"/>
    </w:rPr>
  </w:style>
  <w:style w:type="paragraph" w:customStyle="1" w:styleId="western">
    <w:name w:val="western"/>
    <w:basedOn w:val="Normal"/>
    <w:rsid w:val="00562074"/>
    <w:pPr>
      <w:suppressAutoHyphens/>
      <w:spacing w:before="280" w:after="120" w:line="276" w:lineRule="auto"/>
      <w:jc w:val="both"/>
    </w:pPr>
    <w:rPr>
      <w:rFonts w:ascii="Arial Unicode MS" w:eastAsia="Arial Unicode MS" w:hAnsi="Arial Unicode MS"/>
      <w:lang w:val="en-GB" w:eastAsia="ar-SA"/>
    </w:rPr>
  </w:style>
  <w:style w:type="paragraph" w:styleId="FootnoteText">
    <w:name w:val="footnote text"/>
    <w:basedOn w:val="Normal"/>
    <w:link w:val="FootnoteTextChar"/>
    <w:uiPriority w:val="99"/>
    <w:unhideWhenUsed/>
    <w:rsid w:val="00562074"/>
    <w:pPr>
      <w:spacing w:after="120" w:line="276" w:lineRule="auto"/>
    </w:pPr>
    <w:rPr>
      <w:rFonts w:eastAsiaTheme="minorHAnsi" w:cstheme="minorBidi"/>
      <w:sz w:val="20"/>
      <w:szCs w:val="20"/>
    </w:rPr>
  </w:style>
  <w:style w:type="character" w:customStyle="1" w:styleId="FootnoteTextChar">
    <w:name w:val="Footnote Text Char"/>
    <w:basedOn w:val="DefaultParagraphFont"/>
    <w:link w:val="FootnoteText"/>
    <w:uiPriority w:val="99"/>
    <w:rsid w:val="00562074"/>
    <w:rPr>
      <w:sz w:val="20"/>
      <w:szCs w:val="20"/>
    </w:rPr>
  </w:style>
  <w:style w:type="character" w:styleId="FootnoteReference">
    <w:name w:val="footnote reference"/>
    <w:basedOn w:val="DefaultParagraphFont"/>
    <w:uiPriority w:val="99"/>
    <w:unhideWhenUsed/>
    <w:rsid w:val="00562074"/>
    <w:rPr>
      <w:vertAlign w:val="superscript"/>
    </w:rPr>
  </w:style>
  <w:style w:type="character" w:styleId="FollowedHyperlink">
    <w:name w:val="FollowedHyperlink"/>
    <w:semiHidden/>
    <w:unhideWhenUsed/>
    <w:rsid w:val="00562074"/>
    <w:rPr>
      <w:color w:val="800080"/>
      <w:u w:val="single"/>
    </w:rPr>
  </w:style>
  <w:style w:type="character" w:customStyle="1" w:styleId="Heading5Char1">
    <w:name w:val="Heading 5 Char1"/>
    <w:aliases w:val="Block Label Char"/>
    <w:basedOn w:val="DefaultParagraphFont"/>
    <w:semiHidden/>
    <w:rsid w:val="00562074"/>
    <w:rPr>
      <w:rFonts w:asciiTheme="majorHAnsi" w:eastAsiaTheme="majorEastAsia" w:hAnsiTheme="majorHAnsi" w:cstheme="majorBidi"/>
      <w:color w:val="2F5496" w:themeColor="accent1" w:themeShade="BF"/>
      <w:sz w:val="24"/>
      <w:szCs w:val="24"/>
      <w:lang w:val="en-GB" w:eastAsia="en-US"/>
    </w:rPr>
  </w:style>
  <w:style w:type="paragraph" w:styleId="NormalWeb">
    <w:name w:val="Normal (Web)"/>
    <w:basedOn w:val="Normal"/>
    <w:uiPriority w:val="99"/>
    <w:unhideWhenUsed/>
    <w:rsid w:val="00562074"/>
    <w:pPr>
      <w:suppressAutoHyphens/>
      <w:spacing w:before="100" w:after="100" w:line="276" w:lineRule="auto"/>
    </w:pPr>
    <w:rPr>
      <w:rFonts w:ascii="Calibri" w:hAnsi="Calibri"/>
      <w:lang w:eastAsia="ar-SA"/>
    </w:rPr>
  </w:style>
  <w:style w:type="paragraph" w:styleId="Title">
    <w:name w:val="Title"/>
    <w:basedOn w:val="Normal"/>
    <w:link w:val="TitleChar"/>
    <w:qFormat/>
    <w:rsid w:val="00562074"/>
    <w:pPr>
      <w:widowControl w:val="0"/>
      <w:suppressAutoHyphens/>
      <w:spacing w:after="120" w:line="276" w:lineRule="auto"/>
      <w:jc w:val="center"/>
    </w:pPr>
    <w:rPr>
      <w:rFonts w:ascii="Calibri" w:eastAsia="SimSun" w:hAnsi="Calibri"/>
      <w:b/>
      <w:bCs/>
      <w:kern w:val="2"/>
      <w:u w:val="single"/>
      <w:lang w:val="en-GB" w:eastAsia="hi-IN"/>
    </w:rPr>
  </w:style>
  <w:style w:type="character" w:customStyle="1" w:styleId="TitleChar">
    <w:name w:val="Title Char"/>
    <w:basedOn w:val="DefaultParagraphFont"/>
    <w:link w:val="Title"/>
    <w:rsid w:val="00562074"/>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562074"/>
    <w:pPr>
      <w:suppressAutoHyphens/>
      <w:spacing w:after="120" w:line="276" w:lineRule="auto"/>
      <w:ind w:left="720" w:hanging="360"/>
    </w:pPr>
    <w:rPr>
      <w:rFonts w:ascii="Calibri" w:hAnsi="Calibri"/>
      <w:lang w:val="en-GB" w:eastAsia="ar-SA"/>
    </w:rPr>
  </w:style>
  <w:style w:type="character" w:customStyle="1" w:styleId="BodyTextIndentChar">
    <w:name w:val="Body Text Indent Char"/>
    <w:basedOn w:val="DefaultParagraphFont"/>
    <w:link w:val="BodyTextIndent"/>
    <w:rsid w:val="00562074"/>
    <w:rPr>
      <w:rFonts w:ascii="Calibri" w:eastAsia="Times New Roman" w:hAnsi="Calibri" w:cs="Times New Roman"/>
      <w:szCs w:val="24"/>
      <w:lang w:val="en-GB" w:eastAsia="ar-SA"/>
    </w:rPr>
  </w:style>
  <w:style w:type="paragraph" w:styleId="Date">
    <w:name w:val="Date"/>
    <w:basedOn w:val="Normal"/>
    <w:next w:val="Normal"/>
    <w:link w:val="DateChar"/>
    <w:unhideWhenUsed/>
    <w:rsid w:val="00562074"/>
    <w:pPr>
      <w:tabs>
        <w:tab w:val="left" w:pos="397"/>
      </w:tabs>
      <w:spacing w:after="100" w:line="276" w:lineRule="auto"/>
    </w:pPr>
    <w:rPr>
      <w:rFonts w:ascii="Calibri" w:eastAsia="MS Mincho" w:hAnsi="Calibri"/>
      <w:lang w:eastAsia="ja-JP"/>
    </w:rPr>
  </w:style>
  <w:style w:type="character" w:customStyle="1" w:styleId="DateChar">
    <w:name w:val="Date Char"/>
    <w:basedOn w:val="DefaultParagraphFont"/>
    <w:link w:val="Date"/>
    <w:rsid w:val="00562074"/>
    <w:rPr>
      <w:rFonts w:ascii="Calibri" w:eastAsia="MS Mincho" w:hAnsi="Calibri" w:cs="Times New Roman"/>
      <w:szCs w:val="24"/>
      <w:lang w:val="en-US" w:eastAsia="ja-JP"/>
    </w:rPr>
  </w:style>
  <w:style w:type="paragraph" w:styleId="BodyText2">
    <w:name w:val="Body Text 2"/>
    <w:basedOn w:val="Normal"/>
    <w:link w:val="BodyText2Char"/>
    <w:unhideWhenUsed/>
    <w:rsid w:val="00562074"/>
    <w:pPr>
      <w:spacing w:after="120" w:line="276" w:lineRule="auto"/>
      <w:jc w:val="both"/>
    </w:pPr>
    <w:rPr>
      <w:rFonts w:ascii="Calibri" w:hAnsi="Calibri"/>
      <w:lang w:val="en-GB"/>
    </w:rPr>
  </w:style>
  <w:style w:type="character" w:customStyle="1" w:styleId="BodyText2Char">
    <w:name w:val="Body Text 2 Char"/>
    <w:basedOn w:val="DefaultParagraphFont"/>
    <w:link w:val="BodyText2"/>
    <w:rsid w:val="00562074"/>
    <w:rPr>
      <w:rFonts w:ascii="Calibri" w:eastAsia="Times New Roman" w:hAnsi="Calibri" w:cs="Times New Roman"/>
      <w:szCs w:val="24"/>
      <w:lang w:val="en-GB"/>
    </w:rPr>
  </w:style>
  <w:style w:type="paragraph" w:styleId="BodyText3">
    <w:name w:val="Body Text 3"/>
    <w:basedOn w:val="Normal"/>
    <w:link w:val="BodyText3Char"/>
    <w:semiHidden/>
    <w:unhideWhenUsed/>
    <w:rsid w:val="00562074"/>
    <w:pPr>
      <w:spacing w:after="120" w:line="360" w:lineRule="auto"/>
    </w:pPr>
    <w:rPr>
      <w:rFonts w:ascii="Calibri" w:hAnsi="Calibri"/>
      <w:b/>
      <w:bCs/>
      <w:u w:val="single"/>
      <w:lang w:val="en-GB"/>
    </w:rPr>
  </w:style>
  <w:style w:type="character" w:customStyle="1" w:styleId="BodyText3Char">
    <w:name w:val="Body Text 3 Char"/>
    <w:basedOn w:val="DefaultParagraphFont"/>
    <w:link w:val="BodyText3"/>
    <w:semiHidden/>
    <w:rsid w:val="00562074"/>
    <w:rPr>
      <w:rFonts w:ascii="Calibri" w:eastAsia="Times New Roman" w:hAnsi="Calibri" w:cs="Times New Roman"/>
      <w:b/>
      <w:bCs/>
      <w:szCs w:val="24"/>
      <w:u w:val="single"/>
      <w:lang w:val="en-GB"/>
    </w:rPr>
  </w:style>
  <w:style w:type="paragraph" w:styleId="BodyTextIndent2">
    <w:name w:val="Body Text Indent 2"/>
    <w:basedOn w:val="Normal"/>
    <w:link w:val="BodyTextIndent2Char"/>
    <w:semiHidden/>
    <w:unhideWhenUsed/>
    <w:rsid w:val="00562074"/>
    <w:pPr>
      <w:spacing w:after="200" w:line="360" w:lineRule="auto"/>
      <w:ind w:left="360"/>
      <w:jc w:val="both"/>
    </w:pPr>
    <w:rPr>
      <w:rFonts w:ascii="Calibri" w:hAnsi="Calibri"/>
      <w:lang w:val="en-GB"/>
    </w:rPr>
  </w:style>
  <w:style w:type="character" w:customStyle="1" w:styleId="BodyTextIndent2Char">
    <w:name w:val="Body Text Indent 2 Char"/>
    <w:basedOn w:val="DefaultParagraphFont"/>
    <w:link w:val="BodyTextIndent2"/>
    <w:semiHidden/>
    <w:rsid w:val="00562074"/>
    <w:rPr>
      <w:rFonts w:ascii="Calibri" w:eastAsia="Times New Roman" w:hAnsi="Calibri" w:cs="Times New Roman"/>
      <w:noProof/>
      <w:szCs w:val="24"/>
      <w:lang w:val="en-GB"/>
    </w:rPr>
  </w:style>
  <w:style w:type="paragraph" w:styleId="BodyTextIndent3">
    <w:name w:val="Body Text Indent 3"/>
    <w:basedOn w:val="Normal"/>
    <w:link w:val="BodyTextIndent3Char"/>
    <w:semiHidden/>
    <w:unhideWhenUsed/>
    <w:rsid w:val="00562074"/>
    <w:pPr>
      <w:suppressAutoHyphens/>
      <w:spacing w:after="120" w:line="276" w:lineRule="auto"/>
      <w:ind w:left="720"/>
      <w:jc w:val="both"/>
    </w:pPr>
    <w:rPr>
      <w:rFonts w:ascii="Calibri" w:hAnsi="Calibri"/>
      <w:lang w:val="en-GB" w:eastAsia="ar-SA"/>
    </w:rPr>
  </w:style>
  <w:style w:type="character" w:customStyle="1" w:styleId="BodyTextIndent3Char">
    <w:name w:val="Body Text Indent 3 Char"/>
    <w:basedOn w:val="DefaultParagraphFont"/>
    <w:link w:val="BodyTextIndent3"/>
    <w:semiHidden/>
    <w:rsid w:val="00562074"/>
    <w:rPr>
      <w:rFonts w:ascii="Calibri" w:eastAsia="Times New Roman" w:hAnsi="Calibri" w:cs="Times New Roman"/>
      <w:szCs w:val="24"/>
      <w:lang w:val="en-GB" w:eastAsia="ar-SA"/>
    </w:rPr>
  </w:style>
  <w:style w:type="paragraph" w:customStyle="1" w:styleId="Parties">
    <w:name w:val="Parties"/>
    <w:basedOn w:val="Normal"/>
    <w:rsid w:val="00562074"/>
    <w:pPr>
      <w:tabs>
        <w:tab w:val="num" w:pos="397"/>
      </w:tabs>
      <w:suppressAutoHyphens/>
      <w:spacing w:after="240" w:line="312" w:lineRule="auto"/>
      <w:ind w:left="397" w:hanging="397"/>
      <w:jc w:val="both"/>
    </w:pPr>
    <w:rPr>
      <w:rFonts w:ascii="Calibri" w:hAnsi="Calibri"/>
      <w:szCs w:val="20"/>
      <w:lang w:val="en-GB" w:eastAsia="ar-SA"/>
    </w:rPr>
  </w:style>
  <w:style w:type="paragraph" w:customStyle="1" w:styleId="Level1">
    <w:name w:val="Level 1"/>
    <w:basedOn w:val="Normal"/>
    <w:rsid w:val="00562074"/>
    <w:pPr>
      <w:tabs>
        <w:tab w:val="num" w:pos="720"/>
        <w:tab w:val="left" w:pos="851"/>
      </w:tabs>
      <w:suppressAutoHyphens/>
      <w:spacing w:after="240" w:line="312" w:lineRule="auto"/>
      <w:ind w:left="720" w:hanging="360"/>
      <w:jc w:val="both"/>
      <w:outlineLvl w:val="0"/>
    </w:pPr>
    <w:rPr>
      <w:rFonts w:ascii="Calibri" w:hAnsi="Calibri"/>
      <w:szCs w:val="20"/>
      <w:lang w:val="en-GB" w:eastAsia="ar-SA"/>
    </w:rPr>
  </w:style>
  <w:style w:type="paragraph" w:customStyle="1" w:styleId="DefaultText">
    <w:name w:val="Default Text"/>
    <w:basedOn w:val="Normal"/>
    <w:rsid w:val="00562074"/>
    <w:pPr>
      <w:suppressAutoHyphens/>
      <w:overflowPunct w:val="0"/>
      <w:autoSpaceDE w:val="0"/>
      <w:spacing w:after="120" w:line="276" w:lineRule="auto"/>
    </w:pPr>
    <w:rPr>
      <w:rFonts w:ascii="Calibri" w:hAnsi="Calibri"/>
      <w:szCs w:val="20"/>
      <w:lang w:val="en-GB" w:eastAsia="ar-SA"/>
    </w:rPr>
  </w:style>
  <w:style w:type="paragraph" w:customStyle="1" w:styleId="No2">
    <w:name w:val="No 2"/>
    <w:basedOn w:val="Normal"/>
    <w:rsid w:val="00562074"/>
    <w:pPr>
      <w:tabs>
        <w:tab w:val="left" w:pos="-720"/>
      </w:tabs>
      <w:suppressAutoHyphens/>
      <w:spacing w:after="240" w:line="276" w:lineRule="auto"/>
      <w:ind w:left="720" w:hanging="720"/>
      <w:jc w:val="both"/>
    </w:pPr>
    <w:rPr>
      <w:rFonts w:ascii="Calibri" w:hAnsi="Calibri"/>
      <w:spacing w:val="-3"/>
      <w:szCs w:val="20"/>
      <w:lang w:eastAsia="ar-SA"/>
    </w:rPr>
  </w:style>
  <w:style w:type="paragraph" w:customStyle="1" w:styleId="Level2">
    <w:name w:val="Level 2"/>
    <w:basedOn w:val="Normal"/>
    <w:rsid w:val="00562074"/>
    <w:pPr>
      <w:tabs>
        <w:tab w:val="left" w:pos="851"/>
        <w:tab w:val="num" w:pos="1440"/>
      </w:tabs>
      <w:suppressAutoHyphens/>
      <w:spacing w:after="240" w:line="312" w:lineRule="auto"/>
      <w:ind w:left="1440" w:hanging="360"/>
      <w:jc w:val="both"/>
      <w:outlineLvl w:val="1"/>
    </w:pPr>
    <w:rPr>
      <w:rFonts w:ascii="Calibri" w:hAnsi="Calibri"/>
      <w:szCs w:val="20"/>
      <w:lang w:val="en-GB" w:eastAsia="ar-SA"/>
    </w:rPr>
  </w:style>
  <w:style w:type="paragraph" w:customStyle="1" w:styleId="Paragraph1">
    <w:name w:val="Paragraph 1"/>
    <w:basedOn w:val="Normal"/>
    <w:semiHidden/>
    <w:rsid w:val="00562074"/>
    <w:pPr>
      <w:widowControl w:val="0"/>
      <w:suppressAutoHyphens/>
      <w:spacing w:after="120" w:line="276" w:lineRule="auto"/>
    </w:pPr>
    <w:rPr>
      <w:rFonts w:ascii="Calibri" w:eastAsia="Lucida Sans Unicode" w:hAnsi="Calibri"/>
      <w:b/>
      <w:kern w:val="2"/>
      <w:lang w:val="en-GB" w:eastAsia="ar-SA"/>
    </w:rPr>
  </w:style>
  <w:style w:type="paragraph" w:customStyle="1" w:styleId="TableContents">
    <w:name w:val="Table Contents"/>
    <w:basedOn w:val="Normal"/>
    <w:semiHidden/>
    <w:rsid w:val="00562074"/>
    <w:pPr>
      <w:widowControl w:val="0"/>
      <w:suppressLineNumbers/>
      <w:suppressAutoHyphens/>
      <w:spacing w:after="120" w:line="276" w:lineRule="auto"/>
    </w:pPr>
    <w:rPr>
      <w:rFonts w:ascii="Calibri" w:eastAsia="SimSun" w:hAnsi="Calibri"/>
      <w:kern w:val="2"/>
      <w:lang w:val="en-GB" w:eastAsia="hi-IN"/>
    </w:rPr>
  </w:style>
  <w:style w:type="paragraph" w:customStyle="1" w:styleId="Paragraph3">
    <w:name w:val="Paragraph 3"/>
    <w:basedOn w:val="Normal"/>
    <w:semiHidden/>
    <w:rsid w:val="00562074"/>
    <w:pPr>
      <w:widowControl w:val="0"/>
      <w:suppressAutoHyphens/>
      <w:spacing w:after="120" w:line="276" w:lineRule="auto"/>
    </w:pPr>
    <w:rPr>
      <w:rFonts w:ascii="Calibri" w:eastAsia="Lucida Sans Unicode" w:hAnsi="Calibri"/>
      <w:kern w:val="2"/>
      <w:lang w:val="en-GB" w:eastAsia="ar-SA"/>
    </w:rPr>
  </w:style>
  <w:style w:type="paragraph" w:customStyle="1" w:styleId="Index">
    <w:name w:val="Index"/>
    <w:basedOn w:val="Normal"/>
    <w:semiHidden/>
    <w:rsid w:val="00562074"/>
    <w:pPr>
      <w:suppressLineNumbers/>
      <w:suppressAutoHyphens/>
      <w:spacing w:after="120" w:line="276" w:lineRule="auto"/>
    </w:pPr>
    <w:rPr>
      <w:rFonts w:ascii="Calibri" w:hAnsi="Calibri"/>
      <w:lang w:val="en-GB" w:eastAsia="ar-SA"/>
    </w:rPr>
  </w:style>
  <w:style w:type="character" w:customStyle="1" w:styleId="Level1asHeadingtext">
    <w:name w:val="Level 1 as Heading (text)"/>
    <w:rsid w:val="00562074"/>
    <w:rPr>
      <w:b/>
      <w:bCs w:val="0"/>
    </w:rPr>
  </w:style>
  <w:style w:type="paragraph" w:customStyle="1" w:styleId="Default">
    <w:name w:val="Default"/>
    <w:rsid w:val="00562074"/>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character" w:customStyle="1" w:styleId="searchword1">
    <w:name w:val="searchword1"/>
    <w:basedOn w:val="DefaultParagraphFont"/>
    <w:rsid w:val="00562074"/>
    <w:rPr>
      <w:shd w:val="clear" w:color="auto" w:fill="FFFF00"/>
    </w:rPr>
  </w:style>
  <w:style w:type="paragraph" w:styleId="DocumentMap">
    <w:name w:val="Document Map"/>
    <w:basedOn w:val="Normal"/>
    <w:link w:val="DocumentMapChar"/>
    <w:semiHidden/>
    <w:unhideWhenUsed/>
    <w:rsid w:val="00562074"/>
    <w:pPr>
      <w:spacing w:after="120" w:line="276" w:lineRule="auto"/>
    </w:pPr>
    <w:rPr>
      <w:rFonts w:ascii="Tahoma" w:hAnsi="Tahoma" w:cs="Tahoma"/>
      <w:sz w:val="16"/>
      <w:szCs w:val="16"/>
      <w:lang w:val="en-GB"/>
    </w:rPr>
  </w:style>
  <w:style w:type="character" w:customStyle="1" w:styleId="DocumentMapChar">
    <w:name w:val="Document Map Char"/>
    <w:basedOn w:val="DefaultParagraphFont"/>
    <w:link w:val="DocumentMap"/>
    <w:semiHidden/>
    <w:rsid w:val="00562074"/>
    <w:rPr>
      <w:rFonts w:ascii="Tahoma" w:eastAsia="Times New Roman" w:hAnsi="Tahoma" w:cs="Tahoma"/>
      <w:sz w:val="16"/>
      <w:szCs w:val="16"/>
      <w:lang w:val="en-GB"/>
    </w:rPr>
  </w:style>
  <w:style w:type="character" w:styleId="LineNumber">
    <w:name w:val="line number"/>
    <w:basedOn w:val="DefaultParagraphFont"/>
    <w:semiHidden/>
    <w:unhideWhenUsed/>
    <w:rsid w:val="00562074"/>
  </w:style>
  <w:style w:type="paragraph" w:styleId="NoSpacing">
    <w:name w:val="No Spacing"/>
    <w:basedOn w:val="Normal"/>
    <w:link w:val="NoSpacingChar"/>
    <w:uiPriority w:val="1"/>
    <w:qFormat/>
    <w:rsid w:val="00562074"/>
    <w:pPr>
      <w:spacing w:after="120" w:line="276" w:lineRule="auto"/>
    </w:pPr>
    <w:rPr>
      <w:rFonts w:ascii="Calibri" w:eastAsia="Calibri" w:hAnsi="Calibri"/>
    </w:rPr>
  </w:style>
  <w:style w:type="paragraph" w:customStyle="1" w:styleId="TableText">
    <w:name w:val="Table Text"/>
    <w:basedOn w:val="Normal"/>
    <w:rsid w:val="00562074"/>
    <w:pPr>
      <w:spacing w:before="60" w:after="120" w:line="276" w:lineRule="auto"/>
    </w:pPr>
    <w:rPr>
      <w:rFonts w:ascii="Arial" w:hAnsi="Arial"/>
      <w:spacing w:val="-5"/>
      <w:sz w:val="16"/>
      <w:szCs w:val="20"/>
    </w:rPr>
  </w:style>
  <w:style w:type="paragraph" w:customStyle="1" w:styleId="TableHeader">
    <w:name w:val="Table Header"/>
    <w:basedOn w:val="Normal"/>
    <w:rsid w:val="00562074"/>
    <w:pPr>
      <w:spacing w:before="60" w:after="120" w:line="276" w:lineRule="auto"/>
      <w:jc w:val="center"/>
    </w:pPr>
    <w:rPr>
      <w:rFonts w:ascii="Arial Black" w:hAnsi="Arial Black"/>
      <w:spacing w:val="-5"/>
      <w:sz w:val="16"/>
      <w:szCs w:val="20"/>
    </w:rPr>
  </w:style>
  <w:style w:type="paragraph" w:customStyle="1" w:styleId="P1">
    <w:name w:val="P1"/>
    <w:basedOn w:val="Normal"/>
    <w:rsid w:val="00562074"/>
    <w:pPr>
      <w:tabs>
        <w:tab w:val="right" w:pos="993"/>
      </w:tabs>
      <w:autoSpaceDE w:val="0"/>
      <w:autoSpaceDN w:val="0"/>
      <w:adjustRightInd w:val="0"/>
      <w:spacing w:after="120" w:line="300" w:lineRule="exact"/>
      <w:ind w:left="1138" w:hanging="1138"/>
      <w:jc w:val="both"/>
    </w:pPr>
    <w:rPr>
      <w:rFonts w:ascii="Calibri" w:hAnsi="Calibri"/>
      <w:lang w:eastAsia="en-GB"/>
    </w:rPr>
  </w:style>
  <w:style w:type="paragraph" w:customStyle="1" w:styleId="R2">
    <w:name w:val="R2"/>
    <w:basedOn w:val="Normal"/>
    <w:rsid w:val="00562074"/>
    <w:pPr>
      <w:tabs>
        <w:tab w:val="left" w:pos="540"/>
      </w:tabs>
      <w:autoSpaceDE w:val="0"/>
      <w:autoSpaceDN w:val="0"/>
      <w:adjustRightInd w:val="0"/>
      <w:spacing w:before="240" w:after="120" w:line="300" w:lineRule="atLeast"/>
      <w:ind w:firstLine="180"/>
      <w:jc w:val="both"/>
    </w:pPr>
    <w:rPr>
      <w:rFonts w:ascii="Calibri" w:hAnsi="Calibri"/>
      <w:lang w:eastAsia="en-GB"/>
    </w:rPr>
  </w:style>
  <w:style w:type="paragraph" w:customStyle="1" w:styleId="ACBody3">
    <w:name w:val="AC Body 3"/>
    <w:basedOn w:val="Normal"/>
    <w:rsid w:val="00562074"/>
    <w:pPr>
      <w:adjustRightInd w:val="0"/>
      <w:spacing w:after="220" w:line="276" w:lineRule="auto"/>
      <w:ind w:left="2160"/>
      <w:jc w:val="both"/>
    </w:pPr>
    <w:rPr>
      <w:rFonts w:ascii="Calibri" w:hAnsi="Calibri"/>
      <w:lang w:val="en-GB"/>
    </w:rPr>
  </w:style>
  <w:style w:type="paragraph" w:customStyle="1" w:styleId="Body">
    <w:name w:val="Body"/>
    <w:basedOn w:val="Normal"/>
    <w:rsid w:val="00562074"/>
    <w:pPr>
      <w:adjustRightInd w:val="0"/>
      <w:spacing w:after="220" w:line="276" w:lineRule="auto"/>
      <w:jc w:val="both"/>
    </w:pPr>
    <w:rPr>
      <w:rFonts w:ascii="Calibri" w:hAnsi="Calibri"/>
      <w:lang w:val="en-GB"/>
    </w:rPr>
  </w:style>
  <w:style w:type="character" w:customStyle="1" w:styleId="pgsubtitle">
    <w:name w:val="pgsubtitle"/>
    <w:rsid w:val="00562074"/>
  </w:style>
  <w:style w:type="character" w:customStyle="1" w:styleId="st1">
    <w:name w:val="st1"/>
    <w:basedOn w:val="DefaultParagraphFont"/>
    <w:rsid w:val="00562074"/>
  </w:style>
  <w:style w:type="table" w:styleId="GridTable4-Accent1">
    <w:name w:val="Grid Table 4 Accent 1"/>
    <w:basedOn w:val="TableNormal"/>
    <w:uiPriority w:val="49"/>
    <w:rsid w:val="00562074"/>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Revision">
    <w:name w:val="Revision"/>
    <w:hidden/>
    <w:uiPriority w:val="99"/>
    <w:semiHidden/>
    <w:rsid w:val="00562074"/>
    <w:pPr>
      <w:spacing w:after="0" w:line="240" w:lineRule="auto"/>
    </w:pPr>
    <w:rPr>
      <w:rFonts w:ascii="Times New Roman" w:eastAsia="Times New Roman" w:hAnsi="Times New Roman" w:cs="Times New Roman"/>
      <w:sz w:val="24"/>
      <w:szCs w:val="24"/>
      <w:lang w:val="en-GB"/>
    </w:rPr>
  </w:style>
  <w:style w:type="paragraph" w:customStyle="1" w:styleId="OpenFormatting">
    <w:name w:val="Open Formatting"/>
    <w:basedOn w:val="Normal"/>
    <w:link w:val="OpenFormattingChar"/>
    <w:qFormat/>
    <w:locked/>
    <w:rsid w:val="00562074"/>
    <w:pPr>
      <w:spacing w:after="120" w:line="276" w:lineRule="auto"/>
      <w:jc w:val="both"/>
    </w:pPr>
    <w:rPr>
      <w:rFonts w:ascii="Calibri" w:hAnsi="Calibri"/>
      <w:color w:val="FF0000"/>
      <w:lang w:val="en-GB"/>
    </w:rPr>
  </w:style>
  <w:style w:type="character" w:customStyle="1" w:styleId="OpenFormattingChar">
    <w:name w:val="Open Formatting Char"/>
    <w:basedOn w:val="DefaultParagraphFont"/>
    <w:link w:val="OpenFormatting"/>
    <w:rsid w:val="00562074"/>
    <w:rPr>
      <w:rFonts w:ascii="Calibri" w:eastAsia="Times New Roman" w:hAnsi="Calibri" w:cs="Times New Roman"/>
      <w:color w:val="FF0000"/>
      <w:lang w:val="en-GB"/>
    </w:rPr>
  </w:style>
  <w:style w:type="character" w:styleId="UnresolvedMention">
    <w:name w:val="Unresolved Mention"/>
    <w:basedOn w:val="DefaultParagraphFont"/>
    <w:uiPriority w:val="99"/>
    <w:semiHidden/>
    <w:unhideWhenUsed/>
    <w:rsid w:val="00562074"/>
    <w:rPr>
      <w:color w:val="605E5C"/>
      <w:shd w:val="clear" w:color="auto" w:fill="E1DFDD"/>
    </w:rPr>
  </w:style>
  <w:style w:type="paragraph" w:customStyle="1" w:styleId="RFTBody">
    <w:name w:val="RFT Body"/>
    <w:basedOn w:val="Normal"/>
    <w:qFormat/>
    <w:rsid w:val="00562074"/>
    <w:pPr>
      <w:spacing w:after="120" w:line="276" w:lineRule="auto"/>
      <w:jc w:val="both"/>
    </w:pPr>
    <w:rPr>
      <w:rFonts w:eastAsiaTheme="minorHAnsi"/>
    </w:rPr>
  </w:style>
  <w:style w:type="paragraph" w:customStyle="1" w:styleId="PQQBody">
    <w:name w:val="PQQ Body"/>
    <w:basedOn w:val="Normal"/>
    <w:qFormat/>
    <w:rsid w:val="00562074"/>
    <w:pPr>
      <w:spacing w:beforeLines="60" w:before="60" w:afterLines="60" w:after="60" w:line="276" w:lineRule="auto"/>
      <w:jc w:val="both"/>
    </w:pPr>
    <w:rPr>
      <w:rFonts w:ascii="Calibri" w:eastAsiaTheme="minorHAnsi" w:hAnsi="Calibri"/>
    </w:rPr>
  </w:style>
  <w:style w:type="paragraph" w:customStyle="1" w:styleId="Schedule">
    <w:name w:val="Schedule"/>
    <w:basedOn w:val="Normal"/>
    <w:rsid w:val="00562074"/>
    <w:pPr>
      <w:keepNext/>
      <w:numPr>
        <w:numId w:val="5"/>
      </w:numPr>
      <w:spacing w:after="240"/>
      <w:jc w:val="center"/>
    </w:pPr>
    <w:rPr>
      <w:b/>
      <w:caps/>
      <w:sz w:val="28"/>
      <w:szCs w:val="20"/>
      <w:lang w:val="en-GB" w:eastAsia="en-GB"/>
    </w:rPr>
  </w:style>
  <w:style w:type="table" w:customStyle="1" w:styleId="Deloitte2">
    <w:name w:val="Deloitte2"/>
    <w:basedOn w:val="TableNormal"/>
    <w:next w:val="TableGrid"/>
    <w:uiPriority w:val="39"/>
    <w:rsid w:val="00562074"/>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loitte3">
    <w:name w:val="Deloitte3"/>
    <w:basedOn w:val="TableNormal"/>
    <w:next w:val="TableGrid"/>
    <w:uiPriority w:val="39"/>
    <w:rsid w:val="00263E2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10418"/>
    <w:rPr>
      <w:rFonts w:ascii="Arial" w:hAnsi="Arial" w:cs="Arial"/>
      <w:b/>
      <w:bCs/>
    </w:rPr>
  </w:style>
  <w:style w:type="character" w:customStyle="1" w:styleId="NoSpacingChar">
    <w:name w:val="No Spacing Char"/>
    <w:basedOn w:val="DefaultParagraphFont"/>
    <w:link w:val="NoSpacing"/>
    <w:uiPriority w:val="1"/>
    <w:rsid w:val="00894F6A"/>
    <w:rPr>
      <w:rFonts w:ascii="Calibri" w:eastAsia="Calibri" w:hAnsi="Calibri" w:cs="Times New Roman"/>
    </w:rPr>
  </w:style>
  <w:style w:type="paragraph" w:styleId="PlainText">
    <w:name w:val="Plain Text"/>
    <w:basedOn w:val="Normal"/>
    <w:link w:val="PlainTextChar"/>
    <w:semiHidden/>
    <w:rsid w:val="00B17951"/>
    <w:rPr>
      <w:rFonts w:ascii="Courier New" w:hAnsi="Courier New" w:cs="Courier New"/>
      <w:sz w:val="20"/>
      <w:szCs w:val="20"/>
      <w:lang w:val="en-GB" w:eastAsia="en-GB"/>
    </w:rPr>
  </w:style>
  <w:style w:type="character" w:customStyle="1" w:styleId="PlainTextChar">
    <w:name w:val="Plain Text Char"/>
    <w:basedOn w:val="DefaultParagraphFont"/>
    <w:link w:val="PlainText"/>
    <w:semiHidden/>
    <w:rsid w:val="00B17951"/>
    <w:rPr>
      <w:rFonts w:ascii="Courier New" w:eastAsia="Times New Roman" w:hAnsi="Courier New" w:cs="Courier New"/>
      <w:sz w:val="20"/>
      <w:szCs w:val="20"/>
      <w:lang w:val="en-GB" w:eastAsia="en-GB"/>
    </w:rPr>
  </w:style>
  <w:style w:type="table" w:styleId="GridTable1Light">
    <w:name w:val="Grid Table 1 Light"/>
    <w:basedOn w:val="TableNormal"/>
    <w:uiPriority w:val="46"/>
    <w:rsid w:val="00EA2FA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Deloitte4">
    <w:name w:val="Deloitte4"/>
    <w:basedOn w:val="TableNormal"/>
    <w:next w:val="TableGrid"/>
    <w:uiPriority w:val="39"/>
    <w:rsid w:val="00EC5C9B"/>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586A57"/>
    <w:pPr>
      <w:spacing w:before="100" w:beforeAutospacing="1" w:after="100" w:afterAutospacing="1"/>
    </w:pPr>
    <w:rPr>
      <w:lang w:eastAsia="en-IE"/>
    </w:rPr>
  </w:style>
  <w:style w:type="character" w:customStyle="1" w:styleId="normaltextrun">
    <w:name w:val="normaltextrun"/>
    <w:basedOn w:val="DefaultParagraphFont"/>
    <w:rsid w:val="00586A57"/>
  </w:style>
  <w:style w:type="character" w:customStyle="1" w:styleId="eop">
    <w:name w:val="eop"/>
    <w:basedOn w:val="DefaultParagraphFont"/>
    <w:rsid w:val="00586A57"/>
  </w:style>
  <w:style w:type="table" w:customStyle="1" w:styleId="Deloitte5">
    <w:name w:val="Deloitte5"/>
    <w:basedOn w:val="TableNormal"/>
    <w:next w:val="TableGrid"/>
    <w:uiPriority w:val="39"/>
    <w:rsid w:val="00A638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14B7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IntenseReference">
    <w:name w:val="Intense Reference"/>
    <w:basedOn w:val="DefaultParagraphFont"/>
    <w:uiPriority w:val="32"/>
    <w:qFormat/>
    <w:rsid w:val="00D33A29"/>
    <w:rPr>
      <w:b/>
      <w:bCs/>
      <w:smallCaps/>
      <w:color w:val="4472C4" w:themeColor="accent1"/>
      <w:spacing w:val="5"/>
    </w:rPr>
  </w:style>
  <w:style w:type="paragraph" w:customStyle="1" w:styleId="MFNumLev1">
    <w:name w:val="MFNumLev1"/>
    <w:rsid w:val="00492047"/>
    <w:pPr>
      <w:keepNext/>
      <w:numPr>
        <w:numId w:val="12"/>
      </w:numPr>
      <w:spacing w:after="240" w:line="240" w:lineRule="auto"/>
      <w:jc w:val="both"/>
      <w:outlineLvl w:val="0"/>
    </w:pPr>
    <w:rPr>
      <w:rFonts w:ascii="Book Antiqua" w:eastAsia="Times New Roman" w:hAnsi="Book Antiqua" w:cs="Times New Roman"/>
      <w:b/>
      <w:sz w:val="20"/>
      <w:szCs w:val="20"/>
    </w:rPr>
  </w:style>
  <w:style w:type="paragraph" w:customStyle="1" w:styleId="MFNumLev2">
    <w:name w:val="MFNumLev2"/>
    <w:basedOn w:val="MFNumLev1"/>
    <w:rsid w:val="00492047"/>
    <w:pPr>
      <w:keepNext w:val="0"/>
      <w:numPr>
        <w:ilvl w:val="1"/>
      </w:numPr>
      <w:outlineLvl w:val="1"/>
    </w:pPr>
    <w:rPr>
      <w:b w:val="0"/>
    </w:rPr>
  </w:style>
  <w:style w:type="paragraph" w:customStyle="1" w:styleId="MFNumLev3">
    <w:name w:val="MFNumLev3"/>
    <w:basedOn w:val="MFNumLev2"/>
    <w:link w:val="MFNumLev3Char"/>
    <w:rsid w:val="00492047"/>
    <w:pPr>
      <w:numPr>
        <w:ilvl w:val="2"/>
      </w:numPr>
      <w:outlineLvl w:val="2"/>
    </w:pPr>
  </w:style>
  <w:style w:type="paragraph" w:customStyle="1" w:styleId="MFNumLev4">
    <w:name w:val="MFNumLev4"/>
    <w:basedOn w:val="MFNumLev2"/>
    <w:rsid w:val="00492047"/>
    <w:pPr>
      <w:numPr>
        <w:ilvl w:val="3"/>
      </w:numPr>
      <w:outlineLvl w:val="3"/>
    </w:pPr>
  </w:style>
  <w:style w:type="paragraph" w:customStyle="1" w:styleId="MFNumLev5">
    <w:name w:val="MFNumLev5"/>
    <w:basedOn w:val="MFNumLev2"/>
    <w:rsid w:val="00492047"/>
    <w:pPr>
      <w:numPr>
        <w:ilvl w:val="4"/>
      </w:numPr>
      <w:outlineLvl w:val="4"/>
    </w:pPr>
  </w:style>
  <w:style w:type="paragraph" w:customStyle="1" w:styleId="MFNumLev6">
    <w:name w:val="MFNumLev6"/>
    <w:basedOn w:val="MFNumLev2"/>
    <w:rsid w:val="00492047"/>
    <w:pPr>
      <w:numPr>
        <w:ilvl w:val="5"/>
      </w:numPr>
      <w:outlineLvl w:val="5"/>
    </w:pPr>
  </w:style>
  <w:style w:type="character" w:customStyle="1" w:styleId="MFNumLev3Char">
    <w:name w:val="MFNumLev3 Char"/>
    <w:link w:val="MFNumLev3"/>
    <w:rsid w:val="00492047"/>
    <w:rPr>
      <w:rFonts w:ascii="Book Antiqua" w:eastAsia="Times New Roman" w:hAnsi="Book Antiqua" w:cs="Times New Roman"/>
      <w:sz w:val="20"/>
      <w:szCs w:val="20"/>
    </w:rPr>
  </w:style>
  <w:style w:type="character" w:styleId="Emphasis">
    <w:name w:val="Emphasis"/>
    <w:basedOn w:val="DefaultParagraphFont"/>
    <w:uiPriority w:val="20"/>
    <w:qFormat/>
    <w:rsid w:val="007852AA"/>
    <w:rPr>
      <w:i/>
      <w:iCs/>
    </w:rPr>
  </w:style>
  <w:style w:type="paragraph" w:customStyle="1" w:styleId="Bold">
    <w:name w:val="Bold"/>
    <w:basedOn w:val="NoSpacing"/>
    <w:qFormat/>
    <w:rsid w:val="002C3A71"/>
    <w:rPr>
      <w:b/>
      <w:bCs/>
    </w:rPr>
  </w:style>
  <w:style w:type="paragraph" w:customStyle="1" w:styleId="banner">
    <w:name w:val="banner"/>
    <w:basedOn w:val="NoSpacing"/>
    <w:qFormat/>
    <w:rsid w:val="008B7ACC"/>
    <w:rPr>
      <w:b/>
      <w:bCs/>
      <w:color w:val="002060"/>
    </w:rPr>
  </w:style>
  <w:style w:type="paragraph" w:customStyle="1" w:styleId="Banner1">
    <w:name w:val="Banner1"/>
    <w:basedOn w:val="Normal"/>
    <w:qFormat/>
    <w:rsid w:val="00631AE7"/>
    <w:pPr>
      <w:jc w:val="center"/>
    </w:pPr>
    <w:rPr>
      <w:b/>
      <w:bCs/>
      <w:color w:val="002060"/>
      <w:sz w:val="36"/>
      <w:szCs w:val="36"/>
    </w:rPr>
  </w:style>
  <w:style w:type="paragraph" w:customStyle="1" w:styleId="Banner2">
    <w:name w:val="Banner2"/>
    <w:basedOn w:val="Banner1"/>
    <w:qFormat/>
    <w:rsid w:val="00055725"/>
    <w:rPr>
      <w:sz w:val="28"/>
      <w:szCs w:val="28"/>
    </w:rPr>
  </w:style>
  <w:style w:type="paragraph" w:customStyle="1" w:styleId="Banner3">
    <w:name w:val="Banner3"/>
    <w:basedOn w:val="Normal"/>
    <w:qFormat/>
    <w:rsid w:val="00802ACE"/>
    <w:pPr>
      <w:jc w:val="center"/>
    </w:pPr>
    <w:rPr>
      <w:sz w:val="32"/>
      <w:szCs w:val="32"/>
    </w:rPr>
  </w:style>
  <w:style w:type="paragraph" w:customStyle="1" w:styleId="BlueBar12">
    <w:name w:val="Blue Bar 12"/>
    <w:basedOn w:val="BlueBar15"/>
    <w:qFormat/>
    <w:rsid w:val="00186171"/>
    <w:rPr>
      <w:sz w:val="24"/>
      <w:szCs w:val="24"/>
    </w:rPr>
  </w:style>
  <w:style w:type="paragraph" w:customStyle="1" w:styleId="Bold11">
    <w:name w:val="Bold 11"/>
    <w:basedOn w:val="Normal"/>
    <w:qFormat/>
    <w:rsid w:val="00186171"/>
    <w:rPr>
      <w:b/>
      <w:bCs/>
    </w:rPr>
  </w:style>
  <w:style w:type="character" w:styleId="BookTitle">
    <w:name w:val="Book Title"/>
    <w:basedOn w:val="DefaultParagraphFont"/>
    <w:uiPriority w:val="33"/>
    <w:qFormat/>
    <w:rsid w:val="001330AE"/>
    <w:rPr>
      <w:b/>
      <w:bCs/>
      <w:i/>
      <w:iCs/>
      <w:spacing w:val="5"/>
    </w:rPr>
  </w:style>
  <w:style w:type="table" w:customStyle="1" w:styleId="GridTable4-Accent51">
    <w:name w:val="Grid Table 4 - Accent 51"/>
    <w:basedOn w:val="TableNormal"/>
    <w:uiPriority w:val="49"/>
    <w:rsid w:val="00B06C98"/>
    <w:pPr>
      <w:spacing w:after="0" w:line="240" w:lineRule="auto"/>
    </w:pPr>
    <w:tblPr>
      <w:tblStyleRowBandSize w:val="1"/>
      <w:tblStyleColBandSize w:val="1"/>
      <w:tblBorders>
        <w:top w:val="single" w:sz="4" w:space="0" w:color="005951"/>
        <w:left w:val="single" w:sz="4" w:space="0" w:color="005951"/>
        <w:bottom w:val="single" w:sz="4" w:space="0" w:color="005951"/>
        <w:right w:val="single" w:sz="4" w:space="0" w:color="005951"/>
        <w:insideH w:val="single" w:sz="4" w:space="0" w:color="005951"/>
        <w:insideV w:val="single" w:sz="4" w:space="0" w:color="005951"/>
      </w:tblBorders>
    </w:tblPr>
    <w:tcPr>
      <w:shd w:val="clear" w:color="auto" w:fill="auto"/>
    </w:tcPr>
    <w:tblStylePr w:type="firstRow">
      <w:rPr>
        <w:b/>
        <w:bCs/>
        <w:color w:val="FFFFFF" w:themeColor="background1"/>
      </w:rPr>
      <w:tblPr/>
      <w:tcPr>
        <w:shd w:val="clear" w:color="auto" w:fill="005951"/>
      </w:tcPr>
    </w:tblStylePr>
    <w:tblStylePr w:type="lastRow">
      <w:rPr>
        <w:b w:val="0"/>
        <w:bCs/>
      </w:rPr>
      <w:tblPr/>
      <w:tcPr>
        <w:tcBorders>
          <w:top w:val="single" w:sz="4" w:space="0" w:color="005951"/>
          <w:left w:val="single" w:sz="4" w:space="0" w:color="005951"/>
          <w:bottom w:val="single" w:sz="4" w:space="0" w:color="005951"/>
          <w:right w:val="single" w:sz="4" w:space="0" w:color="005951"/>
          <w:insideH w:val="single" w:sz="4" w:space="0" w:color="005951"/>
          <w:insideV w:val="single" w:sz="4" w:space="0" w:color="005951"/>
        </w:tcBorders>
        <w:shd w:val="clear" w:color="auto" w:fill="auto"/>
      </w:tcPr>
    </w:tblStylePr>
    <w:tblStylePr w:type="firstCol">
      <w:rPr>
        <w:b/>
        <w:bCs/>
      </w:rPr>
    </w:tblStylePr>
    <w:tblStylePr w:type="lastCol">
      <w:rPr>
        <w:b/>
        <w:bCs/>
      </w:rPr>
    </w:tblStylePr>
    <w:tblStylePr w:type="band1Vert">
      <w:tblPr/>
      <w:tcPr>
        <w:shd w:val="clear" w:color="auto" w:fill="FFFFFF" w:themeFill="background1"/>
      </w:tcPr>
    </w:tblStylePr>
    <w:tblStylePr w:type="band1Horz">
      <w:rPr>
        <w:color w:val="auto"/>
      </w:rPr>
      <w:tblPr/>
      <w:tcPr>
        <w:shd w:val="clear" w:color="auto" w:fill="FFFFFF" w:themeFill="background1"/>
      </w:tcPr>
    </w:tblStylePr>
    <w:tblStylePr w:type="band2Horz">
      <w:rPr>
        <w:color w:val="auto"/>
      </w:rPr>
      <w:tblPr/>
      <w:tcPr>
        <w:shd w:val="clear" w:color="auto" w:fill="FFFFFF" w:themeFill="background1"/>
      </w:tcPr>
    </w:tblStylePr>
  </w:style>
  <w:style w:type="table" w:customStyle="1" w:styleId="TableGrid0">
    <w:name w:val="TableGrid"/>
    <w:rsid w:val="00056543"/>
    <w:pPr>
      <w:spacing w:after="0" w:line="240" w:lineRule="auto"/>
    </w:pPr>
    <w:rPr>
      <w:rFonts w:eastAsiaTheme="minorEastAsia"/>
      <w:lang w:eastAsia="en-I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76508">
      <w:bodyDiv w:val="1"/>
      <w:marLeft w:val="0"/>
      <w:marRight w:val="0"/>
      <w:marTop w:val="0"/>
      <w:marBottom w:val="0"/>
      <w:divBdr>
        <w:top w:val="none" w:sz="0" w:space="0" w:color="auto"/>
        <w:left w:val="none" w:sz="0" w:space="0" w:color="auto"/>
        <w:bottom w:val="none" w:sz="0" w:space="0" w:color="auto"/>
        <w:right w:val="none" w:sz="0" w:space="0" w:color="auto"/>
      </w:divBdr>
    </w:div>
    <w:div w:id="324555706">
      <w:bodyDiv w:val="1"/>
      <w:marLeft w:val="0"/>
      <w:marRight w:val="0"/>
      <w:marTop w:val="0"/>
      <w:marBottom w:val="0"/>
      <w:divBdr>
        <w:top w:val="none" w:sz="0" w:space="0" w:color="auto"/>
        <w:left w:val="none" w:sz="0" w:space="0" w:color="auto"/>
        <w:bottom w:val="none" w:sz="0" w:space="0" w:color="auto"/>
        <w:right w:val="none" w:sz="0" w:space="0" w:color="auto"/>
      </w:divBdr>
    </w:div>
    <w:div w:id="972831736">
      <w:bodyDiv w:val="1"/>
      <w:marLeft w:val="0"/>
      <w:marRight w:val="0"/>
      <w:marTop w:val="0"/>
      <w:marBottom w:val="0"/>
      <w:divBdr>
        <w:top w:val="none" w:sz="0" w:space="0" w:color="auto"/>
        <w:left w:val="none" w:sz="0" w:space="0" w:color="auto"/>
        <w:bottom w:val="none" w:sz="0" w:space="0" w:color="auto"/>
        <w:right w:val="none" w:sz="0" w:space="0" w:color="auto"/>
      </w:divBdr>
    </w:div>
    <w:div w:id="1068187255">
      <w:bodyDiv w:val="1"/>
      <w:marLeft w:val="0"/>
      <w:marRight w:val="0"/>
      <w:marTop w:val="0"/>
      <w:marBottom w:val="0"/>
      <w:divBdr>
        <w:top w:val="none" w:sz="0" w:space="0" w:color="auto"/>
        <w:left w:val="none" w:sz="0" w:space="0" w:color="auto"/>
        <w:bottom w:val="none" w:sz="0" w:space="0" w:color="auto"/>
        <w:right w:val="none" w:sz="0" w:space="0" w:color="auto"/>
      </w:divBdr>
      <w:divsChild>
        <w:div w:id="300616009">
          <w:marLeft w:val="0"/>
          <w:marRight w:val="0"/>
          <w:marTop w:val="0"/>
          <w:marBottom w:val="0"/>
          <w:divBdr>
            <w:top w:val="none" w:sz="0" w:space="0" w:color="auto"/>
            <w:left w:val="none" w:sz="0" w:space="0" w:color="auto"/>
            <w:bottom w:val="none" w:sz="0" w:space="0" w:color="auto"/>
            <w:right w:val="none" w:sz="0" w:space="0" w:color="auto"/>
          </w:divBdr>
          <w:divsChild>
            <w:div w:id="599097271">
              <w:marLeft w:val="0"/>
              <w:marRight w:val="0"/>
              <w:marTop w:val="0"/>
              <w:marBottom w:val="0"/>
              <w:divBdr>
                <w:top w:val="none" w:sz="0" w:space="0" w:color="auto"/>
                <w:left w:val="none" w:sz="0" w:space="0" w:color="auto"/>
                <w:bottom w:val="none" w:sz="0" w:space="0" w:color="auto"/>
                <w:right w:val="none" w:sz="0" w:space="0" w:color="auto"/>
              </w:divBdr>
            </w:div>
            <w:div w:id="922027151">
              <w:marLeft w:val="0"/>
              <w:marRight w:val="0"/>
              <w:marTop w:val="0"/>
              <w:marBottom w:val="0"/>
              <w:divBdr>
                <w:top w:val="none" w:sz="0" w:space="0" w:color="auto"/>
                <w:left w:val="none" w:sz="0" w:space="0" w:color="auto"/>
                <w:bottom w:val="none" w:sz="0" w:space="0" w:color="auto"/>
                <w:right w:val="none" w:sz="0" w:space="0" w:color="auto"/>
              </w:divBdr>
            </w:div>
            <w:div w:id="1887519596">
              <w:marLeft w:val="0"/>
              <w:marRight w:val="0"/>
              <w:marTop w:val="0"/>
              <w:marBottom w:val="0"/>
              <w:divBdr>
                <w:top w:val="none" w:sz="0" w:space="0" w:color="auto"/>
                <w:left w:val="none" w:sz="0" w:space="0" w:color="auto"/>
                <w:bottom w:val="none" w:sz="0" w:space="0" w:color="auto"/>
                <w:right w:val="none" w:sz="0" w:space="0" w:color="auto"/>
              </w:divBdr>
            </w:div>
          </w:divsChild>
        </w:div>
        <w:div w:id="492836318">
          <w:marLeft w:val="0"/>
          <w:marRight w:val="0"/>
          <w:marTop w:val="0"/>
          <w:marBottom w:val="0"/>
          <w:divBdr>
            <w:top w:val="none" w:sz="0" w:space="0" w:color="auto"/>
            <w:left w:val="none" w:sz="0" w:space="0" w:color="auto"/>
            <w:bottom w:val="none" w:sz="0" w:space="0" w:color="auto"/>
            <w:right w:val="none" w:sz="0" w:space="0" w:color="auto"/>
          </w:divBdr>
          <w:divsChild>
            <w:div w:id="435369762">
              <w:marLeft w:val="0"/>
              <w:marRight w:val="0"/>
              <w:marTop w:val="0"/>
              <w:marBottom w:val="0"/>
              <w:divBdr>
                <w:top w:val="none" w:sz="0" w:space="0" w:color="auto"/>
                <w:left w:val="none" w:sz="0" w:space="0" w:color="auto"/>
                <w:bottom w:val="none" w:sz="0" w:space="0" w:color="auto"/>
                <w:right w:val="none" w:sz="0" w:space="0" w:color="auto"/>
              </w:divBdr>
            </w:div>
            <w:div w:id="535315112">
              <w:marLeft w:val="0"/>
              <w:marRight w:val="0"/>
              <w:marTop w:val="0"/>
              <w:marBottom w:val="0"/>
              <w:divBdr>
                <w:top w:val="none" w:sz="0" w:space="0" w:color="auto"/>
                <w:left w:val="none" w:sz="0" w:space="0" w:color="auto"/>
                <w:bottom w:val="none" w:sz="0" w:space="0" w:color="auto"/>
                <w:right w:val="none" w:sz="0" w:space="0" w:color="auto"/>
              </w:divBdr>
            </w:div>
            <w:div w:id="890650249">
              <w:marLeft w:val="0"/>
              <w:marRight w:val="0"/>
              <w:marTop w:val="0"/>
              <w:marBottom w:val="0"/>
              <w:divBdr>
                <w:top w:val="none" w:sz="0" w:space="0" w:color="auto"/>
                <w:left w:val="none" w:sz="0" w:space="0" w:color="auto"/>
                <w:bottom w:val="none" w:sz="0" w:space="0" w:color="auto"/>
                <w:right w:val="none" w:sz="0" w:space="0" w:color="auto"/>
              </w:divBdr>
            </w:div>
          </w:divsChild>
        </w:div>
        <w:div w:id="924072092">
          <w:marLeft w:val="0"/>
          <w:marRight w:val="0"/>
          <w:marTop w:val="0"/>
          <w:marBottom w:val="0"/>
          <w:divBdr>
            <w:top w:val="none" w:sz="0" w:space="0" w:color="auto"/>
            <w:left w:val="none" w:sz="0" w:space="0" w:color="auto"/>
            <w:bottom w:val="none" w:sz="0" w:space="0" w:color="auto"/>
            <w:right w:val="none" w:sz="0" w:space="0" w:color="auto"/>
          </w:divBdr>
          <w:divsChild>
            <w:div w:id="1373654431">
              <w:marLeft w:val="0"/>
              <w:marRight w:val="0"/>
              <w:marTop w:val="0"/>
              <w:marBottom w:val="0"/>
              <w:divBdr>
                <w:top w:val="none" w:sz="0" w:space="0" w:color="auto"/>
                <w:left w:val="none" w:sz="0" w:space="0" w:color="auto"/>
                <w:bottom w:val="none" w:sz="0" w:space="0" w:color="auto"/>
                <w:right w:val="none" w:sz="0" w:space="0" w:color="auto"/>
              </w:divBdr>
            </w:div>
            <w:div w:id="1502355643">
              <w:marLeft w:val="0"/>
              <w:marRight w:val="0"/>
              <w:marTop w:val="0"/>
              <w:marBottom w:val="0"/>
              <w:divBdr>
                <w:top w:val="none" w:sz="0" w:space="0" w:color="auto"/>
                <w:left w:val="none" w:sz="0" w:space="0" w:color="auto"/>
                <w:bottom w:val="none" w:sz="0" w:space="0" w:color="auto"/>
                <w:right w:val="none" w:sz="0" w:space="0" w:color="auto"/>
              </w:divBdr>
            </w:div>
            <w:div w:id="1721243722">
              <w:marLeft w:val="0"/>
              <w:marRight w:val="0"/>
              <w:marTop w:val="0"/>
              <w:marBottom w:val="0"/>
              <w:divBdr>
                <w:top w:val="none" w:sz="0" w:space="0" w:color="auto"/>
                <w:left w:val="none" w:sz="0" w:space="0" w:color="auto"/>
                <w:bottom w:val="none" w:sz="0" w:space="0" w:color="auto"/>
                <w:right w:val="none" w:sz="0" w:space="0" w:color="auto"/>
              </w:divBdr>
            </w:div>
          </w:divsChild>
        </w:div>
        <w:div w:id="1016885520">
          <w:marLeft w:val="0"/>
          <w:marRight w:val="0"/>
          <w:marTop w:val="0"/>
          <w:marBottom w:val="0"/>
          <w:divBdr>
            <w:top w:val="none" w:sz="0" w:space="0" w:color="auto"/>
            <w:left w:val="none" w:sz="0" w:space="0" w:color="auto"/>
            <w:bottom w:val="none" w:sz="0" w:space="0" w:color="auto"/>
            <w:right w:val="none" w:sz="0" w:space="0" w:color="auto"/>
          </w:divBdr>
          <w:divsChild>
            <w:div w:id="28336411">
              <w:marLeft w:val="0"/>
              <w:marRight w:val="0"/>
              <w:marTop w:val="0"/>
              <w:marBottom w:val="0"/>
              <w:divBdr>
                <w:top w:val="none" w:sz="0" w:space="0" w:color="auto"/>
                <w:left w:val="none" w:sz="0" w:space="0" w:color="auto"/>
                <w:bottom w:val="none" w:sz="0" w:space="0" w:color="auto"/>
                <w:right w:val="none" w:sz="0" w:space="0" w:color="auto"/>
              </w:divBdr>
            </w:div>
            <w:div w:id="123239223">
              <w:marLeft w:val="0"/>
              <w:marRight w:val="0"/>
              <w:marTop w:val="0"/>
              <w:marBottom w:val="0"/>
              <w:divBdr>
                <w:top w:val="none" w:sz="0" w:space="0" w:color="auto"/>
                <w:left w:val="none" w:sz="0" w:space="0" w:color="auto"/>
                <w:bottom w:val="none" w:sz="0" w:space="0" w:color="auto"/>
                <w:right w:val="none" w:sz="0" w:space="0" w:color="auto"/>
              </w:divBdr>
            </w:div>
            <w:div w:id="240217921">
              <w:marLeft w:val="0"/>
              <w:marRight w:val="0"/>
              <w:marTop w:val="0"/>
              <w:marBottom w:val="0"/>
              <w:divBdr>
                <w:top w:val="none" w:sz="0" w:space="0" w:color="auto"/>
                <w:left w:val="none" w:sz="0" w:space="0" w:color="auto"/>
                <w:bottom w:val="none" w:sz="0" w:space="0" w:color="auto"/>
                <w:right w:val="none" w:sz="0" w:space="0" w:color="auto"/>
              </w:divBdr>
            </w:div>
            <w:div w:id="288823364">
              <w:marLeft w:val="0"/>
              <w:marRight w:val="0"/>
              <w:marTop w:val="0"/>
              <w:marBottom w:val="0"/>
              <w:divBdr>
                <w:top w:val="none" w:sz="0" w:space="0" w:color="auto"/>
                <w:left w:val="none" w:sz="0" w:space="0" w:color="auto"/>
                <w:bottom w:val="none" w:sz="0" w:space="0" w:color="auto"/>
                <w:right w:val="none" w:sz="0" w:space="0" w:color="auto"/>
              </w:divBdr>
            </w:div>
            <w:div w:id="436412179">
              <w:marLeft w:val="0"/>
              <w:marRight w:val="0"/>
              <w:marTop w:val="0"/>
              <w:marBottom w:val="0"/>
              <w:divBdr>
                <w:top w:val="none" w:sz="0" w:space="0" w:color="auto"/>
                <w:left w:val="none" w:sz="0" w:space="0" w:color="auto"/>
                <w:bottom w:val="none" w:sz="0" w:space="0" w:color="auto"/>
                <w:right w:val="none" w:sz="0" w:space="0" w:color="auto"/>
              </w:divBdr>
            </w:div>
            <w:div w:id="481386690">
              <w:marLeft w:val="0"/>
              <w:marRight w:val="0"/>
              <w:marTop w:val="0"/>
              <w:marBottom w:val="0"/>
              <w:divBdr>
                <w:top w:val="none" w:sz="0" w:space="0" w:color="auto"/>
                <w:left w:val="none" w:sz="0" w:space="0" w:color="auto"/>
                <w:bottom w:val="none" w:sz="0" w:space="0" w:color="auto"/>
                <w:right w:val="none" w:sz="0" w:space="0" w:color="auto"/>
              </w:divBdr>
            </w:div>
            <w:div w:id="764114930">
              <w:marLeft w:val="0"/>
              <w:marRight w:val="0"/>
              <w:marTop w:val="0"/>
              <w:marBottom w:val="0"/>
              <w:divBdr>
                <w:top w:val="none" w:sz="0" w:space="0" w:color="auto"/>
                <w:left w:val="none" w:sz="0" w:space="0" w:color="auto"/>
                <w:bottom w:val="none" w:sz="0" w:space="0" w:color="auto"/>
                <w:right w:val="none" w:sz="0" w:space="0" w:color="auto"/>
              </w:divBdr>
            </w:div>
            <w:div w:id="962690710">
              <w:marLeft w:val="0"/>
              <w:marRight w:val="0"/>
              <w:marTop w:val="0"/>
              <w:marBottom w:val="0"/>
              <w:divBdr>
                <w:top w:val="none" w:sz="0" w:space="0" w:color="auto"/>
                <w:left w:val="none" w:sz="0" w:space="0" w:color="auto"/>
                <w:bottom w:val="none" w:sz="0" w:space="0" w:color="auto"/>
                <w:right w:val="none" w:sz="0" w:space="0" w:color="auto"/>
              </w:divBdr>
            </w:div>
            <w:div w:id="963846810">
              <w:marLeft w:val="0"/>
              <w:marRight w:val="0"/>
              <w:marTop w:val="0"/>
              <w:marBottom w:val="0"/>
              <w:divBdr>
                <w:top w:val="none" w:sz="0" w:space="0" w:color="auto"/>
                <w:left w:val="none" w:sz="0" w:space="0" w:color="auto"/>
                <w:bottom w:val="none" w:sz="0" w:space="0" w:color="auto"/>
                <w:right w:val="none" w:sz="0" w:space="0" w:color="auto"/>
              </w:divBdr>
            </w:div>
            <w:div w:id="1242906939">
              <w:marLeft w:val="0"/>
              <w:marRight w:val="0"/>
              <w:marTop w:val="0"/>
              <w:marBottom w:val="0"/>
              <w:divBdr>
                <w:top w:val="none" w:sz="0" w:space="0" w:color="auto"/>
                <w:left w:val="none" w:sz="0" w:space="0" w:color="auto"/>
                <w:bottom w:val="none" w:sz="0" w:space="0" w:color="auto"/>
                <w:right w:val="none" w:sz="0" w:space="0" w:color="auto"/>
              </w:divBdr>
            </w:div>
            <w:div w:id="1453666697">
              <w:marLeft w:val="0"/>
              <w:marRight w:val="0"/>
              <w:marTop w:val="0"/>
              <w:marBottom w:val="0"/>
              <w:divBdr>
                <w:top w:val="none" w:sz="0" w:space="0" w:color="auto"/>
                <w:left w:val="none" w:sz="0" w:space="0" w:color="auto"/>
                <w:bottom w:val="none" w:sz="0" w:space="0" w:color="auto"/>
                <w:right w:val="none" w:sz="0" w:space="0" w:color="auto"/>
              </w:divBdr>
            </w:div>
            <w:div w:id="1568345666">
              <w:marLeft w:val="0"/>
              <w:marRight w:val="0"/>
              <w:marTop w:val="0"/>
              <w:marBottom w:val="0"/>
              <w:divBdr>
                <w:top w:val="none" w:sz="0" w:space="0" w:color="auto"/>
                <w:left w:val="none" w:sz="0" w:space="0" w:color="auto"/>
                <w:bottom w:val="none" w:sz="0" w:space="0" w:color="auto"/>
                <w:right w:val="none" w:sz="0" w:space="0" w:color="auto"/>
              </w:divBdr>
            </w:div>
            <w:div w:id="1769042250">
              <w:marLeft w:val="0"/>
              <w:marRight w:val="0"/>
              <w:marTop w:val="0"/>
              <w:marBottom w:val="0"/>
              <w:divBdr>
                <w:top w:val="none" w:sz="0" w:space="0" w:color="auto"/>
                <w:left w:val="none" w:sz="0" w:space="0" w:color="auto"/>
                <w:bottom w:val="none" w:sz="0" w:space="0" w:color="auto"/>
                <w:right w:val="none" w:sz="0" w:space="0" w:color="auto"/>
              </w:divBdr>
            </w:div>
            <w:div w:id="2119056685">
              <w:marLeft w:val="0"/>
              <w:marRight w:val="0"/>
              <w:marTop w:val="0"/>
              <w:marBottom w:val="0"/>
              <w:divBdr>
                <w:top w:val="none" w:sz="0" w:space="0" w:color="auto"/>
                <w:left w:val="none" w:sz="0" w:space="0" w:color="auto"/>
                <w:bottom w:val="none" w:sz="0" w:space="0" w:color="auto"/>
                <w:right w:val="none" w:sz="0" w:space="0" w:color="auto"/>
              </w:divBdr>
            </w:div>
          </w:divsChild>
        </w:div>
        <w:div w:id="1142818350">
          <w:marLeft w:val="0"/>
          <w:marRight w:val="0"/>
          <w:marTop w:val="0"/>
          <w:marBottom w:val="0"/>
          <w:divBdr>
            <w:top w:val="none" w:sz="0" w:space="0" w:color="auto"/>
            <w:left w:val="none" w:sz="0" w:space="0" w:color="auto"/>
            <w:bottom w:val="none" w:sz="0" w:space="0" w:color="auto"/>
            <w:right w:val="none" w:sz="0" w:space="0" w:color="auto"/>
          </w:divBdr>
          <w:divsChild>
            <w:div w:id="92828516">
              <w:marLeft w:val="0"/>
              <w:marRight w:val="0"/>
              <w:marTop w:val="0"/>
              <w:marBottom w:val="0"/>
              <w:divBdr>
                <w:top w:val="none" w:sz="0" w:space="0" w:color="auto"/>
                <w:left w:val="none" w:sz="0" w:space="0" w:color="auto"/>
                <w:bottom w:val="none" w:sz="0" w:space="0" w:color="auto"/>
                <w:right w:val="none" w:sz="0" w:space="0" w:color="auto"/>
              </w:divBdr>
            </w:div>
            <w:div w:id="181436362">
              <w:marLeft w:val="0"/>
              <w:marRight w:val="0"/>
              <w:marTop w:val="0"/>
              <w:marBottom w:val="0"/>
              <w:divBdr>
                <w:top w:val="none" w:sz="0" w:space="0" w:color="auto"/>
                <w:left w:val="none" w:sz="0" w:space="0" w:color="auto"/>
                <w:bottom w:val="none" w:sz="0" w:space="0" w:color="auto"/>
                <w:right w:val="none" w:sz="0" w:space="0" w:color="auto"/>
              </w:divBdr>
            </w:div>
            <w:div w:id="272713188">
              <w:marLeft w:val="0"/>
              <w:marRight w:val="0"/>
              <w:marTop w:val="0"/>
              <w:marBottom w:val="0"/>
              <w:divBdr>
                <w:top w:val="none" w:sz="0" w:space="0" w:color="auto"/>
                <w:left w:val="none" w:sz="0" w:space="0" w:color="auto"/>
                <w:bottom w:val="none" w:sz="0" w:space="0" w:color="auto"/>
                <w:right w:val="none" w:sz="0" w:space="0" w:color="auto"/>
              </w:divBdr>
            </w:div>
            <w:div w:id="1244875493">
              <w:marLeft w:val="0"/>
              <w:marRight w:val="0"/>
              <w:marTop w:val="0"/>
              <w:marBottom w:val="0"/>
              <w:divBdr>
                <w:top w:val="none" w:sz="0" w:space="0" w:color="auto"/>
                <w:left w:val="none" w:sz="0" w:space="0" w:color="auto"/>
                <w:bottom w:val="none" w:sz="0" w:space="0" w:color="auto"/>
                <w:right w:val="none" w:sz="0" w:space="0" w:color="auto"/>
              </w:divBdr>
            </w:div>
            <w:div w:id="1339692984">
              <w:marLeft w:val="0"/>
              <w:marRight w:val="0"/>
              <w:marTop w:val="0"/>
              <w:marBottom w:val="0"/>
              <w:divBdr>
                <w:top w:val="none" w:sz="0" w:space="0" w:color="auto"/>
                <w:left w:val="none" w:sz="0" w:space="0" w:color="auto"/>
                <w:bottom w:val="none" w:sz="0" w:space="0" w:color="auto"/>
                <w:right w:val="none" w:sz="0" w:space="0" w:color="auto"/>
              </w:divBdr>
            </w:div>
            <w:div w:id="1731417351">
              <w:marLeft w:val="0"/>
              <w:marRight w:val="0"/>
              <w:marTop w:val="0"/>
              <w:marBottom w:val="0"/>
              <w:divBdr>
                <w:top w:val="none" w:sz="0" w:space="0" w:color="auto"/>
                <w:left w:val="none" w:sz="0" w:space="0" w:color="auto"/>
                <w:bottom w:val="none" w:sz="0" w:space="0" w:color="auto"/>
                <w:right w:val="none" w:sz="0" w:space="0" w:color="auto"/>
              </w:divBdr>
            </w:div>
            <w:div w:id="1746102328">
              <w:marLeft w:val="0"/>
              <w:marRight w:val="0"/>
              <w:marTop w:val="0"/>
              <w:marBottom w:val="0"/>
              <w:divBdr>
                <w:top w:val="none" w:sz="0" w:space="0" w:color="auto"/>
                <w:left w:val="none" w:sz="0" w:space="0" w:color="auto"/>
                <w:bottom w:val="none" w:sz="0" w:space="0" w:color="auto"/>
                <w:right w:val="none" w:sz="0" w:space="0" w:color="auto"/>
              </w:divBdr>
            </w:div>
            <w:div w:id="1783919064">
              <w:marLeft w:val="0"/>
              <w:marRight w:val="0"/>
              <w:marTop w:val="0"/>
              <w:marBottom w:val="0"/>
              <w:divBdr>
                <w:top w:val="none" w:sz="0" w:space="0" w:color="auto"/>
                <w:left w:val="none" w:sz="0" w:space="0" w:color="auto"/>
                <w:bottom w:val="none" w:sz="0" w:space="0" w:color="auto"/>
                <w:right w:val="none" w:sz="0" w:space="0" w:color="auto"/>
              </w:divBdr>
            </w:div>
            <w:div w:id="1958750681">
              <w:marLeft w:val="0"/>
              <w:marRight w:val="0"/>
              <w:marTop w:val="0"/>
              <w:marBottom w:val="0"/>
              <w:divBdr>
                <w:top w:val="none" w:sz="0" w:space="0" w:color="auto"/>
                <w:left w:val="none" w:sz="0" w:space="0" w:color="auto"/>
                <w:bottom w:val="none" w:sz="0" w:space="0" w:color="auto"/>
                <w:right w:val="none" w:sz="0" w:space="0" w:color="auto"/>
              </w:divBdr>
            </w:div>
            <w:div w:id="2127235016">
              <w:marLeft w:val="0"/>
              <w:marRight w:val="0"/>
              <w:marTop w:val="0"/>
              <w:marBottom w:val="0"/>
              <w:divBdr>
                <w:top w:val="none" w:sz="0" w:space="0" w:color="auto"/>
                <w:left w:val="none" w:sz="0" w:space="0" w:color="auto"/>
                <w:bottom w:val="none" w:sz="0" w:space="0" w:color="auto"/>
                <w:right w:val="none" w:sz="0" w:space="0" w:color="auto"/>
              </w:divBdr>
            </w:div>
          </w:divsChild>
        </w:div>
        <w:div w:id="1211964275">
          <w:marLeft w:val="0"/>
          <w:marRight w:val="0"/>
          <w:marTop w:val="0"/>
          <w:marBottom w:val="0"/>
          <w:divBdr>
            <w:top w:val="none" w:sz="0" w:space="0" w:color="auto"/>
            <w:left w:val="none" w:sz="0" w:space="0" w:color="auto"/>
            <w:bottom w:val="none" w:sz="0" w:space="0" w:color="auto"/>
            <w:right w:val="none" w:sz="0" w:space="0" w:color="auto"/>
          </w:divBdr>
          <w:divsChild>
            <w:div w:id="75248426">
              <w:marLeft w:val="0"/>
              <w:marRight w:val="0"/>
              <w:marTop w:val="0"/>
              <w:marBottom w:val="0"/>
              <w:divBdr>
                <w:top w:val="none" w:sz="0" w:space="0" w:color="auto"/>
                <w:left w:val="none" w:sz="0" w:space="0" w:color="auto"/>
                <w:bottom w:val="none" w:sz="0" w:space="0" w:color="auto"/>
                <w:right w:val="none" w:sz="0" w:space="0" w:color="auto"/>
              </w:divBdr>
            </w:div>
            <w:div w:id="338434552">
              <w:marLeft w:val="0"/>
              <w:marRight w:val="0"/>
              <w:marTop w:val="0"/>
              <w:marBottom w:val="0"/>
              <w:divBdr>
                <w:top w:val="none" w:sz="0" w:space="0" w:color="auto"/>
                <w:left w:val="none" w:sz="0" w:space="0" w:color="auto"/>
                <w:bottom w:val="none" w:sz="0" w:space="0" w:color="auto"/>
                <w:right w:val="none" w:sz="0" w:space="0" w:color="auto"/>
              </w:divBdr>
            </w:div>
            <w:div w:id="350767449">
              <w:marLeft w:val="0"/>
              <w:marRight w:val="0"/>
              <w:marTop w:val="0"/>
              <w:marBottom w:val="0"/>
              <w:divBdr>
                <w:top w:val="none" w:sz="0" w:space="0" w:color="auto"/>
                <w:left w:val="none" w:sz="0" w:space="0" w:color="auto"/>
                <w:bottom w:val="none" w:sz="0" w:space="0" w:color="auto"/>
                <w:right w:val="none" w:sz="0" w:space="0" w:color="auto"/>
              </w:divBdr>
            </w:div>
            <w:div w:id="489061354">
              <w:marLeft w:val="0"/>
              <w:marRight w:val="0"/>
              <w:marTop w:val="0"/>
              <w:marBottom w:val="0"/>
              <w:divBdr>
                <w:top w:val="none" w:sz="0" w:space="0" w:color="auto"/>
                <w:left w:val="none" w:sz="0" w:space="0" w:color="auto"/>
                <w:bottom w:val="none" w:sz="0" w:space="0" w:color="auto"/>
                <w:right w:val="none" w:sz="0" w:space="0" w:color="auto"/>
              </w:divBdr>
            </w:div>
            <w:div w:id="613054831">
              <w:marLeft w:val="0"/>
              <w:marRight w:val="0"/>
              <w:marTop w:val="0"/>
              <w:marBottom w:val="0"/>
              <w:divBdr>
                <w:top w:val="none" w:sz="0" w:space="0" w:color="auto"/>
                <w:left w:val="none" w:sz="0" w:space="0" w:color="auto"/>
                <w:bottom w:val="none" w:sz="0" w:space="0" w:color="auto"/>
                <w:right w:val="none" w:sz="0" w:space="0" w:color="auto"/>
              </w:divBdr>
            </w:div>
            <w:div w:id="1121807317">
              <w:marLeft w:val="0"/>
              <w:marRight w:val="0"/>
              <w:marTop w:val="0"/>
              <w:marBottom w:val="0"/>
              <w:divBdr>
                <w:top w:val="none" w:sz="0" w:space="0" w:color="auto"/>
                <w:left w:val="none" w:sz="0" w:space="0" w:color="auto"/>
                <w:bottom w:val="none" w:sz="0" w:space="0" w:color="auto"/>
                <w:right w:val="none" w:sz="0" w:space="0" w:color="auto"/>
              </w:divBdr>
            </w:div>
            <w:div w:id="1188446376">
              <w:marLeft w:val="0"/>
              <w:marRight w:val="0"/>
              <w:marTop w:val="0"/>
              <w:marBottom w:val="0"/>
              <w:divBdr>
                <w:top w:val="none" w:sz="0" w:space="0" w:color="auto"/>
                <w:left w:val="none" w:sz="0" w:space="0" w:color="auto"/>
                <w:bottom w:val="none" w:sz="0" w:space="0" w:color="auto"/>
                <w:right w:val="none" w:sz="0" w:space="0" w:color="auto"/>
              </w:divBdr>
            </w:div>
            <w:div w:id="1287001728">
              <w:marLeft w:val="0"/>
              <w:marRight w:val="0"/>
              <w:marTop w:val="0"/>
              <w:marBottom w:val="0"/>
              <w:divBdr>
                <w:top w:val="none" w:sz="0" w:space="0" w:color="auto"/>
                <w:left w:val="none" w:sz="0" w:space="0" w:color="auto"/>
                <w:bottom w:val="none" w:sz="0" w:space="0" w:color="auto"/>
                <w:right w:val="none" w:sz="0" w:space="0" w:color="auto"/>
              </w:divBdr>
            </w:div>
            <w:div w:id="1436361802">
              <w:marLeft w:val="0"/>
              <w:marRight w:val="0"/>
              <w:marTop w:val="0"/>
              <w:marBottom w:val="0"/>
              <w:divBdr>
                <w:top w:val="none" w:sz="0" w:space="0" w:color="auto"/>
                <w:left w:val="none" w:sz="0" w:space="0" w:color="auto"/>
                <w:bottom w:val="none" w:sz="0" w:space="0" w:color="auto"/>
                <w:right w:val="none" w:sz="0" w:space="0" w:color="auto"/>
              </w:divBdr>
            </w:div>
            <w:div w:id="1502162609">
              <w:marLeft w:val="0"/>
              <w:marRight w:val="0"/>
              <w:marTop w:val="0"/>
              <w:marBottom w:val="0"/>
              <w:divBdr>
                <w:top w:val="none" w:sz="0" w:space="0" w:color="auto"/>
                <w:left w:val="none" w:sz="0" w:space="0" w:color="auto"/>
                <w:bottom w:val="none" w:sz="0" w:space="0" w:color="auto"/>
                <w:right w:val="none" w:sz="0" w:space="0" w:color="auto"/>
              </w:divBdr>
            </w:div>
            <w:div w:id="1667704980">
              <w:marLeft w:val="0"/>
              <w:marRight w:val="0"/>
              <w:marTop w:val="0"/>
              <w:marBottom w:val="0"/>
              <w:divBdr>
                <w:top w:val="none" w:sz="0" w:space="0" w:color="auto"/>
                <w:left w:val="none" w:sz="0" w:space="0" w:color="auto"/>
                <w:bottom w:val="none" w:sz="0" w:space="0" w:color="auto"/>
                <w:right w:val="none" w:sz="0" w:space="0" w:color="auto"/>
              </w:divBdr>
            </w:div>
            <w:div w:id="1706952441">
              <w:marLeft w:val="0"/>
              <w:marRight w:val="0"/>
              <w:marTop w:val="0"/>
              <w:marBottom w:val="0"/>
              <w:divBdr>
                <w:top w:val="none" w:sz="0" w:space="0" w:color="auto"/>
                <w:left w:val="none" w:sz="0" w:space="0" w:color="auto"/>
                <w:bottom w:val="none" w:sz="0" w:space="0" w:color="auto"/>
                <w:right w:val="none" w:sz="0" w:space="0" w:color="auto"/>
              </w:divBdr>
            </w:div>
            <w:div w:id="1722551947">
              <w:marLeft w:val="0"/>
              <w:marRight w:val="0"/>
              <w:marTop w:val="0"/>
              <w:marBottom w:val="0"/>
              <w:divBdr>
                <w:top w:val="none" w:sz="0" w:space="0" w:color="auto"/>
                <w:left w:val="none" w:sz="0" w:space="0" w:color="auto"/>
                <w:bottom w:val="none" w:sz="0" w:space="0" w:color="auto"/>
                <w:right w:val="none" w:sz="0" w:space="0" w:color="auto"/>
              </w:divBdr>
            </w:div>
            <w:div w:id="1875655838">
              <w:marLeft w:val="0"/>
              <w:marRight w:val="0"/>
              <w:marTop w:val="0"/>
              <w:marBottom w:val="0"/>
              <w:divBdr>
                <w:top w:val="none" w:sz="0" w:space="0" w:color="auto"/>
                <w:left w:val="none" w:sz="0" w:space="0" w:color="auto"/>
                <w:bottom w:val="none" w:sz="0" w:space="0" w:color="auto"/>
                <w:right w:val="none" w:sz="0" w:space="0" w:color="auto"/>
              </w:divBdr>
            </w:div>
            <w:div w:id="1919556093">
              <w:marLeft w:val="0"/>
              <w:marRight w:val="0"/>
              <w:marTop w:val="0"/>
              <w:marBottom w:val="0"/>
              <w:divBdr>
                <w:top w:val="none" w:sz="0" w:space="0" w:color="auto"/>
                <w:left w:val="none" w:sz="0" w:space="0" w:color="auto"/>
                <w:bottom w:val="none" w:sz="0" w:space="0" w:color="auto"/>
                <w:right w:val="none" w:sz="0" w:space="0" w:color="auto"/>
              </w:divBdr>
            </w:div>
            <w:div w:id="2092846377">
              <w:marLeft w:val="0"/>
              <w:marRight w:val="0"/>
              <w:marTop w:val="0"/>
              <w:marBottom w:val="0"/>
              <w:divBdr>
                <w:top w:val="none" w:sz="0" w:space="0" w:color="auto"/>
                <w:left w:val="none" w:sz="0" w:space="0" w:color="auto"/>
                <w:bottom w:val="none" w:sz="0" w:space="0" w:color="auto"/>
                <w:right w:val="none" w:sz="0" w:space="0" w:color="auto"/>
              </w:divBdr>
            </w:div>
          </w:divsChild>
        </w:div>
        <w:div w:id="1314869049">
          <w:marLeft w:val="0"/>
          <w:marRight w:val="0"/>
          <w:marTop w:val="0"/>
          <w:marBottom w:val="0"/>
          <w:divBdr>
            <w:top w:val="none" w:sz="0" w:space="0" w:color="auto"/>
            <w:left w:val="none" w:sz="0" w:space="0" w:color="auto"/>
            <w:bottom w:val="none" w:sz="0" w:space="0" w:color="auto"/>
            <w:right w:val="none" w:sz="0" w:space="0" w:color="auto"/>
          </w:divBdr>
          <w:divsChild>
            <w:div w:id="83231199">
              <w:marLeft w:val="0"/>
              <w:marRight w:val="0"/>
              <w:marTop w:val="0"/>
              <w:marBottom w:val="0"/>
              <w:divBdr>
                <w:top w:val="none" w:sz="0" w:space="0" w:color="auto"/>
                <w:left w:val="none" w:sz="0" w:space="0" w:color="auto"/>
                <w:bottom w:val="none" w:sz="0" w:space="0" w:color="auto"/>
                <w:right w:val="none" w:sz="0" w:space="0" w:color="auto"/>
              </w:divBdr>
            </w:div>
            <w:div w:id="227308744">
              <w:marLeft w:val="0"/>
              <w:marRight w:val="0"/>
              <w:marTop w:val="0"/>
              <w:marBottom w:val="0"/>
              <w:divBdr>
                <w:top w:val="none" w:sz="0" w:space="0" w:color="auto"/>
                <w:left w:val="none" w:sz="0" w:space="0" w:color="auto"/>
                <w:bottom w:val="none" w:sz="0" w:space="0" w:color="auto"/>
                <w:right w:val="none" w:sz="0" w:space="0" w:color="auto"/>
              </w:divBdr>
            </w:div>
            <w:div w:id="494033449">
              <w:marLeft w:val="0"/>
              <w:marRight w:val="0"/>
              <w:marTop w:val="0"/>
              <w:marBottom w:val="0"/>
              <w:divBdr>
                <w:top w:val="none" w:sz="0" w:space="0" w:color="auto"/>
                <w:left w:val="none" w:sz="0" w:space="0" w:color="auto"/>
                <w:bottom w:val="none" w:sz="0" w:space="0" w:color="auto"/>
                <w:right w:val="none" w:sz="0" w:space="0" w:color="auto"/>
              </w:divBdr>
            </w:div>
            <w:div w:id="494734834">
              <w:marLeft w:val="0"/>
              <w:marRight w:val="0"/>
              <w:marTop w:val="0"/>
              <w:marBottom w:val="0"/>
              <w:divBdr>
                <w:top w:val="none" w:sz="0" w:space="0" w:color="auto"/>
                <w:left w:val="none" w:sz="0" w:space="0" w:color="auto"/>
                <w:bottom w:val="none" w:sz="0" w:space="0" w:color="auto"/>
                <w:right w:val="none" w:sz="0" w:space="0" w:color="auto"/>
              </w:divBdr>
            </w:div>
            <w:div w:id="735201529">
              <w:marLeft w:val="0"/>
              <w:marRight w:val="0"/>
              <w:marTop w:val="0"/>
              <w:marBottom w:val="0"/>
              <w:divBdr>
                <w:top w:val="none" w:sz="0" w:space="0" w:color="auto"/>
                <w:left w:val="none" w:sz="0" w:space="0" w:color="auto"/>
                <w:bottom w:val="none" w:sz="0" w:space="0" w:color="auto"/>
                <w:right w:val="none" w:sz="0" w:space="0" w:color="auto"/>
              </w:divBdr>
            </w:div>
            <w:div w:id="943269533">
              <w:marLeft w:val="0"/>
              <w:marRight w:val="0"/>
              <w:marTop w:val="0"/>
              <w:marBottom w:val="0"/>
              <w:divBdr>
                <w:top w:val="none" w:sz="0" w:space="0" w:color="auto"/>
                <w:left w:val="none" w:sz="0" w:space="0" w:color="auto"/>
                <w:bottom w:val="none" w:sz="0" w:space="0" w:color="auto"/>
                <w:right w:val="none" w:sz="0" w:space="0" w:color="auto"/>
              </w:divBdr>
            </w:div>
            <w:div w:id="1249575737">
              <w:marLeft w:val="0"/>
              <w:marRight w:val="0"/>
              <w:marTop w:val="0"/>
              <w:marBottom w:val="0"/>
              <w:divBdr>
                <w:top w:val="none" w:sz="0" w:space="0" w:color="auto"/>
                <w:left w:val="none" w:sz="0" w:space="0" w:color="auto"/>
                <w:bottom w:val="none" w:sz="0" w:space="0" w:color="auto"/>
                <w:right w:val="none" w:sz="0" w:space="0" w:color="auto"/>
              </w:divBdr>
            </w:div>
            <w:div w:id="1526165191">
              <w:marLeft w:val="0"/>
              <w:marRight w:val="0"/>
              <w:marTop w:val="0"/>
              <w:marBottom w:val="0"/>
              <w:divBdr>
                <w:top w:val="none" w:sz="0" w:space="0" w:color="auto"/>
                <w:left w:val="none" w:sz="0" w:space="0" w:color="auto"/>
                <w:bottom w:val="none" w:sz="0" w:space="0" w:color="auto"/>
                <w:right w:val="none" w:sz="0" w:space="0" w:color="auto"/>
              </w:divBdr>
            </w:div>
            <w:div w:id="1540430475">
              <w:marLeft w:val="0"/>
              <w:marRight w:val="0"/>
              <w:marTop w:val="0"/>
              <w:marBottom w:val="0"/>
              <w:divBdr>
                <w:top w:val="none" w:sz="0" w:space="0" w:color="auto"/>
                <w:left w:val="none" w:sz="0" w:space="0" w:color="auto"/>
                <w:bottom w:val="none" w:sz="0" w:space="0" w:color="auto"/>
                <w:right w:val="none" w:sz="0" w:space="0" w:color="auto"/>
              </w:divBdr>
            </w:div>
            <w:div w:id="1603033355">
              <w:marLeft w:val="0"/>
              <w:marRight w:val="0"/>
              <w:marTop w:val="0"/>
              <w:marBottom w:val="0"/>
              <w:divBdr>
                <w:top w:val="none" w:sz="0" w:space="0" w:color="auto"/>
                <w:left w:val="none" w:sz="0" w:space="0" w:color="auto"/>
                <w:bottom w:val="none" w:sz="0" w:space="0" w:color="auto"/>
                <w:right w:val="none" w:sz="0" w:space="0" w:color="auto"/>
              </w:divBdr>
            </w:div>
            <w:div w:id="1756441936">
              <w:marLeft w:val="0"/>
              <w:marRight w:val="0"/>
              <w:marTop w:val="0"/>
              <w:marBottom w:val="0"/>
              <w:divBdr>
                <w:top w:val="none" w:sz="0" w:space="0" w:color="auto"/>
                <w:left w:val="none" w:sz="0" w:space="0" w:color="auto"/>
                <w:bottom w:val="none" w:sz="0" w:space="0" w:color="auto"/>
                <w:right w:val="none" w:sz="0" w:space="0" w:color="auto"/>
              </w:divBdr>
            </w:div>
            <w:div w:id="1922518114">
              <w:marLeft w:val="0"/>
              <w:marRight w:val="0"/>
              <w:marTop w:val="0"/>
              <w:marBottom w:val="0"/>
              <w:divBdr>
                <w:top w:val="none" w:sz="0" w:space="0" w:color="auto"/>
                <w:left w:val="none" w:sz="0" w:space="0" w:color="auto"/>
                <w:bottom w:val="none" w:sz="0" w:space="0" w:color="auto"/>
                <w:right w:val="none" w:sz="0" w:space="0" w:color="auto"/>
              </w:divBdr>
            </w:div>
            <w:div w:id="1952740434">
              <w:marLeft w:val="0"/>
              <w:marRight w:val="0"/>
              <w:marTop w:val="0"/>
              <w:marBottom w:val="0"/>
              <w:divBdr>
                <w:top w:val="none" w:sz="0" w:space="0" w:color="auto"/>
                <w:left w:val="none" w:sz="0" w:space="0" w:color="auto"/>
                <w:bottom w:val="none" w:sz="0" w:space="0" w:color="auto"/>
                <w:right w:val="none" w:sz="0" w:space="0" w:color="auto"/>
              </w:divBdr>
            </w:div>
          </w:divsChild>
        </w:div>
        <w:div w:id="1488401549">
          <w:marLeft w:val="0"/>
          <w:marRight w:val="0"/>
          <w:marTop w:val="0"/>
          <w:marBottom w:val="0"/>
          <w:divBdr>
            <w:top w:val="none" w:sz="0" w:space="0" w:color="auto"/>
            <w:left w:val="none" w:sz="0" w:space="0" w:color="auto"/>
            <w:bottom w:val="none" w:sz="0" w:space="0" w:color="auto"/>
            <w:right w:val="none" w:sz="0" w:space="0" w:color="auto"/>
          </w:divBdr>
          <w:divsChild>
            <w:div w:id="635260505">
              <w:marLeft w:val="0"/>
              <w:marRight w:val="0"/>
              <w:marTop w:val="0"/>
              <w:marBottom w:val="0"/>
              <w:divBdr>
                <w:top w:val="none" w:sz="0" w:space="0" w:color="auto"/>
                <w:left w:val="none" w:sz="0" w:space="0" w:color="auto"/>
                <w:bottom w:val="none" w:sz="0" w:space="0" w:color="auto"/>
                <w:right w:val="none" w:sz="0" w:space="0" w:color="auto"/>
              </w:divBdr>
            </w:div>
            <w:div w:id="1046954136">
              <w:marLeft w:val="0"/>
              <w:marRight w:val="0"/>
              <w:marTop w:val="0"/>
              <w:marBottom w:val="0"/>
              <w:divBdr>
                <w:top w:val="none" w:sz="0" w:space="0" w:color="auto"/>
                <w:left w:val="none" w:sz="0" w:space="0" w:color="auto"/>
                <w:bottom w:val="none" w:sz="0" w:space="0" w:color="auto"/>
                <w:right w:val="none" w:sz="0" w:space="0" w:color="auto"/>
              </w:divBdr>
            </w:div>
            <w:div w:id="1087187072">
              <w:marLeft w:val="0"/>
              <w:marRight w:val="0"/>
              <w:marTop w:val="0"/>
              <w:marBottom w:val="0"/>
              <w:divBdr>
                <w:top w:val="none" w:sz="0" w:space="0" w:color="auto"/>
                <w:left w:val="none" w:sz="0" w:space="0" w:color="auto"/>
                <w:bottom w:val="none" w:sz="0" w:space="0" w:color="auto"/>
                <w:right w:val="none" w:sz="0" w:space="0" w:color="auto"/>
              </w:divBdr>
            </w:div>
            <w:div w:id="1454014314">
              <w:marLeft w:val="0"/>
              <w:marRight w:val="0"/>
              <w:marTop w:val="0"/>
              <w:marBottom w:val="0"/>
              <w:divBdr>
                <w:top w:val="none" w:sz="0" w:space="0" w:color="auto"/>
                <w:left w:val="none" w:sz="0" w:space="0" w:color="auto"/>
                <w:bottom w:val="none" w:sz="0" w:space="0" w:color="auto"/>
                <w:right w:val="none" w:sz="0" w:space="0" w:color="auto"/>
              </w:divBdr>
            </w:div>
          </w:divsChild>
        </w:div>
        <w:div w:id="1642928435">
          <w:marLeft w:val="0"/>
          <w:marRight w:val="0"/>
          <w:marTop w:val="0"/>
          <w:marBottom w:val="0"/>
          <w:divBdr>
            <w:top w:val="none" w:sz="0" w:space="0" w:color="auto"/>
            <w:left w:val="none" w:sz="0" w:space="0" w:color="auto"/>
            <w:bottom w:val="none" w:sz="0" w:space="0" w:color="auto"/>
            <w:right w:val="none" w:sz="0" w:space="0" w:color="auto"/>
          </w:divBdr>
          <w:divsChild>
            <w:div w:id="41830455">
              <w:marLeft w:val="0"/>
              <w:marRight w:val="0"/>
              <w:marTop w:val="0"/>
              <w:marBottom w:val="0"/>
              <w:divBdr>
                <w:top w:val="none" w:sz="0" w:space="0" w:color="auto"/>
                <w:left w:val="none" w:sz="0" w:space="0" w:color="auto"/>
                <w:bottom w:val="none" w:sz="0" w:space="0" w:color="auto"/>
                <w:right w:val="none" w:sz="0" w:space="0" w:color="auto"/>
              </w:divBdr>
            </w:div>
            <w:div w:id="375081875">
              <w:marLeft w:val="0"/>
              <w:marRight w:val="0"/>
              <w:marTop w:val="0"/>
              <w:marBottom w:val="0"/>
              <w:divBdr>
                <w:top w:val="none" w:sz="0" w:space="0" w:color="auto"/>
                <w:left w:val="none" w:sz="0" w:space="0" w:color="auto"/>
                <w:bottom w:val="none" w:sz="0" w:space="0" w:color="auto"/>
                <w:right w:val="none" w:sz="0" w:space="0" w:color="auto"/>
              </w:divBdr>
            </w:div>
            <w:div w:id="379133708">
              <w:marLeft w:val="0"/>
              <w:marRight w:val="0"/>
              <w:marTop w:val="0"/>
              <w:marBottom w:val="0"/>
              <w:divBdr>
                <w:top w:val="none" w:sz="0" w:space="0" w:color="auto"/>
                <w:left w:val="none" w:sz="0" w:space="0" w:color="auto"/>
                <w:bottom w:val="none" w:sz="0" w:space="0" w:color="auto"/>
                <w:right w:val="none" w:sz="0" w:space="0" w:color="auto"/>
              </w:divBdr>
            </w:div>
            <w:div w:id="476142279">
              <w:marLeft w:val="0"/>
              <w:marRight w:val="0"/>
              <w:marTop w:val="0"/>
              <w:marBottom w:val="0"/>
              <w:divBdr>
                <w:top w:val="none" w:sz="0" w:space="0" w:color="auto"/>
                <w:left w:val="none" w:sz="0" w:space="0" w:color="auto"/>
                <w:bottom w:val="none" w:sz="0" w:space="0" w:color="auto"/>
                <w:right w:val="none" w:sz="0" w:space="0" w:color="auto"/>
              </w:divBdr>
            </w:div>
            <w:div w:id="835610349">
              <w:marLeft w:val="0"/>
              <w:marRight w:val="0"/>
              <w:marTop w:val="0"/>
              <w:marBottom w:val="0"/>
              <w:divBdr>
                <w:top w:val="none" w:sz="0" w:space="0" w:color="auto"/>
                <w:left w:val="none" w:sz="0" w:space="0" w:color="auto"/>
                <w:bottom w:val="none" w:sz="0" w:space="0" w:color="auto"/>
                <w:right w:val="none" w:sz="0" w:space="0" w:color="auto"/>
              </w:divBdr>
            </w:div>
            <w:div w:id="946501332">
              <w:marLeft w:val="0"/>
              <w:marRight w:val="0"/>
              <w:marTop w:val="0"/>
              <w:marBottom w:val="0"/>
              <w:divBdr>
                <w:top w:val="none" w:sz="0" w:space="0" w:color="auto"/>
                <w:left w:val="none" w:sz="0" w:space="0" w:color="auto"/>
                <w:bottom w:val="none" w:sz="0" w:space="0" w:color="auto"/>
                <w:right w:val="none" w:sz="0" w:space="0" w:color="auto"/>
              </w:divBdr>
            </w:div>
            <w:div w:id="1341852889">
              <w:marLeft w:val="0"/>
              <w:marRight w:val="0"/>
              <w:marTop w:val="0"/>
              <w:marBottom w:val="0"/>
              <w:divBdr>
                <w:top w:val="none" w:sz="0" w:space="0" w:color="auto"/>
                <w:left w:val="none" w:sz="0" w:space="0" w:color="auto"/>
                <w:bottom w:val="none" w:sz="0" w:space="0" w:color="auto"/>
                <w:right w:val="none" w:sz="0" w:space="0" w:color="auto"/>
              </w:divBdr>
            </w:div>
            <w:div w:id="1418986870">
              <w:marLeft w:val="0"/>
              <w:marRight w:val="0"/>
              <w:marTop w:val="0"/>
              <w:marBottom w:val="0"/>
              <w:divBdr>
                <w:top w:val="none" w:sz="0" w:space="0" w:color="auto"/>
                <w:left w:val="none" w:sz="0" w:space="0" w:color="auto"/>
                <w:bottom w:val="none" w:sz="0" w:space="0" w:color="auto"/>
                <w:right w:val="none" w:sz="0" w:space="0" w:color="auto"/>
              </w:divBdr>
            </w:div>
            <w:div w:id="1425691149">
              <w:marLeft w:val="0"/>
              <w:marRight w:val="0"/>
              <w:marTop w:val="0"/>
              <w:marBottom w:val="0"/>
              <w:divBdr>
                <w:top w:val="none" w:sz="0" w:space="0" w:color="auto"/>
                <w:left w:val="none" w:sz="0" w:space="0" w:color="auto"/>
                <w:bottom w:val="none" w:sz="0" w:space="0" w:color="auto"/>
                <w:right w:val="none" w:sz="0" w:space="0" w:color="auto"/>
              </w:divBdr>
            </w:div>
            <w:div w:id="1436711010">
              <w:marLeft w:val="0"/>
              <w:marRight w:val="0"/>
              <w:marTop w:val="0"/>
              <w:marBottom w:val="0"/>
              <w:divBdr>
                <w:top w:val="none" w:sz="0" w:space="0" w:color="auto"/>
                <w:left w:val="none" w:sz="0" w:space="0" w:color="auto"/>
                <w:bottom w:val="none" w:sz="0" w:space="0" w:color="auto"/>
                <w:right w:val="none" w:sz="0" w:space="0" w:color="auto"/>
              </w:divBdr>
            </w:div>
            <w:div w:id="1543900008">
              <w:marLeft w:val="0"/>
              <w:marRight w:val="0"/>
              <w:marTop w:val="0"/>
              <w:marBottom w:val="0"/>
              <w:divBdr>
                <w:top w:val="none" w:sz="0" w:space="0" w:color="auto"/>
                <w:left w:val="none" w:sz="0" w:space="0" w:color="auto"/>
                <w:bottom w:val="none" w:sz="0" w:space="0" w:color="auto"/>
                <w:right w:val="none" w:sz="0" w:space="0" w:color="auto"/>
              </w:divBdr>
            </w:div>
            <w:div w:id="1580209256">
              <w:marLeft w:val="0"/>
              <w:marRight w:val="0"/>
              <w:marTop w:val="0"/>
              <w:marBottom w:val="0"/>
              <w:divBdr>
                <w:top w:val="none" w:sz="0" w:space="0" w:color="auto"/>
                <w:left w:val="none" w:sz="0" w:space="0" w:color="auto"/>
                <w:bottom w:val="none" w:sz="0" w:space="0" w:color="auto"/>
                <w:right w:val="none" w:sz="0" w:space="0" w:color="auto"/>
              </w:divBdr>
            </w:div>
            <w:div w:id="1585409703">
              <w:marLeft w:val="0"/>
              <w:marRight w:val="0"/>
              <w:marTop w:val="0"/>
              <w:marBottom w:val="0"/>
              <w:divBdr>
                <w:top w:val="none" w:sz="0" w:space="0" w:color="auto"/>
                <w:left w:val="none" w:sz="0" w:space="0" w:color="auto"/>
                <w:bottom w:val="none" w:sz="0" w:space="0" w:color="auto"/>
                <w:right w:val="none" w:sz="0" w:space="0" w:color="auto"/>
              </w:divBdr>
            </w:div>
            <w:div w:id="2000502692">
              <w:marLeft w:val="0"/>
              <w:marRight w:val="0"/>
              <w:marTop w:val="0"/>
              <w:marBottom w:val="0"/>
              <w:divBdr>
                <w:top w:val="none" w:sz="0" w:space="0" w:color="auto"/>
                <w:left w:val="none" w:sz="0" w:space="0" w:color="auto"/>
                <w:bottom w:val="none" w:sz="0" w:space="0" w:color="auto"/>
                <w:right w:val="none" w:sz="0" w:space="0" w:color="auto"/>
              </w:divBdr>
            </w:div>
            <w:div w:id="2093816910">
              <w:marLeft w:val="0"/>
              <w:marRight w:val="0"/>
              <w:marTop w:val="0"/>
              <w:marBottom w:val="0"/>
              <w:divBdr>
                <w:top w:val="none" w:sz="0" w:space="0" w:color="auto"/>
                <w:left w:val="none" w:sz="0" w:space="0" w:color="auto"/>
                <w:bottom w:val="none" w:sz="0" w:space="0" w:color="auto"/>
                <w:right w:val="none" w:sz="0" w:space="0" w:color="auto"/>
              </w:divBdr>
            </w:div>
          </w:divsChild>
        </w:div>
        <w:div w:id="1851333950">
          <w:marLeft w:val="0"/>
          <w:marRight w:val="0"/>
          <w:marTop w:val="0"/>
          <w:marBottom w:val="0"/>
          <w:divBdr>
            <w:top w:val="none" w:sz="0" w:space="0" w:color="auto"/>
            <w:left w:val="none" w:sz="0" w:space="0" w:color="auto"/>
            <w:bottom w:val="none" w:sz="0" w:space="0" w:color="auto"/>
            <w:right w:val="none" w:sz="0" w:space="0" w:color="auto"/>
          </w:divBdr>
          <w:divsChild>
            <w:div w:id="350230039">
              <w:marLeft w:val="0"/>
              <w:marRight w:val="0"/>
              <w:marTop w:val="0"/>
              <w:marBottom w:val="0"/>
              <w:divBdr>
                <w:top w:val="none" w:sz="0" w:space="0" w:color="auto"/>
                <w:left w:val="none" w:sz="0" w:space="0" w:color="auto"/>
                <w:bottom w:val="none" w:sz="0" w:space="0" w:color="auto"/>
                <w:right w:val="none" w:sz="0" w:space="0" w:color="auto"/>
              </w:divBdr>
            </w:div>
            <w:div w:id="628821660">
              <w:marLeft w:val="0"/>
              <w:marRight w:val="0"/>
              <w:marTop w:val="0"/>
              <w:marBottom w:val="0"/>
              <w:divBdr>
                <w:top w:val="none" w:sz="0" w:space="0" w:color="auto"/>
                <w:left w:val="none" w:sz="0" w:space="0" w:color="auto"/>
                <w:bottom w:val="none" w:sz="0" w:space="0" w:color="auto"/>
                <w:right w:val="none" w:sz="0" w:space="0" w:color="auto"/>
              </w:divBdr>
            </w:div>
            <w:div w:id="2042823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89316">
      <w:bodyDiv w:val="1"/>
      <w:marLeft w:val="0"/>
      <w:marRight w:val="0"/>
      <w:marTop w:val="0"/>
      <w:marBottom w:val="0"/>
      <w:divBdr>
        <w:top w:val="none" w:sz="0" w:space="0" w:color="auto"/>
        <w:left w:val="none" w:sz="0" w:space="0" w:color="auto"/>
        <w:bottom w:val="none" w:sz="0" w:space="0" w:color="auto"/>
        <w:right w:val="none" w:sz="0" w:space="0" w:color="auto"/>
      </w:divBdr>
    </w:div>
    <w:div w:id="1336222388">
      <w:bodyDiv w:val="1"/>
      <w:marLeft w:val="0"/>
      <w:marRight w:val="0"/>
      <w:marTop w:val="0"/>
      <w:marBottom w:val="0"/>
      <w:divBdr>
        <w:top w:val="none" w:sz="0" w:space="0" w:color="auto"/>
        <w:left w:val="none" w:sz="0" w:space="0" w:color="auto"/>
        <w:bottom w:val="none" w:sz="0" w:space="0" w:color="auto"/>
        <w:right w:val="none" w:sz="0" w:space="0" w:color="auto"/>
      </w:divBdr>
    </w:div>
    <w:div w:id="1534340561">
      <w:bodyDiv w:val="1"/>
      <w:marLeft w:val="0"/>
      <w:marRight w:val="0"/>
      <w:marTop w:val="0"/>
      <w:marBottom w:val="0"/>
      <w:divBdr>
        <w:top w:val="none" w:sz="0" w:space="0" w:color="auto"/>
        <w:left w:val="none" w:sz="0" w:space="0" w:color="auto"/>
        <w:bottom w:val="none" w:sz="0" w:space="0" w:color="auto"/>
        <w:right w:val="none" w:sz="0" w:space="0" w:color="auto"/>
      </w:divBdr>
    </w:div>
    <w:div w:id="1942519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tenders.gov.ie"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etenders.gov.i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1 6 " ? > < p r o p e r t i e s   x m l n s = " h t t p : / / w w w . i m a n a g e . c o m / w o r k / x m l s c h e m a " >  
     < d o c u m e n t i d > A C T I V E ! 9 1 8 6 5 3 6 . 1 < / d o c u m e n t i d >  
     < s e n d e r i d > D . M C C A N N < / s e n d e r i d >  
     < s e n d e r e m a i l > D . M C C A N N @ B E A U C H A M P S . I E < / s e n d e r e m a i l >  
     < l a s t m o d i f i e d > 2 0 2 3 - 0 2 - 0 8 T 1 7 : 3 7 : 0 0 . 0 0 0 0 0 0 0 + 0 0 : 0 0 < / l a s t m o d i f i e d >  
     < d a t a b a s e > A C T I V E < / 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2B78F6-63F1-48A2-A157-42C95BC03E64}">
  <ds:schemaRefs>
    <ds:schemaRef ds:uri="http://www.imanage.com/work/xmlschema"/>
  </ds:schemaRefs>
</ds:datastoreItem>
</file>

<file path=customXml/itemProps3.xml><?xml version="1.0" encoding="utf-8"?>
<ds:datastoreItem xmlns:ds="http://schemas.openxmlformats.org/officeDocument/2006/customXml" ds:itemID="{4C5B6EC4-7484-4917-A80B-9F6965B59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5575</Words>
  <Characters>31781</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2026-05-22T11:54:00Z</dcterms:created>
  <dcterms:modified xsi:type="dcterms:W3CDTF">2026-07-04T09:51:00Z</dcterms:modified>
</cp:coreProperties>
</file>